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009D05" w14:textId="494F3016" w:rsidR="000B6A36" w:rsidRDefault="0096302A">
      <w:pPr>
        <w:pStyle w:val="Title"/>
        <w:tabs>
          <w:tab w:val="left" w:pos="4589"/>
        </w:tabs>
        <w:jc w:val="right"/>
        <w:rPr>
          <w:rFonts w:ascii="Times New Roman" w:hAnsi="Times New Roman" w:cs="Times New Roman"/>
          <w:sz w:val="28"/>
          <w:szCs w:val="28"/>
          <w:u w:val="none"/>
          <w:lang w:val="en-GB"/>
        </w:rPr>
      </w:pPr>
      <w:r>
        <w:rPr>
          <w:noProof/>
        </w:rPr>
        <w:drawing>
          <wp:anchor distT="0" distB="0" distL="0" distR="0" simplePos="0" relativeHeight="13" behindDoc="0" locked="0" layoutInCell="0" allowOverlap="1" wp14:anchorId="0F00A5DC" wp14:editId="0F00A5DD">
            <wp:simplePos x="0" y="0"/>
            <wp:positionH relativeFrom="page">
              <wp:posOffset>632460</wp:posOffset>
            </wp:positionH>
            <wp:positionV relativeFrom="paragraph">
              <wp:posOffset>59690</wp:posOffset>
            </wp:positionV>
            <wp:extent cx="1239520" cy="537845"/>
            <wp:effectExtent l="0" t="0" r="0" b="0"/>
            <wp:wrapNone/>
            <wp:docPr id="1" name="図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6" descr="Text&#10;&#10;Description automatically generated"/>
                    <pic:cNvPicPr>
                      <a:picLocks noChangeAspect="1" noChangeArrowheads="1"/>
                    </pic:cNvPicPr>
                  </pic:nvPicPr>
                  <pic:blipFill>
                    <a:blip r:embed="rId11"/>
                    <a:stretch>
                      <a:fillRect/>
                    </a:stretch>
                  </pic:blipFill>
                  <pic:spPr bwMode="auto">
                    <a:xfrm>
                      <a:off x="0" y="0"/>
                      <a:ext cx="1239520" cy="537845"/>
                    </a:xfrm>
                    <a:prstGeom prst="rect">
                      <a:avLst/>
                    </a:prstGeom>
                  </pic:spPr>
                </pic:pic>
              </a:graphicData>
            </a:graphic>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5612E8">
        <w:rPr>
          <w:rFonts w:ascii="Times New Roman" w:hAnsi="Times New Roman" w:cs="Times New Roman"/>
          <w:w w:val="115"/>
          <w:sz w:val="48"/>
          <w:szCs w:val="48"/>
          <w:u w:val="thick"/>
          <w:lang w:val="en-GB"/>
        </w:rPr>
        <w:t>N</w:t>
      </w:r>
      <w:ins w:id="0" w:author="Kashyap Kammachi-Sreedhar (Nokia)" w:date="2025-04-29T14:45:00Z" w16du:dateUtc="2025-04-29T11:45:00Z">
        <w:r w:rsidR="00D94975">
          <w:rPr>
            <w:rFonts w:ascii="Times New Roman" w:hAnsi="Times New Roman" w:cs="Times New Roman"/>
            <w:w w:val="115"/>
            <w:sz w:val="48"/>
            <w:szCs w:val="48"/>
            <w:u w:val="thick"/>
            <w:lang w:val="en-GB"/>
          </w:rPr>
          <w:t>0</w:t>
        </w:r>
      </w:ins>
      <w:r w:rsidR="005612E8">
        <w:rPr>
          <w:rFonts w:ascii="Times New Roman" w:hAnsi="Times New Roman" w:cs="Times New Roman"/>
          <w:w w:val="115"/>
          <w:sz w:val="48"/>
          <w:szCs w:val="48"/>
          <w:u w:val="thick"/>
          <w:lang w:val="en-GB"/>
        </w:rPr>
        <w:t>1</w:t>
      </w:r>
      <w:del w:id="1" w:author="Kashyap Kammachi-Sreedhar (Nokia)" w:date="2025-04-29T14:45:00Z" w16du:dateUtc="2025-04-29T11:45:00Z">
        <w:r w:rsidR="005612E8" w:rsidDel="00D94975">
          <w:rPr>
            <w:rFonts w:ascii="Times New Roman" w:hAnsi="Times New Roman" w:cs="Times New Roman"/>
            <w:w w:val="115"/>
            <w:sz w:val="48"/>
            <w:szCs w:val="48"/>
            <w:u w:val="thick"/>
            <w:lang w:val="en-GB"/>
          </w:rPr>
          <w:delText>385</w:delText>
        </w:r>
      </w:del>
      <w:ins w:id="2" w:author="Kashyap Kammachi-Sreedhar (Nokia)" w:date="2025-04-29T14:45:00Z" w16du:dateUtc="2025-04-29T11:45:00Z">
        <w:r w:rsidR="00D94975">
          <w:rPr>
            <w:rFonts w:ascii="Times New Roman" w:hAnsi="Times New Roman" w:cs="Times New Roman"/>
            <w:w w:val="115"/>
            <w:sz w:val="48"/>
            <w:szCs w:val="48"/>
            <w:u w:val="thick"/>
            <w:lang w:val="en-GB"/>
          </w:rPr>
          <w:t>506</w:t>
        </w:r>
      </w:ins>
    </w:p>
    <w:p w14:paraId="0F009D06" w14:textId="77777777" w:rsidR="000B6A36" w:rsidRDefault="000B6A36">
      <w:pPr>
        <w:rPr>
          <w:b/>
          <w:sz w:val="20"/>
          <w:lang w:val="en-GB"/>
        </w:rPr>
      </w:pPr>
    </w:p>
    <w:p w14:paraId="0F009D07" w14:textId="77777777" w:rsidR="000B6A36" w:rsidRDefault="000B6A36">
      <w:pPr>
        <w:rPr>
          <w:b/>
          <w:sz w:val="20"/>
          <w:lang w:val="en-GB"/>
        </w:rPr>
      </w:pPr>
    </w:p>
    <w:p w14:paraId="0F009D08" w14:textId="77777777" w:rsidR="000B6A36" w:rsidRDefault="0096302A">
      <w:pPr>
        <w:spacing w:before="3"/>
        <w:rPr>
          <w:b/>
          <w:sz w:val="23"/>
          <w:lang w:val="en-GB"/>
        </w:rPr>
      </w:pPr>
      <w:r>
        <w:rPr>
          <w:b/>
          <w:noProof/>
          <w:sz w:val="23"/>
          <w:lang w:val="en-GB"/>
        </w:rPr>
        <mc:AlternateContent>
          <mc:Choice Requires="wps">
            <w:drawing>
              <wp:anchor distT="0" distB="0" distL="0" distR="0" simplePos="0" relativeHeight="14" behindDoc="0" locked="0" layoutInCell="0" allowOverlap="1" wp14:anchorId="0F00A5DE" wp14:editId="0F00A5DF">
                <wp:simplePos x="0" y="0"/>
                <wp:positionH relativeFrom="page">
                  <wp:posOffset>704850</wp:posOffset>
                </wp:positionH>
                <wp:positionV relativeFrom="paragraph">
                  <wp:posOffset>201930</wp:posOffset>
                </wp:positionV>
                <wp:extent cx="6155055" cy="971550"/>
                <wp:effectExtent l="0" t="5080" r="0" b="5080"/>
                <wp:wrapTopAndBottom/>
                <wp:docPr id="2" name="Text Box 2"/>
                <wp:cNvGraphicFramePr/>
                <a:graphic xmlns:a="http://schemas.openxmlformats.org/drawingml/2006/main">
                  <a:graphicData uri="http://schemas.microsoft.com/office/word/2010/wordprocessingShape">
                    <wps:wsp>
                      <wps:cNvSpPr/>
                      <wps:spPr>
                        <a:xfrm>
                          <a:off x="0" y="0"/>
                          <a:ext cx="6154920" cy="971640"/>
                        </a:xfrm>
                        <a:prstGeom prst="rect">
                          <a:avLst/>
                        </a:prstGeom>
                        <a:noFill/>
                        <a:ln w="9360">
                          <a:solidFill>
                            <a:srgbClr val="000000"/>
                          </a:solidFill>
                          <a:miter/>
                        </a:ln>
                      </wps:spPr>
                      <wps:style>
                        <a:lnRef idx="0">
                          <a:scrgbClr r="0" g="0" b="0"/>
                        </a:lnRef>
                        <a:fillRef idx="0">
                          <a:scrgbClr r="0" g="0" b="0"/>
                        </a:fillRef>
                        <a:effectRef idx="0">
                          <a:scrgbClr r="0" g="0" b="0"/>
                        </a:effectRef>
                        <a:fontRef idx="minor"/>
                      </wps:style>
                      <wps:txbx>
                        <w:txbxContent>
                          <w:p w14:paraId="0F00A613" w14:textId="77777777" w:rsidR="000B6A36" w:rsidRDefault="0096302A">
                            <w:pPr>
                              <w:pStyle w:val="FrameContents"/>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lIns="0" tIns="0" rIns="0" bIns="0" anchor="t" upright="1">
                        <a:noAutofit/>
                      </wps:bodyPr>
                    </wps:wsp>
                  </a:graphicData>
                </a:graphic>
              </wp:anchor>
            </w:drawing>
          </mc:Choice>
          <mc:Fallback>
            <w:pict>
              <v:rect w14:anchorId="0F00A5DE" id="Text Box 2" o:spid="_x0000_s1026" style="position:absolute;margin-left:55.5pt;margin-top:15.9pt;width:484.65pt;height:76.5pt;z-index:1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" o:allowincell="f" filled="f" strokeweight=".26mm">
                <v:textbox inset="0,0,0,0">
                  <w:txbxContent>
                    <w:p w14:paraId="0F00A613" w14:textId="77777777" w:rsidR="000B6A36" w:rsidRDefault="0096302A">
                      <w:pPr>
                        <w:pStyle w:val="FrameContents"/>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rect>
            </w:pict>
          </mc:Fallback>
        </mc:AlternateContent>
      </w:r>
    </w:p>
    <w:p w14:paraId="0F009D09" w14:textId="77777777" w:rsidR="000B6A36" w:rsidRDefault="0096302A">
      <w:pPr>
        <w:tabs>
          <w:tab w:val="left" w:pos="3099"/>
        </w:tabs>
        <w:spacing w:before="240"/>
        <w:ind w:left="104"/>
        <w:rPr>
          <w:lang w:val="en-GB"/>
        </w:rPr>
      </w:pPr>
      <w:r>
        <w:rPr>
          <w:b/>
          <w:lang w:val="en-GB"/>
        </w:rPr>
        <w:t>Document</w:t>
      </w:r>
      <w:r>
        <w:rPr>
          <w:b/>
          <w:spacing w:val="14"/>
          <w:lang w:val="en-GB"/>
        </w:rPr>
        <w:t xml:space="preserve"> </w:t>
      </w:r>
      <w:r>
        <w:rPr>
          <w:b/>
          <w:lang w:val="en-GB"/>
        </w:rPr>
        <w:t>type:</w:t>
      </w:r>
      <w:r>
        <w:rPr>
          <w:lang w:val="en-GB"/>
        </w:rPr>
        <w:tab/>
        <w:t>Output Document</w:t>
      </w:r>
    </w:p>
    <w:p w14:paraId="0F009D0A" w14:textId="76C25108" w:rsidR="000B6A36" w:rsidRDefault="0096302A">
      <w:pPr>
        <w:pStyle w:val="BodyText"/>
        <w:tabs>
          <w:tab w:val="left" w:pos="3099"/>
        </w:tabs>
        <w:spacing w:before="240"/>
        <w:ind w:left="3099" w:right="214" w:hanging="2996"/>
        <w:rPr>
          <w:rFonts w:ascii="Times New Roman" w:hAnsi="Times New Roman"/>
          <w:sz w:val="24"/>
          <w:szCs w:val="24"/>
          <w:lang w:val="en-GB"/>
        </w:rPr>
      </w:pPr>
      <w:r>
        <w:rPr>
          <w:rFonts w:ascii="Times New Roman" w:hAnsi="Times New Roman"/>
          <w:b/>
          <w:sz w:val="24"/>
          <w:szCs w:val="24"/>
          <w:lang w:val="en-GB"/>
        </w:rPr>
        <w:t>Title:</w:t>
      </w:r>
      <w:r>
        <w:rPr>
          <w:rFonts w:ascii="Times New Roman" w:hAnsi="Times New Roman"/>
          <w:sz w:val="24"/>
          <w:szCs w:val="24"/>
          <w:lang w:val="en-GB"/>
        </w:rPr>
        <w:tab/>
      </w:r>
      <w:r>
        <w:rPr>
          <w:rFonts w:ascii="Times New Roman" w:hAnsi="Times New Roman"/>
          <w:sz w:val="24"/>
          <w:szCs w:val="24"/>
          <w:lang w:val="en-GB"/>
        </w:rPr>
        <w:fldChar w:fldCharType="begin"/>
      </w:r>
      <w:r>
        <w:rPr>
          <w:rFonts w:ascii="Times New Roman" w:hAnsi="Times New Roman"/>
          <w:sz w:val="24"/>
          <w:szCs w:val="24"/>
          <w:lang w:val="en-GB"/>
        </w:rPr>
        <w:instrText xml:space="preserve"> TITLE </w:instrText>
      </w:r>
      <w:r>
        <w:rPr>
          <w:rFonts w:ascii="Times New Roman" w:hAnsi="Times New Roman"/>
          <w:sz w:val="24"/>
          <w:szCs w:val="24"/>
          <w:lang w:val="en-GB"/>
        </w:rPr>
        <w:fldChar w:fldCharType="separate"/>
      </w:r>
      <w:r w:rsidR="00771262">
        <w:rPr>
          <w:rFonts w:ascii="Times New Roman" w:hAnsi="Times New Roman"/>
          <w:sz w:val="24"/>
          <w:szCs w:val="24"/>
          <w:lang w:val="en-GB"/>
        </w:rPr>
        <w:t>Technologies under Consideration for ISO/IEC 14496-12</w:t>
      </w:r>
      <w:r>
        <w:rPr>
          <w:rFonts w:ascii="Times New Roman" w:hAnsi="Times New Roman"/>
          <w:sz w:val="24"/>
          <w:szCs w:val="24"/>
          <w:lang w:val="en-GB"/>
        </w:rPr>
        <w:fldChar w:fldCharType="end"/>
      </w:r>
    </w:p>
    <w:p w14:paraId="0F009D0B" w14:textId="77777777" w:rsidR="000B6A36" w:rsidRDefault="0096302A">
      <w:pPr>
        <w:pStyle w:val="BodyText"/>
        <w:tabs>
          <w:tab w:val="left" w:pos="3099"/>
        </w:tabs>
        <w:spacing w:before="240"/>
        <w:ind w:left="3099" w:right="214" w:hanging="2996"/>
        <w:rPr>
          <w:rFonts w:ascii="Times New Roman" w:hAnsi="Times New Roman"/>
          <w:sz w:val="24"/>
          <w:szCs w:val="24"/>
          <w:lang w:val="en-GB"/>
        </w:rPr>
      </w:pPr>
      <w:r>
        <w:rPr>
          <w:rFonts w:ascii="Times New Roman" w:hAnsi="Times New Roman"/>
          <w:b/>
          <w:sz w:val="24"/>
          <w:szCs w:val="24"/>
          <w:lang w:val="en-GB"/>
        </w:rPr>
        <w:t>Status:</w:t>
      </w:r>
      <w:r>
        <w:rPr>
          <w:rFonts w:ascii="Times New Roman" w:hAnsi="Times New Roman"/>
          <w:sz w:val="24"/>
          <w:szCs w:val="24"/>
          <w:lang w:val="en-GB"/>
        </w:rPr>
        <w:tab/>
        <w:t>Approved</w:t>
      </w:r>
    </w:p>
    <w:p w14:paraId="0F009D0C" w14:textId="3563C3FD" w:rsidR="000B6A36" w:rsidRDefault="0096302A">
      <w:pPr>
        <w:tabs>
          <w:tab w:val="left" w:pos="3099"/>
        </w:tabs>
        <w:spacing w:before="240"/>
        <w:ind w:left="104"/>
        <w:rPr>
          <w:lang w:val="en-GB"/>
        </w:rPr>
      </w:pPr>
      <w:r>
        <w:rPr>
          <w:b/>
          <w:lang w:val="en-GB"/>
        </w:rPr>
        <w:t>Date</w:t>
      </w:r>
      <w:r>
        <w:rPr>
          <w:b/>
          <w:spacing w:val="-16"/>
          <w:lang w:val="en-GB"/>
        </w:rPr>
        <w:t xml:space="preserve"> </w:t>
      </w:r>
      <w:r>
        <w:rPr>
          <w:b/>
          <w:lang w:val="en-GB"/>
        </w:rPr>
        <w:t>of</w:t>
      </w:r>
      <w:r>
        <w:rPr>
          <w:b/>
          <w:spacing w:val="-16"/>
          <w:lang w:val="en-GB"/>
        </w:rPr>
        <w:t xml:space="preserve"> </w:t>
      </w:r>
      <w:r>
        <w:rPr>
          <w:b/>
          <w:lang w:val="en-GB"/>
        </w:rPr>
        <w:t>document:</w:t>
      </w:r>
      <w:r>
        <w:rPr>
          <w:lang w:val="en-GB"/>
        </w:rPr>
        <w:tab/>
      </w:r>
      <w:r>
        <w:rPr>
          <w:lang w:val="en-GB"/>
        </w:rPr>
        <w:fldChar w:fldCharType="begin"/>
      </w:r>
      <w:r>
        <w:rPr>
          <w:lang w:val="en-GB"/>
        </w:rPr>
        <w:instrText xml:space="preserve"> SAVEDATE \@"yyyy\-MM\-dd" </w:instrText>
      </w:r>
      <w:r>
        <w:rPr>
          <w:lang w:val="en-GB"/>
        </w:rPr>
        <w:fldChar w:fldCharType="separate"/>
      </w:r>
      <w:ins w:id="3" w:author="Kashyap Kammachi-Sreedhar (Nokia)" w:date="2025-05-06T20:44:00Z" w16du:dateUtc="2025-05-06T17:44:00Z">
        <w:r w:rsidR="00D62170">
          <w:rPr>
            <w:noProof/>
            <w:lang w:val="en-GB"/>
          </w:rPr>
          <w:t>2025-0</w:t>
        </w:r>
        <w:r w:rsidR="00D62170">
          <w:rPr>
            <w:noProof/>
            <w:lang w:val="en-GB"/>
          </w:rPr>
          <w:t>5</w:t>
        </w:r>
        <w:r w:rsidR="00D62170">
          <w:rPr>
            <w:noProof/>
            <w:lang w:val="en-GB"/>
          </w:rPr>
          <w:t>-</w:t>
        </w:r>
      </w:ins>
      <w:del w:id="4" w:author="Kashyap Kammachi-Sreedhar (Nokia)" w:date="2025-05-06T20:44:00Z" w16du:dateUtc="2025-05-06T17:44:00Z">
        <w:r w:rsidR="00D94975" w:rsidDel="00D62170">
          <w:rPr>
            <w:noProof/>
            <w:lang w:val="en-GB"/>
          </w:rPr>
          <w:delText>202</w:delText>
        </w:r>
      </w:del>
      <w:del w:id="5" w:author="Kashyap Kammachi-Sreedhar (Nokia)" w:date="2025-04-29T14:45:00Z" w16du:dateUtc="2025-04-29T11:45:00Z">
        <w:r w:rsidR="00D94975" w:rsidDel="00D94975">
          <w:rPr>
            <w:noProof/>
            <w:lang w:val="en-GB"/>
          </w:rPr>
          <w:delText>4</w:delText>
        </w:r>
      </w:del>
      <w:del w:id="6" w:author="Kashyap Kammachi-Sreedhar (Nokia)" w:date="2025-05-06T20:44:00Z" w16du:dateUtc="2025-05-06T17:44:00Z">
        <w:r w:rsidR="00D94975" w:rsidDel="00D62170">
          <w:rPr>
            <w:noProof/>
            <w:lang w:val="en-GB"/>
          </w:rPr>
          <w:delText>-</w:delText>
        </w:r>
      </w:del>
      <w:del w:id="7" w:author="Kashyap Kammachi-Sreedhar (Nokia)" w:date="2025-04-29T14:45:00Z" w16du:dateUtc="2025-04-29T11:45:00Z">
        <w:r w:rsidR="00D94975" w:rsidDel="00D94975">
          <w:rPr>
            <w:noProof/>
            <w:lang w:val="en-GB"/>
          </w:rPr>
          <w:delText>12</w:delText>
        </w:r>
      </w:del>
      <w:del w:id="8" w:author="Kashyap Kammachi-Sreedhar (Nokia)" w:date="2025-05-06T20:44:00Z" w16du:dateUtc="2025-05-06T17:44:00Z">
        <w:r w:rsidR="00D94975" w:rsidDel="00D62170">
          <w:rPr>
            <w:noProof/>
            <w:lang w:val="en-GB"/>
          </w:rPr>
          <w:delText>-</w:delText>
        </w:r>
      </w:del>
      <w:del w:id="9" w:author="Kashyap Kammachi-Sreedhar (Nokia)" w:date="2025-04-29T14:45:00Z" w16du:dateUtc="2025-04-29T11:45:00Z">
        <w:r w:rsidR="00D94975" w:rsidDel="00D94975">
          <w:rPr>
            <w:noProof/>
            <w:lang w:val="en-GB"/>
          </w:rPr>
          <w:delText>03</w:delText>
        </w:r>
      </w:del>
      <w:r>
        <w:rPr>
          <w:lang w:val="en-GB"/>
        </w:rPr>
        <w:fldChar w:fldCharType="end"/>
      </w:r>
      <w:ins w:id="10" w:author="Kashyap Kammachi-Sreedhar (Nokia)" w:date="2025-05-06T20:44:00Z" w16du:dateUtc="2025-05-06T17:44:00Z">
        <w:r w:rsidR="00D62170">
          <w:rPr>
            <w:lang w:val="en-GB"/>
          </w:rPr>
          <w:t>0</w:t>
        </w:r>
      </w:ins>
      <w:ins w:id="11" w:author="Kashyap Kammachi-Sreedhar (Nokia)" w:date="2025-05-06T21:46:00Z" w16du:dateUtc="2025-05-06T18:46:00Z">
        <w:r w:rsidR="004F6815">
          <w:rPr>
            <w:lang w:val="en-GB"/>
          </w:rPr>
          <w:t>6</w:t>
        </w:r>
      </w:ins>
    </w:p>
    <w:p w14:paraId="0F009D0D" w14:textId="77777777" w:rsidR="000B6A36" w:rsidRDefault="0096302A">
      <w:pPr>
        <w:tabs>
          <w:tab w:val="left" w:pos="3099"/>
        </w:tabs>
        <w:spacing w:before="240"/>
        <w:ind w:left="104"/>
        <w:rPr>
          <w:lang w:val="en-GB"/>
        </w:rPr>
      </w:pPr>
      <w:r>
        <w:rPr>
          <w:b/>
          <w:lang w:val="en-GB"/>
        </w:rPr>
        <w:t>Source:</w:t>
      </w:r>
      <w:r>
        <w:rPr>
          <w:lang w:val="en-GB"/>
        </w:rPr>
        <w:tab/>
        <w:t>ISO/IEC JTC 1/SC 29/WG 03</w:t>
      </w:r>
    </w:p>
    <w:p w14:paraId="0F009D0E" w14:textId="0050552C" w:rsidR="000B6A36" w:rsidRDefault="0096302A">
      <w:pPr>
        <w:tabs>
          <w:tab w:val="left" w:pos="3099"/>
        </w:tabs>
        <w:spacing w:before="240"/>
        <w:ind w:left="104"/>
        <w:rPr>
          <w:lang w:val="en-GB"/>
        </w:rPr>
      </w:pPr>
      <w:r>
        <w:rPr>
          <w:b/>
          <w:lang w:val="en-GB"/>
        </w:rPr>
        <w:t>No.</w:t>
      </w:r>
      <w:r>
        <w:rPr>
          <w:b/>
          <w:spacing w:val="5"/>
          <w:lang w:val="en-GB"/>
        </w:rPr>
        <w:t xml:space="preserve"> </w:t>
      </w:r>
      <w:r>
        <w:rPr>
          <w:b/>
          <w:lang w:val="en-GB"/>
        </w:rPr>
        <w:t>of</w:t>
      </w:r>
      <w:r>
        <w:rPr>
          <w:b/>
          <w:spacing w:val="6"/>
          <w:lang w:val="en-GB"/>
        </w:rPr>
        <w:t xml:space="preserve"> </w:t>
      </w:r>
      <w:r>
        <w:rPr>
          <w:b/>
          <w:lang w:val="en-GB"/>
        </w:rPr>
        <w:t>pages:</w:t>
      </w:r>
      <w:r>
        <w:rPr>
          <w:lang w:val="en-GB"/>
        </w:rPr>
        <w:tab/>
      </w:r>
      <w:ins w:id="12" w:author="Kashyap Kammachi-Sreedhar (Nokia)" w:date="2025-05-06T21:46:00Z" w16du:dateUtc="2025-05-06T18:46:00Z">
        <w:r w:rsidR="004F6815">
          <w:rPr>
            <w:lang w:val="en-GB"/>
          </w:rPr>
          <w:t>94</w:t>
        </w:r>
      </w:ins>
      <w:del w:id="13" w:author="Kashyap Kammachi-Sreedhar (Nokia)" w:date="2025-05-06T20:44:00Z" w16du:dateUtc="2025-05-06T17:44:00Z">
        <w:r w:rsidR="00091FE3" w:rsidDel="00D62170">
          <w:rPr>
            <w:lang w:val="en-GB"/>
          </w:rPr>
          <w:delText>60</w:delText>
        </w:r>
      </w:del>
      <w:r w:rsidR="00091FE3">
        <w:rPr>
          <w:lang w:val="en-GB"/>
        </w:rPr>
        <w:t xml:space="preserve"> </w:t>
      </w:r>
      <w:r>
        <w:rPr>
          <w:lang w:val="en-GB"/>
        </w:rPr>
        <w:t>(with cover</w:t>
      </w:r>
      <w:r>
        <w:rPr>
          <w:spacing w:val="-10"/>
          <w:lang w:val="en-GB"/>
        </w:rPr>
        <w:t xml:space="preserve"> </w:t>
      </w:r>
      <w:r>
        <w:rPr>
          <w:lang w:val="en-GB"/>
        </w:rPr>
        <w:t>page)</w:t>
      </w:r>
    </w:p>
    <w:p w14:paraId="0F009D0F" w14:textId="77777777" w:rsidR="000B6A36" w:rsidRDefault="0096302A">
      <w:pPr>
        <w:tabs>
          <w:tab w:val="left" w:pos="3099"/>
        </w:tabs>
        <w:spacing w:before="240"/>
        <w:ind w:left="104"/>
        <w:rPr>
          <w:lang w:val="en-GB"/>
        </w:rPr>
      </w:pPr>
      <w:r>
        <w:rPr>
          <w:b/>
          <w:lang w:val="en-GB"/>
        </w:rPr>
        <w:t>Email</w:t>
      </w:r>
      <w:r>
        <w:rPr>
          <w:b/>
          <w:spacing w:val="5"/>
          <w:lang w:val="en-GB"/>
        </w:rPr>
        <w:t xml:space="preserve"> </w:t>
      </w:r>
      <w:r>
        <w:rPr>
          <w:b/>
          <w:lang w:val="en-GB"/>
        </w:rPr>
        <w:t>of</w:t>
      </w:r>
      <w:r>
        <w:rPr>
          <w:b/>
          <w:spacing w:val="6"/>
          <w:lang w:val="en-GB"/>
        </w:rPr>
        <w:t xml:space="preserve"> </w:t>
      </w:r>
      <w:r>
        <w:rPr>
          <w:b/>
          <w:lang w:val="en-GB"/>
        </w:rPr>
        <w:t>Convenor:</w:t>
      </w:r>
      <w:r>
        <w:rPr>
          <w:lang w:val="en-GB"/>
        </w:rPr>
        <w:tab/>
      </w:r>
      <w:proofErr w:type="spellStart"/>
      <w:proofErr w:type="gramStart"/>
      <w:r>
        <w:rPr>
          <w:lang w:val="en-GB"/>
        </w:rPr>
        <w:t>young.L</w:t>
      </w:r>
      <w:proofErr w:type="spellEnd"/>
      <w:proofErr w:type="gramEnd"/>
      <w:r>
        <w:rPr>
          <w:lang w:val="en-GB"/>
        </w:rPr>
        <w:t xml:space="preserve"> @ </w:t>
      </w:r>
      <w:proofErr w:type="spellStart"/>
      <w:proofErr w:type="gramStart"/>
      <w:r>
        <w:rPr>
          <w:lang w:val="en-GB"/>
        </w:rPr>
        <w:t>samsung</w:t>
      </w:r>
      <w:proofErr w:type="spellEnd"/>
      <w:r>
        <w:rPr>
          <w:lang w:val="en-GB"/>
        </w:rPr>
        <w:t xml:space="preserve"> .</w:t>
      </w:r>
      <w:proofErr w:type="gramEnd"/>
      <w:r>
        <w:rPr>
          <w:lang w:val="en-GB"/>
        </w:rPr>
        <w:t xml:space="preserve"> com</w:t>
      </w:r>
    </w:p>
    <w:p w14:paraId="0F009D10" w14:textId="55D4E58A" w:rsidR="000B6A36" w:rsidRDefault="0096302A">
      <w:pPr>
        <w:tabs>
          <w:tab w:val="left" w:pos="3099"/>
        </w:tabs>
        <w:spacing w:before="240"/>
        <w:ind w:left="104"/>
        <w:rPr>
          <w:color w:val="0000EE"/>
          <w:u w:color="0000EE"/>
          <w:lang w:val="en-GB"/>
        </w:rPr>
      </w:pPr>
      <w:r>
        <w:rPr>
          <w:b/>
          <w:lang w:val="en-GB"/>
        </w:rPr>
        <w:t>Committee</w:t>
      </w:r>
      <w:r>
        <w:rPr>
          <w:b/>
          <w:spacing w:val="-6"/>
          <w:lang w:val="en-GB"/>
        </w:rPr>
        <w:t xml:space="preserve"> </w:t>
      </w:r>
      <w:r>
        <w:rPr>
          <w:b/>
          <w:lang w:val="en-GB"/>
        </w:rPr>
        <w:t>URL:</w:t>
      </w:r>
      <w:r>
        <w:rPr>
          <w:lang w:val="en-GB"/>
        </w:rPr>
        <w:tab/>
      </w:r>
      <w:hyperlink r:id="rId12">
        <w:r>
          <w:rPr>
            <w:rStyle w:val="Hyperlink"/>
            <w:lang w:val="en-GB"/>
          </w:rPr>
          <w:t>https://isotc.iso.org/livelink/livelink/open/jtc1sc29wg3</w:t>
        </w:r>
      </w:hyperlink>
    </w:p>
    <w:p w14:paraId="0F009D11" w14:textId="77777777" w:rsidR="000B6A36" w:rsidRDefault="000B6A36">
      <w:pPr>
        <w:tabs>
          <w:tab w:val="left" w:pos="3099"/>
        </w:tabs>
        <w:ind w:left="104"/>
        <w:rPr>
          <w:color w:val="0000EE"/>
          <w:w w:val="120"/>
          <w:u w:val="single" w:color="0000EE"/>
          <w:lang w:val="en-GB"/>
        </w:rPr>
      </w:pPr>
    </w:p>
    <w:p w14:paraId="0F009D12" w14:textId="77777777" w:rsidR="000B6A36" w:rsidRDefault="000B6A36">
      <w:pPr>
        <w:sectPr w:rsidR="000B6A36" w:rsidSect="00807497">
          <w:headerReference w:type="even" r:id="rId13"/>
          <w:headerReference w:type="default" r:id="rId14"/>
          <w:footerReference w:type="even" r:id="rId15"/>
          <w:footerReference w:type="default" r:id="rId16"/>
          <w:headerReference w:type="first" r:id="rId17"/>
          <w:footerReference w:type="first" r:id="rId18"/>
          <w:pgSz w:w="11906" w:h="16838"/>
          <w:pgMar w:top="777" w:right="980" w:bottom="777" w:left="1000" w:header="720" w:footer="720" w:gutter="0"/>
          <w:cols w:space="720"/>
          <w:formProt w:val="0"/>
          <w:docGrid w:linePitch="100"/>
        </w:sectPr>
      </w:pPr>
    </w:p>
    <w:p w14:paraId="795A4644" w14:textId="77777777" w:rsidR="00D62170" w:rsidRDefault="00D62170">
      <w:pPr>
        <w:jc w:val="center"/>
        <w:rPr>
          <w:ins w:id="14" w:author="Kashyap Kammachi-Sreedhar (Nokia)" w:date="2025-05-06T20:44:00Z" w16du:dateUtc="2025-05-06T17:44:00Z"/>
          <w:rFonts w:eastAsia="SimSun"/>
          <w:b/>
          <w:sz w:val="28"/>
          <w:lang w:val="en-GB" w:eastAsia="zh-CN"/>
        </w:rPr>
      </w:pPr>
    </w:p>
    <w:p w14:paraId="0E5542C7" w14:textId="77777777" w:rsidR="00D62170" w:rsidRDefault="00D62170">
      <w:pPr>
        <w:jc w:val="center"/>
        <w:rPr>
          <w:ins w:id="15" w:author="Kashyap Kammachi-Sreedhar (Nokia)" w:date="2025-05-06T20:44:00Z" w16du:dateUtc="2025-05-06T17:44:00Z"/>
          <w:rFonts w:eastAsia="SimSun"/>
          <w:b/>
          <w:sz w:val="28"/>
          <w:lang w:val="en-GB" w:eastAsia="zh-CN"/>
        </w:rPr>
      </w:pPr>
    </w:p>
    <w:p w14:paraId="5767848D" w14:textId="77777777" w:rsidR="00D62170" w:rsidRDefault="00D62170">
      <w:pPr>
        <w:jc w:val="center"/>
        <w:rPr>
          <w:ins w:id="16" w:author="Kashyap Kammachi-Sreedhar (Nokia)" w:date="2025-05-06T20:44:00Z" w16du:dateUtc="2025-05-06T17:44:00Z"/>
          <w:rFonts w:eastAsia="SimSun"/>
          <w:b/>
          <w:sz w:val="28"/>
          <w:lang w:val="en-GB" w:eastAsia="zh-CN"/>
        </w:rPr>
      </w:pPr>
    </w:p>
    <w:p w14:paraId="0A360C8F" w14:textId="77777777" w:rsidR="00D62170" w:rsidRDefault="00D62170">
      <w:pPr>
        <w:jc w:val="center"/>
        <w:rPr>
          <w:ins w:id="17" w:author="Kashyap Kammachi-Sreedhar (Nokia)" w:date="2025-05-06T20:44:00Z" w16du:dateUtc="2025-05-06T17:44:00Z"/>
          <w:rFonts w:eastAsia="SimSun"/>
          <w:b/>
          <w:sz w:val="28"/>
          <w:lang w:val="en-GB" w:eastAsia="zh-CN"/>
        </w:rPr>
      </w:pPr>
    </w:p>
    <w:p w14:paraId="5B829548" w14:textId="77777777" w:rsidR="00D62170" w:rsidRDefault="00D62170">
      <w:pPr>
        <w:jc w:val="center"/>
        <w:rPr>
          <w:ins w:id="18" w:author="Kashyap Kammachi-Sreedhar (Nokia)" w:date="2025-05-06T20:44:00Z" w16du:dateUtc="2025-05-06T17:44:00Z"/>
          <w:rFonts w:eastAsia="SimSun"/>
          <w:b/>
          <w:sz w:val="28"/>
          <w:lang w:val="en-GB" w:eastAsia="zh-CN"/>
        </w:rPr>
      </w:pPr>
    </w:p>
    <w:p w14:paraId="3D923375" w14:textId="77777777" w:rsidR="00D62170" w:rsidRDefault="00D62170">
      <w:pPr>
        <w:jc w:val="center"/>
        <w:rPr>
          <w:ins w:id="19" w:author="Kashyap Kammachi-Sreedhar (Nokia)" w:date="2025-05-06T20:44:00Z" w16du:dateUtc="2025-05-06T17:44:00Z"/>
          <w:rFonts w:eastAsia="SimSun"/>
          <w:b/>
          <w:sz w:val="28"/>
          <w:lang w:val="en-GB" w:eastAsia="zh-CN"/>
        </w:rPr>
      </w:pPr>
    </w:p>
    <w:p w14:paraId="3CE013BC" w14:textId="77777777" w:rsidR="00D62170" w:rsidRDefault="00D62170">
      <w:pPr>
        <w:jc w:val="center"/>
        <w:rPr>
          <w:ins w:id="20" w:author="Kashyap Kammachi-Sreedhar (Nokia)" w:date="2025-05-06T20:44:00Z" w16du:dateUtc="2025-05-06T17:44:00Z"/>
          <w:rFonts w:eastAsia="SimSun"/>
          <w:b/>
          <w:sz w:val="28"/>
          <w:lang w:val="en-GB" w:eastAsia="zh-CN"/>
        </w:rPr>
      </w:pPr>
    </w:p>
    <w:p w14:paraId="74356784" w14:textId="77777777" w:rsidR="00D62170" w:rsidRDefault="00D62170">
      <w:pPr>
        <w:jc w:val="center"/>
        <w:rPr>
          <w:ins w:id="21" w:author="Kashyap Kammachi-Sreedhar (Nokia)" w:date="2025-05-06T20:44:00Z" w16du:dateUtc="2025-05-06T17:44:00Z"/>
          <w:rFonts w:eastAsia="SimSun"/>
          <w:b/>
          <w:sz w:val="28"/>
          <w:lang w:val="en-GB" w:eastAsia="zh-CN"/>
        </w:rPr>
      </w:pPr>
    </w:p>
    <w:p w14:paraId="57C115FC" w14:textId="77777777" w:rsidR="00D62170" w:rsidRDefault="00D62170">
      <w:pPr>
        <w:jc w:val="center"/>
        <w:rPr>
          <w:ins w:id="22" w:author="Kashyap Kammachi-Sreedhar (Nokia)" w:date="2025-05-06T20:44:00Z" w16du:dateUtc="2025-05-06T17:44:00Z"/>
          <w:rFonts w:eastAsia="SimSun"/>
          <w:b/>
          <w:sz w:val="28"/>
          <w:lang w:val="en-GB" w:eastAsia="zh-CN"/>
        </w:rPr>
      </w:pPr>
    </w:p>
    <w:p w14:paraId="1639F1EB" w14:textId="77777777" w:rsidR="00D62170" w:rsidRDefault="00D62170">
      <w:pPr>
        <w:jc w:val="center"/>
        <w:rPr>
          <w:ins w:id="23" w:author="Kashyap Kammachi-Sreedhar (Nokia)" w:date="2025-05-06T20:44:00Z" w16du:dateUtc="2025-05-06T17:44:00Z"/>
          <w:rFonts w:eastAsia="SimSun"/>
          <w:b/>
          <w:sz w:val="28"/>
          <w:lang w:val="en-GB" w:eastAsia="zh-CN"/>
        </w:rPr>
      </w:pPr>
    </w:p>
    <w:p w14:paraId="20F91A4D" w14:textId="77777777" w:rsidR="00D62170" w:rsidRDefault="00D62170">
      <w:pPr>
        <w:jc w:val="center"/>
        <w:rPr>
          <w:ins w:id="24" w:author="Kashyap Kammachi-Sreedhar (Nokia)" w:date="2025-05-06T20:44:00Z" w16du:dateUtc="2025-05-06T17:44:00Z"/>
          <w:rFonts w:eastAsia="SimSun"/>
          <w:b/>
          <w:sz w:val="28"/>
          <w:lang w:val="en-GB" w:eastAsia="zh-CN"/>
        </w:rPr>
      </w:pPr>
    </w:p>
    <w:p w14:paraId="642CF5A4" w14:textId="77777777" w:rsidR="00D62170" w:rsidRDefault="00D62170">
      <w:pPr>
        <w:jc w:val="center"/>
        <w:rPr>
          <w:ins w:id="25" w:author="Kashyap Kammachi-Sreedhar (Nokia)" w:date="2025-05-06T20:44:00Z" w16du:dateUtc="2025-05-06T17:44:00Z"/>
          <w:rFonts w:eastAsia="SimSun"/>
          <w:b/>
          <w:sz w:val="28"/>
          <w:lang w:val="en-GB" w:eastAsia="zh-CN"/>
        </w:rPr>
      </w:pPr>
    </w:p>
    <w:p w14:paraId="2C8068F9" w14:textId="77777777" w:rsidR="00D62170" w:rsidRDefault="00D62170">
      <w:pPr>
        <w:jc w:val="center"/>
        <w:rPr>
          <w:ins w:id="26" w:author="Kashyap Kammachi-Sreedhar (Nokia)" w:date="2025-05-06T20:44:00Z" w16du:dateUtc="2025-05-06T17:44:00Z"/>
          <w:rFonts w:eastAsia="SimSun"/>
          <w:b/>
          <w:sz w:val="28"/>
          <w:lang w:val="en-GB" w:eastAsia="zh-CN"/>
        </w:rPr>
      </w:pPr>
    </w:p>
    <w:p w14:paraId="125AE661" w14:textId="77777777" w:rsidR="00D62170" w:rsidRDefault="00D62170">
      <w:pPr>
        <w:jc w:val="center"/>
        <w:rPr>
          <w:ins w:id="27" w:author="Kashyap Kammachi-Sreedhar (Nokia)" w:date="2025-05-06T20:44:00Z" w16du:dateUtc="2025-05-06T17:44:00Z"/>
          <w:rFonts w:eastAsia="SimSun"/>
          <w:b/>
          <w:sz w:val="28"/>
          <w:lang w:val="en-GB" w:eastAsia="zh-CN"/>
        </w:rPr>
      </w:pPr>
    </w:p>
    <w:p w14:paraId="1C97D1DF" w14:textId="77777777" w:rsidR="00D62170" w:rsidRDefault="00D62170">
      <w:pPr>
        <w:jc w:val="center"/>
        <w:rPr>
          <w:ins w:id="28" w:author="Kashyap Kammachi-Sreedhar (Nokia)" w:date="2025-05-06T20:44:00Z" w16du:dateUtc="2025-05-06T17:44:00Z"/>
          <w:rFonts w:eastAsia="SimSun"/>
          <w:b/>
          <w:sz w:val="28"/>
          <w:lang w:val="en-GB" w:eastAsia="zh-CN"/>
        </w:rPr>
      </w:pPr>
    </w:p>
    <w:p w14:paraId="70B21352" w14:textId="77777777" w:rsidR="00D62170" w:rsidRDefault="00D62170">
      <w:pPr>
        <w:jc w:val="center"/>
        <w:rPr>
          <w:ins w:id="29" w:author="Kashyap Kammachi-Sreedhar (Nokia)" w:date="2025-05-06T20:44:00Z" w16du:dateUtc="2025-05-06T17:44:00Z"/>
          <w:rFonts w:eastAsia="SimSun"/>
          <w:b/>
          <w:sz w:val="28"/>
          <w:lang w:val="en-GB" w:eastAsia="zh-CN"/>
        </w:rPr>
      </w:pPr>
    </w:p>
    <w:p w14:paraId="52F10A63" w14:textId="77777777" w:rsidR="00D62170" w:rsidRDefault="00D62170">
      <w:pPr>
        <w:jc w:val="center"/>
        <w:rPr>
          <w:ins w:id="30" w:author="Kashyap Kammachi-Sreedhar (Nokia)" w:date="2025-05-06T20:44:00Z" w16du:dateUtc="2025-05-06T17:44:00Z"/>
          <w:rFonts w:eastAsia="SimSun"/>
          <w:b/>
          <w:sz w:val="28"/>
          <w:lang w:val="en-GB" w:eastAsia="zh-CN"/>
        </w:rPr>
      </w:pPr>
    </w:p>
    <w:p w14:paraId="163754A2" w14:textId="77777777" w:rsidR="00D62170" w:rsidRDefault="00D62170">
      <w:pPr>
        <w:jc w:val="center"/>
        <w:rPr>
          <w:ins w:id="31" w:author="Kashyap Kammachi-Sreedhar (Nokia)" w:date="2025-05-06T20:44:00Z" w16du:dateUtc="2025-05-06T17:44:00Z"/>
          <w:rFonts w:eastAsia="SimSun"/>
          <w:b/>
          <w:sz w:val="28"/>
          <w:lang w:val="en-GB" w:eastAsia="zh-CN"/>
        </w:rPr>
      </w:pPr>
    </w:p>
    <w:p w14:paraId="771D47FD" w14:textId="77777777" w:rsidR="00D62170" w:rsidRDefault="00D62170">
      <w:pPr>
        <w:jc w:val="center"/>
        <w:rPr>
          <w:ins w:id="32" w:author="Kashyap Kammachi-Sreedhar (Nokia)" w:date="2025-05-06T20:44:00Z" w16du:dateUtc="2025-05-06T17:44:00Z"/>
          <w:rFonts w:eastAsia="SimSun"/>
          <w:b/>
          <w:sz w:val="28"/>
          <w:lang w:val="en-GB" w:eastAsia="zh-CN"/>
        </w:rPr>
      </w:pPr>
    </w:p>
    <w:p w14:paraId="2729F17E" w14:textId="77777777" w:rsidR="00D62170" w:rsidRDefault="00D62170">
      <w:pPr>
        <w:jc w:val="center"/>
        <w:rPr>
          <w:ins w:id="33" w:author="Kashyap Kammachi-Sreedhar (Nokia)" w:date="2025-05-06T20:44:00Z" w16du:dateUtc="2025-05-06T17:44:00Z"/>
          <w:rFonts w:eastAsia="SimSun"/>
          <w:b/>
          <w:sz w:val="28"/>
          <w:lang w:val="en-GB" w:eastAsia="zh-CN"/>
        </w:rPr>
      </w:pPr>
    </w:p>
    <w:p w14:paraId="2539E3CB" w14:textId="77777777" w:rsidR="00D62170" w:rsidRDefault="00D62170">
      <w:pPr>
        <w:jc w:val="center"/>
        <w:rPr>
          <w:ins w:id="34" w:author="Kashyap Kammachi-Sreedhar (Nokia)" w:date="2025-05-06T20:44:00Z" w16du:dateUtc="2025-05-06T17:44:00Z"/>
          <w:rFonts w:eastAsia="SimSun"/>
          <w:b/>
          <w:sz w:val="28"/>
          <w:lang w:val="en-GB" w:eastAsia="zh-CN"/>
        </w:rPr>
      </w:pPr>
    </w:p>
    <w:p w14:paraId="41BC9B08" w14:textId="77777777" w:rsidR="00D62170" w:rsidRDefault="00D62170">
      <w:pPr>
        <w:jc w:val="center"/>
        <w:rPr>
          <w:ins w:id="35" w:author="Kashyap Kammachi-Sreedhar (Nokia)" w:date="2025-05-06T20:44:00Z" w16du:dateUtc="2025-05-06T17:44:00Z"/>
          <w:rFonts w:eastAsia="SimSun"/>
          <w:b/>
          <w:sz w:val="28"/>
          <w:lang w:val="en-GB" w:eastAsia="zh-CN"/>
        </w:rPr>
      </w:pPr>
    </w:p>
    <w:p w14:paraId="0F009D13" w14:textId="7A705011" w:rsidR="000B6A36" w:rsidRDefault="0096302A">
      <w:pPr>
        <w:jc w:val="center"/>
        <w:rPr>
          <w:rFonts w:eastAsia="SimSun"/>
          <w:b/>
          <w:sz w:val="28"/>
          <w:lang w:val="en-GB" w:eastAsia="zh-CN"/>
        </w:rPr>
      </w:pPr>
      <w:r>
        <w:rPr>
          <w:rFonts w:eastAsia="SimSun"/>
          <w:b/>
          <w:sz w:val="28"/>
          <w:lang w:val="en-GB" w:eastAsia="zh-CN"/>
        </w:rPr>
        <w:t>INTERNATIONAL ORGANIZATION FOR STANDARDIZATION</w:t>
      </w:r>
    </w:p>
    <w:p w14:paraId="0F009D14" w14:textId="77777777" w:rsidR="000B6A36" w:rsidRDefault="0096302A">
      <w:pPr>
        <w:jc w:val="center"/>
        <w:rPr>
          <w:rFonts w:eastAsia="SimSun"/>
          <w:b/>
          <w:sz w:val="28"/>
          <w:lang w:val="en-GB" w:eastAsia="zh-CN"/>
        </w:rPr>
      </w:pPr>
      <w:r>
        <w:rPr>
          <w:rFonts w:eastAsia="SimSun"/>
          <w:b/>
          <w:sz w:val="28"/>
          <w:lang w:val="en-GB" w:eastAsia="zh-CN"/>
        </w:rPr>
        <w:t>ORGANISATION INTERNATIONALE DE NORMALISATION</w:t>
      </w:r>
    </w:p>
    <w:p w14:paraId="0F009D15" w14:textId="77777777" w:rsidR="000B6A36" w:rsidRDefault="0096302A">
      <w:pPr>
        <w:jc w:val="center"/>
        <w:rPr>
          <w:rFonts w:eastAsia="SimSun"/>
          <w:b/>
          <w:sz w:val="28"/>
          <w:lang w:val="en-GB" w:eastAsia="zh-CN"/>
        </w:rPr>
      </w:pPr>
      <w:r>
        <w:rPr>
          <w:rFonts w:eastAsia="SimSun"/>
          <w:b/>
          <w:sz w:val="28"/>
          <w:lang w:val="en-GB" w:eastAsia="zh-CN"/>
        </w:rPr>
        <w:t>ISO/IEC JTC 1/SC 29/WG 03 MPEG SYSTEMS</w:t>
      </w:r>
    </w:p>
    <w:p w14:paraId="0F009D16" w14:textId="6DC1BBBA" w:rsidR="000B6A36" w:rsidRDefault="0096302A">
      <w:pPr>
        <w:jc w:val="right"/>
        <w:rPr>
          <w:rFonts w:eastAsia="SimSun"/>
          <w:b/>
          <w:sz w:val="48"/>
          <w:lang w:val="en-GB" w:eastAsia="zh-CN"/>
        </w:rPr>
      </w:pPr>
      <w:r>
        <w:rPr>
          <w:rFonts w:eastAsia="SimSun"/>
          <w:b/>
          <w:sz w:val="28"/>
          <w:lang w:val="en-GB" w:eastAsia="zh-CN"/>
        </w:rPr>
        <w:t xml:space="preserve">ISO/IEC JTC 1/SC 29/WG 03 </w:t>
      </w:r>
      <w:r w:rsidR="005612E8">
        <w:rPr>
          <w:rFonts w:eastAsia="SimSun"/>
          <w:b/>
          <w:sz w:val="48"/>
          <w:lang w:val="en-GB" w:eastAsia="zh-CN"/>
        </w:rPr>
        <w:t>N</w:t>
      </w:r>
      <w:ins w:id="36" w:author="Kashyap Kammachi-Sreedhar (Nokia)" w:date="2025-04-29T14:45:00Z" w16du:dateUtc="2025-04-29T11:45:00Z">
        <w:r w:rsidR="00D94975">
          <w:rPr>
            <w:rFonts w:eastAsia="SimSun"/>
            <w:b/>
            <w:sz w:val="48"/>
            <w:lang w:val="en-GB" w:eastAsia="zh-CN"/>
          </w:rPr>
          <w:t>0</w:t>
        </w:r>
      </w:ins>
      <w:r w:rsidR="005612E8">
        <w:rPr>
          <w:rFonts w:eastAsia="SimSun"/>
          <w:b/>
          <w:sz w:val="48"/>
          <w:lang w:val="en-GB" w:eastAsia="zh-CN"/>
        </w:rPr>
        <w:t>1</w:t>
      </w:r>
      <w:del w:id="37" w:author="Kashyap Kammachi-Sreedhar (Nokia)" w:date="2025-04-29T14:45:00Z" w16du:dateUtc="2025-04-29T11:45:00Z">
        <w:r w:rsidR="005612E8" w:rsidDel="00D94975">
          <w:rPr>
            <w:rFonts w:eastAsia="SimSun"/>
            <w:b/>
            <w:sz w:val="48"/>
            <w:lang w:val="en-GB" w:eastAsia="zh-CN"/>
          </w:rPr>
          <w:delText>38</w:delText>
        </w:r>
      </w:del>
      <w:r w:rsidR="005612E8">
        <w:rPr>
          <w:rFonts w:eastAsia="SimSun"/>
          <w:b/>
          <w:sz w:val="48"/>
          <w:lang w:val="en-GB" w:eastAsia="zh-CN"/>
        </w:rPr>
        <w:t>5</w:t>
      </w:r>
      <w:ins w:id="38" w:author="Kashyap Kammachi-Sreedhar (Nokia)" w:date="2025-04-29T14:45:00Z" w16du:dateUtc="2025-04-29T11:45:00Z">
        <w:r w:rsidR="00D94975">
          <w:rPr>
            <w:rFonts w:eastAsia="SimSun"/>
            <w:b/>
            <w:sz w:val="48"/>
            <w:lang w:val="en-GB" w:eastAsia="zh-CN"/>
          </w:rPr>
          <w:t>06</w:t>
        </w:r>
      </w:ins>
    </w:p>
    <w:p w14:paraId="0F009D17" w14:textId="778C3CFB" w:rsidR="000B6A36" w:rsidRDefault="005612E8">
      <w:pPr>
        <w:spacing w:after="480"/>
        <w:jc w:val="right"/>
        <w:rPr>
          <w:rFonts w:eastAsia="SimSun"/>
          <w:b/>
          <w:sz w:val="28"/>
          <w:lang w:val="en-GB" w:eastAsia="zh-CN"/>
        </w:rPr>
      </w:pPr>
      <w:del w:id="39" w:author="Kashyap Kammachi-Sreedhar (Nokia)" w:date="2025-04-29T14:45:00Z" w16du:dateUtc="2025-04-29T11:45:00Z">
        <w:r w:rsidDel="00D94975">
          <w:rPr>
            <w:rFonts w:eastAsia="SimSun"/>
            <w:b/>
            <w:sz w:val="28"/>
            <w:lang w:val="en-GB" w:eastAsia="zh-CN"/>
          </w:rPr>
          <w:delText xml:space="preserve">November </w:delText>
        </w:r>
      </w:del>
      <w:ins w:id="40" w:author="Kashyap Kammachi-Sreedhar (Nokia)" w:date="2025-04-29T14:45:00Z" w16du:dateUtc="2025-04-29T11:45:00Z">
        <w:r w:rsidR="00D94975">
          <w:rPr>
            <w:rFonts w:eastAsia="SimSun"/>
            <w:b/>
            <w:sz w:val="28"/>
            <w:lang w:val="en-GB" w:eastAsia="zh-CN"/>
          </w:rPr>
          <w:t xml:space="preserve">April </w:t>
        </w:r>
      </w:ins>
      <w:r w:rsidR="00A10124">
        <w:rPr>
          <w:rFonts w:eastAsia="SimSun"/>
          <w:b/>
          <w:sz w:val="28"/>
          <w:lang w:val="en-GB" w:eastAsia="zh-CN"/>
        </w:rPr>
        <w:t>202</w:t>
      </w:r>
      <w:del w:id="41" w:author="Kashyap Kammachi-Sreedhar (Nokia)" w:date="2025-04-29T14:45:00Z" w16du:dateUtc="2025-04-29T11:45:00Z">
        <w:r w:rsidR="00A10124" w:rsidDel="00D94975">
          <w:rPr>
            <w:rFonts w:eastAsia="SimSun"/>
            <w:b/>
            <w:sz w:val="28"/>
            <w:lang w:val="en-GB" w:eastAsia="zh-CN"/>
          </w:rPr>
          <w:delText>4</w:delText>
        </w:r>
      </w:del>
      <w:ins w:id="42" w:author="Kashyap Kammachi-Sreedhar (Nokia)" w:date="2025-04-29T14:45:00Z" w16du:dateUtc="2025-04-29T11:45:00Z">
        <w:r w:rsidR="00D94975">
          <w:rPr>
            <w:rFonts w:eastAsia="SimSun"/>
            <w:b/>
            <w:sz w:val="28"/>
            <w:lang w:val="en-GB" w:eastAsia="zh-CN"/>
          </w:rPr>
          <w:t>5</w:t>
        </w:r>
      </w:ins>
      <w:r w:rsidR="0096302A">
        <w:rPr>
          <w:rFonts w:eastAsia="SimSun"/>
          <w:b/>
          <w:sz w:val="28"/>
          <w:lang w:val="en-GB" w:eastAsia="zh-CN"/>
        </w:rPr>
        <w:t xml:space="preserve">, </w:t>
      </w:r>
      <w:del w:id="43" w:author="Kashyap Kammachi-Sreedhar (Nokia)" w:date="2025-04-29T14:45:00Z" w16du:dateUtc="2025-04-29T11:45:00Z">
        <w:r w:rsidDel="00D94975">
          <w:rPr>
            <w:rFonts w:eastAsia="SimSun"/>
            <w:b/>
            <w:sz w:val="28"/>
            <w:lang w:val="en-GB" w:eastAsia="zh-CN"/>
          </w:rPr>
          <w:delText>Kemer</w:delText>
        </w:r>
        <w:r w:rsidR="00E00DC1" w:rsidDel="00D94975">
          <w:rPr>
            <w:rFonts w:eastAsia="SimSun"/>
            <w:b/>
            <w:sz w:val="28"/>
            <w:lang w:val="en-GB" w:eastAsia="zh-CN"/>
          </w:rPr>
          <w:delText xml:space="preserve">, </w:delText>
        </w:r>
        <w:r w:rsidDel="00D94975">
          <w:rPr>
            <w:rFonts w:eastAsia="SimSun"/>
            <w:b/>
            <w:sz w:val="28"/>
            <w:lang w:val="en-GB" w:eastAsia="zh-CN"/>
          </w:rPr>
          <w:delText>TR</w:delText>
        </w:r>
      </w:del>
      <w:ins w:id="44" w:author="Kashyap Kammachi-Sreedhar (Nokia)" w:date="2025-04-29T14:45:00Z" w16du:dateUtc="2025-04-29T11:45:00Z">
        <w:r w:rsidR="00D94975">
          <w:rPr>
            <w:rFonts w:eastAsia="SimSun"/>
            <w:b/>
            <w:sz w:val="28"/>
            <w:lang w:val="en-GB" w:eastAsia="zh-CN"/>
          </w:rPr>
          <w:t>Teleconference</w:t>
        </w:r>
      </w:ins>
    </w:p>
    <w:tbl>
      <w:tblPr>
        <w:tblW w:w="10169" w:type="dxa"/>
        <w:tblLayout w:type="fixed"/>
        <w:tblLook w:val="01E0" w:firstRow="1" w:lastRow="1" w:firstColumn="1" w:lastColumn="1" w:noHBand="0" w:noVBand="0"/>
      </w:tblPr>
      <w:tblGrid>
        <w:gridCol w:w="1890"/>
        <w:gridCol w:w="8279"/>
      </w:tblGrid>
      <w:tr w:rsidR="000B6A36" w14:paraId="0F009D1A" w14:textId="77777777">
        <w:tc>
          <w:tcPr>
            <w:tcW w:w="1890" w:type="dxa"/>
          </w:tcPr>
          <w:p w14:paraId="0F009D18" w14:textId="77777777" w:rsidR="000B6A36" w:rsidRDefault="0096302A">
            <w:pPr>
              <w:widowControl w:val="0"/>
              <w:rPr>
                <w:b/>
                <w:lang w:val="en-GB"/>
              </w:rPr>
            </w:pPr>
            <w:r>
              <w:rPr>
                <w:b/>
                <w:lang w:val="en-GB"/>
              </w:rPr>
              <w:t>Title</w:t>
            </w:r>
          </w:p>
        </w:tc>
        <w:tc>
          <w:tcPr>
            <w:tcW w:w="8278" w:type="dxa"/>
          </w:tcPr>
          <w:p w14:paraId="0F009D19" w14:textId="104751A9" w:rsidR="000B6A36" w:rsidRDefault="0096302A">
            <w:pPr>
              <w:widowControl w:val="0"/>
              <w:rPr>
                <w:b/>
                <w:lang w:val="en-GB"/>
              </w:rPr>
            </w:pPr>
            <w:r>
              <w:rPr>
                <w:b/>
                <w:lang w:val="en-GB"/>
              </w:rPr>
              <w:fldChar w:fldCharType="begin"/>
            </w:r>
            <w:r>
              <w:rPr>
                <w:b/>
                <w:lang w:val="en-GB"/>
              </w:rPr>
              <w:instrText xml:space="preserve"> TITLE </w:instrText>
            </w:r>
            <w:r>
              <w:rPr>
                <w:b/>
                <w:lang w:val="en-GB"/>
              </w:rPr>
              <w:fldChar w:fldCharType="separate"/>
            </w:r>
            <w:r w:rsidR="00771262">
              <w:rPr>
                <w:b/>
                <w:lang w:val="en-GB"/>
              </w:rPr>
              <w:t>Technologies under Consideration for ISO/IEC 14496-12</w:t>
            </w:r>
            <w:r>
              <w:rPr>
                <w:b/>
                <w:lang w:val="en-GB"/>
              </w:rPr>
              <w:fldChar w:fldCharType="end"/>
            </w:r>
          </w:p>
        </w:tc>
      </w:tr>
      <w:tr w:rsidR="000B6A36" w14:paraId="0F009D1D" w14:textId="77777777">
        <w:tc>
          <w:tcPr>
            <w:tcW w:w="1890" w:type="dxa"/>
          </w:tcPr>
          <w:p w14:paraId="0F009D1B" w14:textId="77777777" w:rsidR="000B6A36" w:rsidRDefault="0096302A">
            <w:pPr>
              <w:widowControl w:val="0"/>
              <w:rPr>
                <w:b/>
                <w:lang w:val="en-GB"/>
              </w:rPr>
            </w:pPr>
            <w:r>
              <w:rPr>
                <w:b/>
                <w:lang w:val="en-GB"/>
              </w:rPr>
              <w:t>Source</w:t>
            </w:r>
          </w:p>
        </w:tc>
        <w:tc>
          <w:tcPr>
            <w:tcW w:w="8278" w:type="dxa"/>
          </w:tcPr>
          <w:p w14:paraId="0F009D1C" w14:textId="77777777" w:rsidR="000B6A36" w:rsidRDefault="0096302A">
            <w:pPr>
              <w:widowControl w:val="0"/>
              <w:rPr>
                <w:b/>
                <w:lang w:val="en-GB"/>
              </w:rPr>
            </w:pPr>
            <w:r>
              <w:rPr>
                <w:b/>
                <w:lang w:val="en-GB"/>
              </w:rPr>
              <w:t>WG 03, MPEG Systems</w:t>
            </w:r>
          </w:p>
        </w:tc>
      </w:tr>
      <w:tr w:rsidR="000B6A36" w14:paraId="0F009D20" w14:textId="77777777">
        <w:tc>
          <w:tcPr>
            <w:tcW w:w="1890" w:type="dxa"/>
          </w:tcPr>
          <w:p w14:paraId="0F009D1E" w14:textId="77777777" w:rsidR="000B6A36" w:rsidRDefault="0096302A">
            <w:pPr>
              <w:widowControl w:val="0"/>
              <w:rPr>
                <w:b/>
                <w:lang w:val="en-GB"/>
              </w:rPr>
            </w:pPr>
            <w:r>
              <w:rPr>
                <w:b/>
                <w:lang w:val="en-GB"/>
              </w:rPr>
              <w:t>Status</w:t>
            </w:r>
          </w:p>
        </w:tc>
        <w:tc>
          <w:tcPr>
            <w:tcW w:w="8278" w:type="dxa"/>
          </w:tcPr>
          <w:p w14:paraId="0F009D1F" w14:textId="77777777" w:rsidR="000B6A36" w:rsidRDefault="0096302A">
            <w:pPr>
              <w:widowControl w:val="0"/>
              <w:rPr>
                <w:b/>
                <w:lang w:val="en-GB"/>
              </w:rPr>
            </w:pPr>
            <w:r>
              <w:rPr>
                <w:b/>
                <w:lang w:val="en-GB"/>
              </w:rPr>
              <w:t>Approved</w:t>
            </w:r>
          </w:p>
        </w:tc>
      </w:tr>
      <w:tr w:rsidR="000B6A36" w14:paraId="0F009D23" w14:textId="77777777">
        <w:tc>
          <w:tcPr>
            <w:tcW w:w="1890" w:type="dxa"/>
          </w:tcPr>
          <w:p w14:paraId="0F009D21" w14:textId="77777777" w:rsidR="000B6A36" w:rsidRDefault="0096302A">
            <w:pPr>
              <w:widowControl w:val="0"/>
              <w:rPr>
                <w:b/>
                <w:lang w:val="en-GB"/>
              </w:rPr>
            </w:pPr>
            <w:r>
              <w:rPr>
                <w:b/>
                <w:lang w:val="en-GB"/>
              </w:rPr>
              <w:t>Serial Number</w:t>
            </w:r>
          </w:p>
        </w:tc>
        <w:tc>
          <w:tcPr>
            <w:tcW w:w="8278" w:type="dxa"/>
          </w:tcPr>
          <w:p w14:paraId="0F009D22" w14:textId="7E4AB288" w:rsidR="000B6A36" w:rsidRDefault="005612E8">
            <w:pPr>
              <w:widowControl w:val="0"/>
              <w:rPr>
                <w:b/>
                <w:lang w:val="en-GB"/>
              </w:rPr>
            </w:pPr>
            <w:r>
              <w:rPr>
                <w:b/>
                <w:lang w:val="en-GB"/>
              </w:rPr>
              <w:t>2</w:t>
            </w:r>
            <w:del w:id="45" w:author="Kashyap Kammachi-Sreedhar (Nokia)" w:date="2025-04-29T14:46:00Z" w16du:dateUtc="2025-04-29T11:46:00Z">
              <w:r w:rsidDel="00D94975">
                <w:rPr>
                  <w:b/>
                  <w:lang w:val="en-GB"/>
                </w:rPr>
                <w:delText>4528</w:delText>
              </w:r>
            </w:del>
            <w:ins w:id="46" w:author="Kashyap Kammachi-Sreedhar (Nokia)" w:date="2025-04-29T14:46:00Z" w16du:dateUtc="2025-04-29T11:46:00Z">
              <w:r w:rsidR="00AC0D33">
                <w:rPr>
                  <w:b/>
                  <w:lang w:val="en-GB"/>
                </w:rPr>
                <w:t>5042</w:t>
              </w:r>
            </w:ins>
          </w:p>
        </w:tc>
      </w:tr>
    </w:tbl>
    <w:p w14:paraId="0F009D24" w14:textId="77777777" w:rsidR="000B6A36" w:rsidRDefault="000B6A36">
      <w:pPr>
        <w:rPr>
          <w:lang w:val="en-GB"/>
        </w:rPr>
      </w:pPr>
    </w:p>
    <w:p w14:paraId="0F009D25" w14:textId="77777777" w:rsidR="000B6A36" w:rsidRDefault="000B6A36"/>
    <w:p w14:paraId="0F009D26" w14:textId="77777777" w:rsidR="000B6A36" w:rsidRDefault="000B6A36">
      <w:pPr>
        <w:sectPr w:rsidR="000B6A36" w:rsidSect="00807497">
          <w:type w:val="continuous"/>
          <w:pgSz w:w="11906" w:h="16838"/>
          <w:pgMar w:top="777" w:right="980" w:bottom="777" w:left="1000" w:header="720" w:footer="720" w:gutter="0"/>
          <w:cols w:space="720"/>
          <w:formProt w:val="0"/>
          <w:docGrid w:linePitch="100"/>
        </w:sectPr>
      </w:pPr>
    </w:p>
    <w:p w14:paraId="0F009D27" w14:textId="77777777" w:rsidR="000B6A36" w:rsidRDefault="000B6A36">
      <w:pPr>
        <w:tabs>
          <w:tab w:val="left" w:pos="2062"/>
        </w:tabs>
        <w:ind w:left="116"/>
        <w:rPr>
          <w:rFonts w:ascii="Arial" w:eastAsia="Arial" w:hAnsi="Arial" w:cs="Arial"/>
          <w:sz w:val="20"/>
          <w:szCs w:val="20"/>
        </w:rPr>
      </w:pPr>
    </w:p>
    <w:p w14:paraId="0F009D28" w14:textId="77777777" w:rsidR="000B6A36" w:rsidRDefault="000B6A36">
      <w:pPr>
        <w:rPr>
          <w:rFonts w:eastAsia="SimSun"/>
          <w:lang w:val="en-GB" w:eastAsia="zh-CN"/>
        </w:rPr>
      </w:pPr>
    </w:p>
    <w:p w14:paraId="0F009D29" w14:textId="77777777" w:rsidR="000B6A36" w:rsidRDefault="0096302A">
      <w:pPr>
        <w:rPr>
          <w:rFonts w:cs="Calibri"/>
          <w:b/>
          <w:sz w:val="32"/>
          <w:szCs w:val="32"/>
          <w:lang w:val="en-GB"/>
        </w:rPr>
      </w:pPr>
      <w:r>
        <w:rPr>
          <w:rFonts w:cs="Calibri"/>
          <w:b/>
          <w:sz w:val="32"/>
          <w:szCs w:val="32"/>
          <w:lang w:val="en-GB"/>
        </w:rPr>
        <w:t>Abstract</w:t>
      </w:r>
    </w:p>
    <w:p w14:paraId="0F009D2A" w14:textId="77777777" w:rsidR="000B6A36" w:rsidRDefault="0096302A">
      <w:pPr>
        <w:rPr>
          <w:lang w:val="en-GB"/>
        </w:rPr>
      </w:pPr>
      <w:r>
        <w:rPr>
          <w:lang w:val="en-GB"/>
        </w:rPr>
        <w:t>The document contains following technologies under consideration for the ISO base media file format (ISO/IEC 14496-12):</w:t>
      </w:r>
    </w:p>
    <w:sdt>
      <w:sdtPr>
        <w:id w:val="1131830180"/>
        <w:docPartObj>
          <w:docPartGallery w:val="Table of Contents"/>
          <w:docPartUnique/>
        </w:docPartObj>
      </w:sdtPr>
      <w:sdtEndPr/>
      <w:sdtContent>
        <w:p w14:paraId="7CC1EF9B" w14:textId="49FD7E59" w:rsidR="004F6815" w:rsidRDefault="0096302A">
          <w:pPr>
            <w:pStyle w:val="TOC1"/>
            <w:rPr>
              <w:ins w:id="47"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r>
            <w:fldChar w:fldCharType="begin"/>
          </w:r>
          <w:r>
            <w:rPr>
              <w:rStyle w:val="IndexLink"/>
              <w:webHidden/>
            </w:rPr>
            <w:instrText xml:space="preserve"> TOC \z \o "1-1" \h</w:instrText>
          </w:r>
          <w:r>
            <w:rPr>
              <w:rStyle w:val="IndexLink"/>
            </w:rPr>
            <w:fldChar w:fldCharType="separate"/>
          </w:r>
          <w:ins w:id="48" w:author="Kashyap Kammachi-Sreedhar (Nokia)" w:date="2025-05-06T21:46:00Z" w16du:dateUtc="2025-05-06T18:46:00Z">
            <w:r w:rsidR="004F6815" w:rsidRPr="00CD5424">
              <w:rPr>
                <w:rStyle w:val="Hyperlink"/>
                <w:noProof/>
              </w:rPr>
              <w:fldChar w:fldCharType="begin"/>
            </w:r>
            <w:r w:rsidR="004F6815" w:rsidRPr="00CD5424">
              <w:rPr>
                <w:rStyle w:val="Hyperlink"/>
                <w:noProof/>
              </w:rPr>
              <w:instrText xml:space="preserve"> </w:instrText>
            </w:r>
            <w:r w:rsidR="004F6815">
              <w:rPr>
                <w:noProof/>
              </w:rPr>
              <w:instrText>HYPERLINK \l "_Toc197460402"</w:instrText>
            </w:r>
            <w:r w:rsidR="004F6815" w:rsidRPr="00CD5424">
              <w:rPr>
                <w:rStyle w:val="Hyperlink"/>
                <w:noProof/>
              </w:rPr>
              <w:instrText xml:space="preserve"> </w:instrText>
            </w:r>
            <w:r w:rsidR="004F6815" w:rsidRPr="00CD5424">
              <w:rPr>
                <w:rStyle w:val="Hyperlink"/>
                <w:noProof/>
              </w:rPr>
            </w:r>
            <w:r w:rsidR="004F6815" w:rsidRPr="00CD5424">
              <w:rPr>
                <w:rStyle w:val="Hyperlink"/>
                <w:noProof/>
              </w:rPr>
              <w:fldChar w:fldCharType="separate"/>
            </w:r>
            <w:r w:rsidR="004F6815" w:rsidRPr="00CD5424">
              <w:rPr>
                <w:rStyle w:val="Hyperlink"/>
                <w:noProof/>
              </w:rPr>
              <w:t>1</w:t>
            </w:r>
            <w:r w:rsidR="004F6815">
              <w:rPr>
                <w:rFonts w:asciiTheme="minorHAnsi" w:eastAsiaTheme="minorEastAsia" w:hAnsiTheme="minorHAnsi" w:cstheme="minorBidi"/>
                <w:noProof/>
                <w:kern w:val="2"/>
                <w:sz w:val="24"/>
                <w:szCs w:val="24"/>
                <w:lang w:val="en-FI" w:eastAsia="en-GB"/>
                <w14:ligatures w14:val="standardContextual"/>
              </w:rPr>
              <w:tab/>
            </w:r>
            <w:r w:rsidR="004F6815" w:rsidRPr="00CD5424">
              <w:rPr>
                <w:rStyle w:val="Hyperlink"/>
                <w:noProof/>
              </w:rPr>
              <w:t>Multiplexed timed metadata tracks</w:t>
            </w:r>
            <w:r w:rsidR="004F6815">
              <w:rPr>
                <w:noProof/>
                <w:webHidden/>
              </w:rPr>
              <w:tab/>
            </w:r>
            <w:r w:rsidR="004F6815">
              <w:rPr>
                <w:noProof/>
                <w:webHidden/>
              </w:rPr>
              <w:fldChar w:fldCharType="begin"/>
            </w:r>
            <w:r w:rsidR="004F6815">
              <w:rPr>
                <w:noProof/>
                <w:webHidden/>
              </w:rPr>
              <w:instrText xml:space="preserve"> PAGEREF _Toc197460402 \h </w:instrText>
            </w:r>
            <w:r w:rsidR="004F6815">
              <w:rPr>
                <w:noProof/>
                <w:webHidden/>
              </w:rPr>
            </w:r>
          </w:ins>
          <w:r w:rsidR="004F6815">
            <w:rPr>
              <w:noProof/>
              <w:webHidden/>
            </w:rPr>
            <w:fldChar w:fldCharType="separate"/>
          </w:r>
          <w:ins w:id="49" w:author="Kashyap Kammachi-Sreedhar (Nokia)" w:date="2025-05-06T21:46:00Z" w16du:dateUtc="2025-05-06T18:46:00Z">
            <w:r w:rsidR="004F6815">
              <w:rPr>
                <w:noProof/>
                <w:webHidden/>
              </w:rPr>
              <w:t>3</w:t>
            </w:r>
            <w:r w:rsidR="004F6815">
              <w:rPr>
                <w:noProof/>
                <w:webHidden/>
              </w:rPr>
              <w:fldChar w:fldCharType="end"/>
            </w:r>
            <w:r w:rsidR="004F6815" w:rsidRPr="00CD5424">
              <w:rPr>
                <w:rStyle w:val="Hyperlink"/>
                <w:noProof/>
              </w:rPr>
              <w:fldChar w:fldCharType="end"/>
            </w:r>
          </w:ins>
        </w:p>
        <w:p w14:paraId="37121634" w14:textId="15AFDCFF" w:rsidR="004F6815" w:rsidRDefault="004F6815">
          <w:pPr>
            <w:pStyle w:val="TOC1"/>
            <w:rPr>
              <w:ins w:id="50"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51"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"_Toc197460403"</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2</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On MIME type parameters</w:t>
            </w:r>
            <w:r>
              <w:rPr>
                <w:noProof/>
                <w:webHidden/>
              </w:rPr>
              <w:tab/>
            </w:r>
            <w:r>
              <w:rPr>
                <w:noProof/>
                <w:webHidden/>
              </w:rPr>
              <w:fldChar w:fldCharType="begin"/>
            </w:r>
            <w:r>
              <w:rPr>
                <w:noProof/>
                <w:webHidden/>
              </w:rPr>
              <w:instrText xml:space="preserve"> PAGEREF _Toc197460403 \h </w:instrText>
            </w:r>
            <w:r>
              <w:rPr>
                <w:noProof/>
                <w:webHidden/>
              </w:rPr>
            </w:r>
          </w:ins>
          <w:r>
            <w:rPr>
              <w:noProof/>
              <w:webHidden/>
            </w:rPr>
            <w:fldChar w:fldCharType="separate"/>
          </w:r>
          <w:ins w:id="52" w:author="Kashyap Kammachi-Sreedhar (Nokia)" w:date="2025-05-06T21:46:00Z" w16du:dateUtc="2025-05-06T18:46:00Z">
            <w:r>
              <w:rPr>
                <w:noProof/>
                <w:webHidden/>
              </w:rPr>
              <w:t>9</w:t>
            </w:r>
            <w:r>
              <w:rPr>
                <w:noProof/>
                <w:webHidden/>
              </w:rPr>
              <w:fldChar w:fldCharType="end"/>
            </w:r>
            <w:r w:rsidRPr="00CD5424">
              <w:rPr>
                <w:rStyle w:val="Hyperlink"/>
                <w:noProof/>
              </w:rPr>
              <w:fldChar w:fldCharType="end"/>
            </w:r>
          </w:ins>
        </w:p>
        <w:p w14:paraId="4BEA9D56" w14:textId="47E01F6A" w:rsidR="004F6815" w:rsidRDefault="004F6815">
          <w:pPr>
            <w:pStyle w:val="TOC1"/>
            <w:rPr>
              <w:ins w:id="53"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54"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"_Toc197460404"</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3</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Stronger defaulting in Track Runs</w:t>
            </w:r>
            <w:r>
              <w:rPr>
                <w:noProof/>
                <w:webHidden/>
              </w:rPr>
              <w:tab/>
            </w:r>
            <w:r>
              <w:rPr>
                <w:noProof/>
                <w:webHidden/>
              </w:rPr>
              <w:fldChar w:fldCharType="begin"/>
            </w:r>
            <w:r>
              <w:rPr>
                <w:noProof/>
                <w:webHidden/>
              </w:rPr>
              <w:instrText xml:space="preserve"> PAGEREF _Toc197460404 \h </w:instrText>
            </w:r>
            <w:r>
              <w:rPr>
                <w:noProof/>
                <w:webHidden/>
              </w:rPr>
            </w:r>
          </w:ins>
          <w:r>
            <w:rPr>
              <w:noProof/>
              <w:webHidden/>
            </w:rPr>
            <w:fldChar w:fldCharType="separate"/>
          </w:r>
          <w:ins w:id="55" w:author="Kashyap Kammachi-Sreedhar (Nokia)" w:date="2025-05-06T21:46:00Z" w16du:dateUtc="2025-05-06T18:46:00Z">
            <w:r>
              <w:rPr>
                <w:noProof/>
                <w:webHidden/>
              </w:rPr>
              <w:t>10</w:t>
            </w:r>
            <w:r>
              <w:rPr>
                <w:noProof/>
                <w:webHidden/>
              </w:rPr>
              <w:fldChar w:fldCharType="end"/>
            </w:r>
            <w:r w:rsidRPr="00CD5424">
              <w:rPr>
                <w:rStyle w:val="Hyperlink"/>
                <w:noProof/>
              </w:rPr>
              <w:fldChar w:fldCharType="end"/>
            </w:r>
          </w:ins>
        </w:p>
        <w:p w14:paraId="02A2BAEC" w14:textId="71641987" w:rsidR="004F6815" w:rsidRDefault="004F6815">
          <w:pPr>
            <w:pStyle w:val="TOC1"/>
            <w:rPr>
              <w:ins w:id="56"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57"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"_Toc197460405"</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4</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Segment Index and Level Assignment</w:t>
            </w:r>
            <w:r>
              <w:rPr>
                <w:noProof/>
                <w:webHidden/>
              </w:rPr>
              <w:tab/>
            </w:r>
            <w:r>
              <w:rPr>
                <w:noProof/>
                <w:webHidden/>
              </w:rPr>
              <w:fldChar w:fldCharType="begin"/>
            </w:r>
            <w:r>
              <w:rPr>
                <w:noProof/>
                <w:webHidden/>
              </w:rPr>
              <w:instrText xml:space="preserve"> PAGEREF _Toc197460405 \h </w:instrText>
            </w:r>
            <w:r>
              <w:rPr>
                <w:noProof/>
                <w:webHidden/>
              </w:rPr>
            </w:r>
          </w:ins>
          <w:r>
            <w:rPr>
              <w:noProof/>
              <w:webHidden/>
            </w:rPr>
            <w:fldChar w:fldCharType="separate"/>
          </w:r>
          <w:ins w:id="58" w:author="Kashyap Kammachi-Sreedhar (Nokia)" w:date="2025-05-06T21:46:00Z" w16du:dateUtc="2025-05-06T18:46:00Z">
            <w:r>
              <w:rPr>
                <w:noProof/>
                <w:webHidden/>
              </w:rPr>
              <w:t>19</w:t>
            </w:r>
            <w:r>
              <w:rPr>
                <w:noProof/>
                <w:webHidden/>
              </w:rPr>
              <w:fldChar w:fldCharType="end"/>
            </w:r>
            <w:r w:rsidRPr="00CD5424">
              <w:rPr>
                <w:rStyle w:val="Hyperlink"/>
                <w:noProof/>
              </w:rPr>
              <w:fldChar w:fldCharType="end"/>
            </w:r>
          </w:ins>
        </w:p>
        <w:p w14:paraId="37E99892" w14:textId="5F148233" w:rsidR="004F6815" w:rsidRDefault="004F6815">
          <w:pPr>
            <w:pStyle w:val="TOC1"/>
            <w:rPr>
              <w:ins w:id="59"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60"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"_Toc197460406"</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5</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Generic sub-picture track grouping extensions</w:t>
            </w:r>
            <w:r>
              <w:rPr>
                <w:noProof/>
                <w:webHidden/>
              </w:rPr>
              <w:tab/>
            </w:r>
            <w:r>
              <w:rPr>
                <w:noProof/>
                <w:webHidden/>
              </w:rPr>
              <w:fldChar w:fldCharType="begin"/>
            </w:r>
            <w:r>
              <w:rPr>
                <w:noProof/>
                <w:webHidden/>
              </w:rPr>
              <w:instrText xml:space="preserve"> PAGEREF _Toc197460406 \h </w:instrText>
            </w:r>
            <w:r>
              <w:rPr>
                <w:noProof/>
                <w:webHidden/>
              </w:rPr>
            </w:r>
          </w:ins>
          <w:r>
            <w:rPr>
              <w:noProof/>
              <w:webHidden/>
            </w:rPr>
            <w:fldChar w:fldCharType="separate"/>
          </w:r>
          <w:ins w:id="61" w:author="Kashyap Kammachi-Sreedhar (Nokia)" w:date="2025-05-06T21:46:00Z" w16du:dateUtc="2025-05-06T18:46:00Z">
            <w:r>
              <w:rPr>
                <w:noProof/>
                <w:webHidden/>
              </w:rPr>
              <w:t>34</w:t>
            </w:r>
            <w:r>
              <w:rPr>
                <w:noProof/>
                <w:webHidden/>
              </w:rPr>
              <w:fldChar w:fldCharType="end"/>
            </w:r>
            <w:r w:rsidRPr="00CD5424">
              <w:rPr>
                <w:rStyle w:val="Hyperlink"/>
                <w:noProof/>
              </w:rPr>
              <w:fldChar w:fldCharType="end"/>
            </w:r>
          </w:ins>
        </w:p>
        <w:p w14:paraId="178EF2A9" w14:textId="5550CBEE" w:rsidR="004F6815" w:rsidRDefault="004F6815">
          <w:pPr>
            <w:pStyle w:val="TOC1"/>
            <w:rPr>
              <w:ins w:id="62"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63"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"_Toc197460407"</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6</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Integrating new codecs</w:t>
            </w:r>
            <w:r>
              <w:rPr>
                <w:noProof/>
                <w:webHidden/>
              </w:rPr>
              <w:tab/>
            </w:r>
            <w:r>
              <w:rPr>
                <w:noProof/>
                <w:webHidden/>
              </w:rPr>
              <w:fldChar w:fldCharType="begin"/>
            </w:r>
            <w:r>
              <w:rPr>
                <w:noProof/>
                <w:webHidden/>
              </w:rPr>
              <w:instrText xml:space="preserve"> PAGEREF _Toc197460407 \h </w:instrText>
            </w:r>
            <w:r>
              <w:rPr>
                <w:noProof/>
                <w:webHidden/>
              </w:rPr>
            </w:r>
          </w:ins>
          <w:r>
            <w:rPr>
              <w:noProof/>
              <w:webHidden/>
            </w:rPr>
            <w:fldChar w:fldCharType="separate"/>
          </w:r>
          <w:ins w:id="64" w:author="Kashyap Kammachi-Sreedhar (Nokia)" w:date="2025-05-06T21:46:00Z" w16du:dateUtc="2025-05-06T18:46:00Z">
            <w:r>
              <w:rPr>
                <w:noProof/>
                <w:webHidden/>
              </w:rPr>
              <w:t>37</w:t>
            </w:r>
            <w:r>
              <w:rPr>
                <w:noProof/>
                <w:webHidden/>
              </w:rPr>
              <w:fldChar w:fldCharType="end"/>
            </w:r>
            <w:r w:rsidRPr="00CD5424">
              <w:rPr>
                <w:rStyle w:val="Hyperlink"/>
                <w:noProof/>
              </w:rPr>
              <w:fldChar w:fldCharType="end"/>
            </w:r>
          </w:ins>
        </w:p>
        <w:p w14:paraId="61FFEACD" w14:textId="5A9B948B" w:rsidR="004F6815" w:rsidRDefault="004F6815">
          <w:pPr>
            <w:pStyle w:val="TOC1"/>
            <w:rPr>
              <w:ins w:id="65"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66"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"_Toc197460408"</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7</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MovieFragmentHeaderBox update</w:t>
            </w:r>
            <w:r>
              <w:rPr>
                <w:noProof/>
                <w:webHidden/>
              </w:rPr>
              <w:tab/>
            </w:r>
            <w:r>
              <w:rPr>
                <w:noProof/>
                <w:webHidden/>
              </w:rPr>
              <w:fldChar w:fldCharType="begin"/>
            </w:r>
            <w:r>
              <w:rPr>
                <w:noProof/>
                <w:webHidden/>
              </w:rPr>
              <w:instrText xml:space="preserve"> PAGEREF _Toc197460408 \h </w:instrText>
            </w:r>
            <w:r>
              <w:rPr>
                <w:noProof/>
                <w:webHidden/>
              </w:rPr>
            </w:r>
          </w:ins>
          <w:r>
            <w:rPr>
              <w:noProof/>
              <w:webHidden/>
            </w:rPr>
            <w:fldChar w:fldCharType="separate"/>
          </w:r>
          <w:ins w:id="67" w:author="Kashyap Kammachi-Sreedhar (Nokia)" w:date="2025-05-06T21:46:00Z" w16du:dateUtc="2025-05-06T18:46:00Z">
            <w:r>
              <w:rPr>
                <w:noProof/>
                <w:webHidden/>
              </w:rPr>
              <w:t>39</w:t>
            </w:r>
            <w:r>
              <w:rPr>
                <w:noProof/>
                <w:webHidden/>
              </w:rPr>
              <w:fldChar w:fldCharType="end"/>
            </w:r>
            <w:r w:rsidRPr="00CD5424">
              <w:rPr>
                <w:rStyle w:val="Hyperlink"/>
                <w:noProof/>
              </w:rPr>
              <w:fldChar w:fldCharType="end"/>
            </w:r>
          </w:ins>
        </w:p>
        <w:p w14:paraId="31DF9729" w14:textId="5E76D75E" w:rsidR="004F6815" w:rsidRDefault="004F6815">
          <w:pPr>
            <w:pStyle w:val="TOC1"/>
            <w:rPr>
              <w:ins w:id="68"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69"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"_Toc197460409"</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8</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Sample Run Sample Group</w:t>
            </w:r>
            <w:r>
              <w:rPr>
                <w:noProof/>
                <w:webHidden/>
              </w:rPr>
              <w:tab/>
            </w:r>
            <w:r>
              <w:rPr>
                <w:noProof/>
                <w:webHidden/>
              </w:rPr>
              <w:fldChar w:fldCharType="begin"/>
            </w:r>
            <w:r>
              <w:rPr>
                <w:noProof/>
                <w:webHidden/>
              </w:rPr>
              <w:instrText xml:space="preserve"> PAGEREF _Toc197460409 \h </w:instrText>
            </w:r>
            <w:r>
              <w:rPr>
                <w:noProof/>
                <w:webHidden/>
              </w:rPr>
            </w:r>
          </w:ins>
          <w:r>
            <w:rPr>
              <w:noProof/>
              <w:webHidden/>
            </w:rPr>
            <w:fldChar w:fldCharType="separate"/>
          </w:r>
          <w:ins w:id="70" w:author="Kashyap Kammachi-Sreedhar (Nokia)" w:date="2025-05-06T21:46:00Z" w16du:dateUtc="2025-05-06T18:46:00Z">
            <w:r>
              <w:rPr>
                <w:noProof/>
                <w:webHidden/>
              </w:rPr>
              <w:t>40</w:t>
            </w:r>
            <w:r>
              <w:rPr>
                <w:noProof/>
                <w:webHidden/>
              </w:rPr>
              <w:fldChar w:fldCharType="end"/>
            </w:r>
            <w:r w:rsidRPr="00CD5424">
              <w:rPr>
                <w:rStyle w:val="Hyperlink"/>
                <w:noProof/>
              </w:rPr>
              <w:fldChar w:fldCharType="end"/>
            </w:r>
          </w:ins>
        </w:p>
        <w:p w14:paraId="69B6CDD1" w14:textId="33D6FC52" w:rsidR="004F6815" w:rsidRDefault="004F6815">
          <w:pPr>
            <w:pStyle w:val="TOC1"/>
            <w:rPr>
              <w:ins w:id="71"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72"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"_Toc197460410"</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9</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Improvements to movie fragments and dynamic tracks</w:t>
            </w:r>
            <w:r>
              <w:rPr>
                <w:noProof/>
                <w:webHidden/>
              </w:rPr>
              <w:tab/>
            </w:r>
            <w:r>
              <w:rPr>
                <w:noProof/>
                <w:webHidden/>
              </w:rPr>
              <w:fldChar w:fldCharType="begin"/>
            </w:r>
            <w:r>
              <w:rPr>
                <w:noProof/>
                <w:webHidden/>
              </w:rPr>
              <w:instrText xml:space="preserve"> PAGEREF _Toc197460410 \h </w:instrText>
            </w:r>
            <w:r>
              <w:rPr>
                <w:noProof/>
                <w:webHidden/>
              </w:rPr>
            </w:r>
          </w:ins>
          <w:r>
            <w:rPr>
              <w:noProof/>
              <w:webHidden/>
            </w:rPr>
            <w:fldChar w:fldCharType="separate"/>
          </w:r>
          <w:ins w:id="73" w:author="Kashyap Kammachi-Sreedhar (Nokia)" w:date="2025-05-06T21:46:00Z" w16du:dateUtc="2025-05-06T18:46:00Z">
            <w:r>
              <w:rPr>
                <w:noProof/>
                <w:webHidden/>
              </w:rPr>
              <w:t>43</w:t>
            </w:r>
            <w:r>
              <w:rPr>
                <w:noProof/>
                <w:webHidden/>
              </w:rPr>
              <w:fldChar w:fldCharType="end"/>
            </w:r>
            <w:r w:rsidRPr="00CD5424">
              <w:rPr>
                <w:rStyle w:val="Hyperlink"/>
                <w:noProof/>
              </w:rPr>
              <w:fldChar w:fldCharType="end"/>
            </w:r>
          </w:ins>
        </w:p>
        <w:p w14:paraId="2502C789" w14:textId="49C08736" w:rsidR="004F6815" w:rsidRDefault="004F6815">
          <w:pPr>
            <w:pStyle w:val="TOC1"/>
            <w:rPr>
              <w:ins w:id="74"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75"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"_Toc197460411"</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10</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Undetermined mdat size</w:t>
            </w:r>
            <w:r>
              <w:rPr>
                <w:noProof/>
                <w:webHidden/>
              </w:rPr>
              <w:tab/>
            </w:r>
            <w:r>
              <w:rPr>
                <w:noProof/>
                <w:webHidden/>
              </w:rPr>
              <w:fldChar w:fldCharType="begin"/>
            </w:r>
            <w:r>
              <w:rPr>
                <w:noProof/>
                <w:webHidden/>
              </w:rPr>
              <w:instrText xml:space="preserve"> PAGEREF _Toc197460411 \h </w:instrText>
            </w:r>
            <w:r>
              <w:rPr>
                <w:noProof/>
                <w:webHidden/>
              </w:rPr>
            </w:r>
          </w:ins>
          <w:r>
            <w:rPr>
              <w:noProof/>
              <w:webHidden/>
            </w:rPr>
            <w:fldChar w:fldCharType="separate"/>
          </w:r>
          <w:ins w:id="76" w:author="Kashyap Kammachi-Sreedhar (Nokia)" w:date="2025-05-06T21:46:00Z" w16du:dateUtc="2025-05-06T18:46:00Z">
            <w:r>
              <w:rPr>
                <w:noProof/>
                <w:webHidden/>
              </w:rPr>
              <w:t>55</w:t>
            </w:r>
            <w:r>
              <w:rPr>
                <w:noProof/>
                <w:webHidden/>
              </w:rPr>
              <w:fldChar w:fldCharType="end"/>
            </w:r>
            <w:r w:rsidRPr="00CD5424">
              <w:rPr>
                <w:rStyle w:val="Hyperlink"/>
                <w:noProof/>
              </w:rPr>
              <w:fldChar w:fldCharType="end"/>
            </w:r>
          </w:ins>
        </w:p>
        <w:p w14:paraId="76AD88DD" w14:textId="16547874" w:rsidR="004F6815" w:rsidRDefault="004F6815">
          <w:pPr>
            <w:pStyle w:val="TOC1"/>
            <w:rPr>
              <w:ins w:id="77"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78"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"_Toc197460412"</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11</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MetaBox compatibility with QT</w:t>
            </w:r>
            <w:r>
              <w:rPr>
                <w:noProof/>
                <w:webHidden/>
              </w:rPr>
              <w:tab/>
            </w:r>
            <w:r>
              <w:rPr>
                <w:noProof/>
                <w:webHidden/>
              </w:rPr>
              <w:fldChar w:fldCharType="begin"/>
            </w:r>
            <w:r>
              <w:rPr>
                <w:noProof/>
                <w:webHidden/>
              </w:rPr>
              <w:instrText xml:space="preserve"> PAGEREF _Toc197460412 \h </w:instrText>
            </w:r>
            <w:r>
              <w:rPr>
                <w:noProof/>
                <w:webHidden/>
              </w:rPr>
            </w:r>
          </w:ins>
          <w:r>
            <w:rPr>
              <w:noProof/>
              <w:webHidden/>
            </w:rPr>
            <w:fldChar w:fldCharType="separate"/>
          </w:r>
          <w:ins w:id="79" w:author="Kashyap Kammachi-Sreedhar (Nokia)" w:date="2025-05-06T21:46:00Z" w16du:dateUtc="2025-05-06T18:46:00Z">
            <w:r>
              <w:rPr>
                <w:noProof/>
                <w:webHidden/>
              </w:rPr>
              <w:t>56</w:t>
            </w:r>
            <w:r>
              <w:rPr>
                <w:noProof/>
                <w:webHidden/>
              </w:rPr>
              <w:fldChar w:fldCharType="end"/>
            </w:r>
            <w:r w:rsidRPr="00CD5424">
              <w:rPr>
                <w:rStyle w:val="Hyperlink"/>
                <w:noProof/>
              </w:rPr>
              <w:fldChar w:fldCharType="end"/>
            </w:r>
          </w:ins>
        </w:p>
        <w:p w14:paraId="7A688C07" w14:textId="13D243EB" w:rsidR="004F6815" w:rsidRDefault="004F6815">
          <w:pPr>
            <w:pStyle w:val="TOC1"/>
            <w:rPr>
              <w:ins w:id="80"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81"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"_Toc197460413"</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12</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Update to the Segment Index Box</w:t>
            </w:r>
            <w:r>
              <w:rPr>
                <w:noProof/>
                <w:webHidden/>
              </w:rPr>
              <w:tab/>
            </w:r>
            <w:r>
              <w:rPr>
                <w:noProof/>
                <w:webHidden/>
              </w:rPr>
              <w:fldChar w:fldCharType="begin"/>
            </w:r>
            <w:r>
              <w:rPr>
                <w:noProof/>
                <w:webHidden/>
              </w:rPr>
              <w:instrText xml:space="preserve"> PAGEREF _Toc197460413 \h </w:instrText>
            </w:r>
            <w:r>
              <w:rPr>
                <w:noProof/>
                <w:webHidden/>
              </w:rPr>
            </w:r>
          </w:ins>
          <w:r>
            <w:rPr>
              <w:noProof/>
              <w:webHidden/>
            </w:rPr>
            <w:fldChar w:fldCharType="separate"/>
          </w:r>
          <w:ins w:id="82" w:author="Kashyap Kammachi-Sreedhar (Nokia)" w:date="2025-05-06T21:46:00Z" w16du:dateUtc="2025-05-06T18:46:00Z">
            <w:r>
              <w:rPr>
                <w:noProof/>
                <w:webHidden/>
              </w:rPr>
              <w:t>57</w:t>
            </w:r>
            <w:r>
              <w:rPr>
                <w:noProof/>
                <w:webHidden/>
              </w:rPr>
              <w:fldChar w:fldCharType="end"/>
            </w:r>
            <w:r w:rsidRPr="00CD5424">
              <w:rPr>
                <w:rStyle w:val="Hyperlink"/>
                <w:noProof/>
              </w:rPr>
              <w:fldChar w:fldCharType="end"/>
            </w:r>
          </w:ins>
        </w:p>
        <w:p w14:paraId="17D0F197" w14:textId="15321823" w:rsidR="004F6815" w:rsidRDefault="004F6815">
          <w:pPr>
            <w:pStyle w:val="TOC1"/>
            <w:rPr>
              <w:ins w:id="83"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84"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"_Toc197460414"</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13</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Signaling poisoned data for AI training</w:t>
            </w:r>
            <w:r>
              <w:rPr>
                <w:noProof/>
                <w:webHidden/>
              </w:rPr>
              <w:tab/>
            </w:r>
            <w:r>
              <w:rPr>
                <w:noProof/>
                <w:webHidden/>
              </w:rPr>
              <w:fldChar w:fldCharType="begin"/>
            </w:r>
            <w:r>
              <w:rPr>
                <w:noProof/>
                <w:webHidden/>
              </w:rPr>
              <w:instrText xml:space="preserve"> PAGEREF _Toc197460414 \h </w:instrText>
            </w:r>
            <w:r>
              <w:rPr>
                <w:noProof/>
                <w:webHidden/>
              </w:rPr>
            </w:r>
          </w:ins>
          <w:r>
            <w:rPr>
              <w:noProof/>
              <w:webHidden/>
            </w:rPr>
            <w:fldChar w:fldCharType="separate"/>
          </w:r>
          <w:ins w:id="85" w:author="Kashyap Kammachi-Sreedhar (Nokia)" w:date="2025-05-06T21:46:00Z" w16du:dateUtc="2025-05-06T18:46:00Z">
            <w:r>
              <w:rPr>
                <w:noProof/>
                <w:webHidden/>
              </w:rPr>
              <w:t>57</w:t>
            </w:r>
            <w:r>
              <w:rPr>
                <w:noProof/>
                <w:webHidden/>
              </w:rPr>
              <w:fldChar w:fldCharType="end"/>
            </w:r>
            <w:r w:rsidRPr="00CD5424">
              <w:rPr>
                <w:rStyle w:val="Hyperlink"/>
                <w:noProof/>
              </w:rPr>
              <w:fldChar w:fldCharType="end"/>
            </w:r>
          </w:ins>
        </w:p>
        <w:p w14:paraId="45D0E9DF" w14:textId="7695A3AB" w:rsidR="004F6815" w:rsidRDefault="004F6815">
          <w:pPr>
            <w:pStyle w:val="TOC1"/>
            <w:rPr>
              <w:ins w:id="86"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87"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"_Toc197460415"</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14</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Empty Track References</w:t>
            </w:r>
            <w:r>
              <w:rPr>
                <w:noProof/>
                <w:webHidden/>
              </w:rPr>
              <w:tab/>
            </w:r>
            <w:r>
              <w:rPr>
                <w:noProof/>
                <w:webHidden/>
              </w:rPr>
              <w:fldChar w:fldCharType="begin"/>
            </w:r>
            <w:r>
              <w:rPr>
                <w:noProof/>
                <w:webHidden/>
              </w:rPr>
              <w:instrText xml:space="preserve"> PAGEREF _Toc197460415 \h </w:instrText>
            </w:r>
            <w:r>
              <w:rPr>
                <w:noProof/>
                <w:webHidden/>
              </w:rPr>
            </w:r>
          </w:ins>
          <w:r>
            <w:rPr>
              <w:noProof/>
              <w:webHidden/>
            </w:rPr>
            <w:fldChar w:fldCharType="separate"/>
          </w:r>
          <w:ins w:id="88" w:author="Kashyap Kammachi-Sreedhar (Nokia)" w:date="2025-05-06T21:46:00Z" w16du:dateUtc="2025-05-06T18:46:00Z">
            <w:r>
              <w:rPr>
                <w:noProof/>
                <w:webHidden/>
              </w:rPr>
              <w:t>58</w:t>
            </w:r>
            <w:r>
              <w:rPr>
                <w:noProof/>
                <w:webHidden/>
              </w:rPr>
              <w:fldChar w:fldCharType="end"/>
            </w:r>
            <w:r w:rsidRPr="00CD5424">
              <w:rPr>
                <w:rStyle w:val="Hyperlink"/>
                <w:noProof/>
              </w:rPr>
              <w:fldChar w:fldCharType="end"/>
            </w:r>
          </w:ins>
        </w:p>
        <w:p w14:paraId="7AA8FCCE" w14:textId="73C6DD81" w:rsidR="004F6815" w:rsidRDefault="004F6815">
          <w:pPr>
            <w:pStyle w:val="TOC1"/>
            <w:rPr>
              <w:ins w:id="89"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90"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"_Toc197460416"</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15</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Sample auxiliary information</w:t>
            </w:r>
            <w:r>
              <w:rPr>
                <w:noProof/>
                <w:webHidden/>
              </w:rPr>
              <w:tab/>
            </w:r>
            <w:r>
              <w:rPr>
                <w:noProof/>
                <w:webHidden/>
              </w:rPr>
              <w:fldChar w:fldCharType="begin"/>
            </w:r>
            <w:r>
              <w:rPr>
                <w:noProof/>
                <w:webHidden/>
              </w:rPr>
              <w:instrText xml:space="preserve"> PAGEREF _Toc197460416 \h </w:instrText>
            </w:r>
            <w:r>
              <w:rPr>
                <w:noProof/>
                <w:webHidden/>
              </w:rPr>
            </w:r>
          </w:ins>
          <w:r>
            <w:rPr>
              <w:noProof/>
              <w:webHidden/>
            </w:rPr>
            <w:fldChar w:fldCharType="separate"/>
          </w:r>
          <w:ins w:id="91" w:author="Kashyap Kammachi-Sreedhar (Nokia)" w:date="2025-05-06T21:46:00Z" w16du:dateUtc="2025-05-06T18:46:00Z">
            <w:r>
              <w:rPr>
                <w:noProof/>
                <w:webHidden/>
              </w:rPr>
              <w:t>59</w:t>
            </w:r>
            <w:r>
              <w:rPr>
                <w:noProof/>
                <w:webHidden/>
              </w:rPr>
              <w:fldChar w:fldCharType="end"/>
            </w:r>
            <w:r w:rsidRPr="00CD5424">
              <w:rPr>
                <w:rStyle w:val="Hyperlink"/>
                <w:noProof/>
              </w:rPr>
              <w:fldChar w:fldCharType="end"/>
            </w:r>
          </w:ins>
        </w:p>
        <w:p w14:paraId="3FF76126" w14:textId="00BFB808" w:rsidR="004F6815" w:rsidRDefault="004F6815">
          <w:pPr>
            <w:pStyle w:val="TOC1"/>
            <w:rPr>
              <w:ins w:id="92"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93"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"_Toc197460417"</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16</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Allow for a track reference ID to be 0</w:t>
            </w:r>
            <w:r>
              <w:rPr>
                <w:noProof/>
                <w:webHidden/>
              </w:rPr>
              <w:tab/>
            </w:r>
            <w:r>
              <w:rPr>
                <w:noProof/>
                <w:webHidden/>
              </w:rPr>
              <w:fldChar w:fldCharType="begin"/>
            </w:r>
            <w:r>
              <w:rPr>
                <w:noProof/>
                <w:webHidden/>
              </w:rPr>
              <w:instrText xml:space="preserve"> PAGEREF _Toc197460417 \h </w:instrText>
            </w:r>
            <w:r>
              <w:rPr>
                <w:noProof/>
                <w:webHidden/>
              </w:rPr>
            </w:r>
          </w:ins>
          <w:r>
            <w:rPr>
              <w:noProof/>
              <w:webHidden/>
            </w:rPr>
            <w:fldChar w:fldCharType="separate"/>
          </w:r>
          <w:ins w:id="94" w:author="Kashyap Kammachi-Sreedhar (Nokia)" w:date="2025-05-06T21:46:00Z" w16du:dateUtc="2025-05-06T18:46:00Z">
            <w:r>
              <w:rPr>
                <w:noProof/>
                <w:webHidden/>
              </w:rPr>
              <w:t>66</w:t>
            </w:r>
            <w:r>
              <w:rPr>
                <w:noProof/>
                <w:webHidden/>
              </w:rPr>
              <w:fldChar w:fldCharType="end"/>
            </w:r>
            <w:r w:rsidRPr="00CD5424">
              <w:rPr>
                <w:rStyle w:val="Hyperlink"/>
                <w:noProof/>
              </w:rPr>
              <w:fldChar w:fldCharType="end"/>
            </w:r>
          </w:ins>
        </w:p>
        <w:p w14:paraId="1056C174" w14:textId="4CFB86EE" w:rsidR="004F6815" w:rsidRDefault="004F6815">
          <w:pPr>
            <w:pStyle w:val="TOC1"/>
            <w:rPr>
              <w:ins w:id="95"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96"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"_Toc197460418"</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rPr>
              <w:t>17</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Generic sample extensions</w:t>
            </w:r>
            <w:r>
              <w:rPr>
                <w:noProof/>
                <w:webHidden/>
              </w:rPr>
              <w:tab/>
            </w:r>
            <w:r>
              <w:rPr>
                <w:noProof/>
                <w:webHidden/>
              </w:rPr>
              <w:fldChar w:fldCharType="begin"/>
            </w:r>
            <w:r>
              <w:rPr>
                <w:noProof/>
                <w:webHidden/>
              </w:rPr>
              <w:instrText xml:space="preserve"> PAGEREF _Toc197460418 \h </w:instrText>
            </w:r>
            <w:r>
              <w:rPr>
                <w:noProof/>
                <w:webHidden/>
              </w:rPr>
            </w:r>
          </w:ins>
          <w:r>
            <w:rPr>
              <w:noProof/>
              <w:webHidden/>
            </w:rPr>
            <w:fldChar w:fldCharType="separate"/>
          </w:r>
          <w:ins w:id="97" w:author="Kashyap Kammachi-Sreedhar (Nokia)" w:date="2025-05-06T21:46:00Z" w16du:dateUtc="2025-05-06T18:46:00Z">
            <w:r>
              <w:rPr>
                <w:noProof/>
                <w:webHidden/>
              </w:rPr>
              <w:t>67</w:t>
            </w:r>
            <w:r>
              <w:rPr>
                <w:noProof/>
                <w:webHidden/>
              </w:rPr>
              <w:fldChar w:fldCharType="end"/>
            </w:r>
            <w:r w:rsidRPr="00CD5424">
              <w:rPr>
                <w:rStyle w:val="Hyperlink"/>
                <w:noProof/>
              </w:rPr>
              <w:fldChar w:fldCharType="end"/>
            </w:r>
          </w:ins>
        </w:p>
        <w:p w14:paraId="6B484007" w14:textId="00C35D49" w:rsidR="004F6815" w:rsidRDefault="004F6815">
          <w:pPr>
            <w:pStyle w:val="TOC1"/>
            <w:rPr>
              <w:ins w:id="98"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99"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"_Toc197460419"</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lang w:val="en-CA"/>
              </w:rPr>
              <w:t>18</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lang w:val="en-CA"/>
              </w:rPr>
              <w:t>Compressed MetaBox (MPEG #146, issue #151))</w:t>
            </w:r>
            <w:r>
              <w:rPr>
                <w:noProof/>
                <w:webHidden/>
              </w:rPr>
              <w:tab/>
            </w:r>
            <w:r>
              <w:rPr>
                <w:noProof/>
                <w:webHidden/>
              </w:rPr>
              <w:fldChar w:fldCharType="begin"/>
            </w:r>
            <w:r>
              <w:rPr>
                <w:noProof/>
                <w:webHidden/>
              </w:rPr>
              <w:instrText xml:space="preserve"> PAGEREF _Toc197460419 \h </w:instrText>
            </w:r>
            <w:r>
              <w:rPr>
                <w:noProof/>
                <w:webHidden/>
              </w:rPr>
            </w:r>
          </w:ins>
          <w:r>
            <w:rPr>
              <w:noProof/>
              <w:webHidden/>
            </w:rPr>
            <w:fldChar w:fldCharType="separate"/>
          </w:r>
          <w:ins w:id="100" w:author="Kashyap Kammachi-Sreedhar (Nokia)" w:date="2025-05-06T21:46:00Z" w16du:dateUtc="2025-05-06T18:46:00Z">
            <w:r>
              <w:rPr>
                <w:noProof/>
                <w:webHidden/>
              </w:rPr>
              <w:t>71</w:t>
            </w:r>
            <w:r>
              <w:rPr>
                <w:noProof/>
                <w:webHidden/>
              </w:rPr>
              <w:fldChar w:fldCharType="end"/>
            </w:r>
            <w:r w:rsidRPr="00CD5424">
              <w:rPr>
                <w:rStyle w:val="Hyperlink"/>
                <w:noProof/>
              </w:rPr>
              <w:fldChar w:fldCharType="end"/>
            </w:r>
          </w:ins>
        </w:p>
        <w:p w14:paraId="4DCD31EC" w14:textId="74A7572E" w:rsidR="004F6815" w:rsidRDefault="004F6815">
          <w:pPr>
            <w:pStyle w:val="TOC1"/>
            <w:rPr>
              <w:ins w:id="101"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102"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"_Toc197460420"</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lang w:val="en-CA"/>
              </w:rPr>
              <w:t>19</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lang w:val="en-CA"/>
              </w:rPr>
              <w:t>On handling invalid depth bands (MPEG #150, issue#350))</w:t>
            </w:r>
            <w:r>
              <w:rPr>
                <w:noProof/>
                <w:webHidden/>
              </w:rPr>
              <w:tab/>
            </w:r>
            <w:r>
              <w:rPr>
                <w:noProof/>
                <w:webHidden/>
              </w:rPr>
              <w:fldChar w:fldCharType="begin"/>
            </w:r>
            <w:r>
              <w:rPr>
                <w:noProof/>
                <w:webHidden/>
              </w:rPr>
              <w:instrText xml:space="preserve"> PAGEREF _Toc197460420 \h </w:instrText>
            </w:r>
            <w:r>
              <w:rPr>
                <w:noProof/>
                <w:webHidden/>
              </w:rPr>
            </w:r>
          </w:ins>
          <w:r>
            <w:rPr>
              <w:noProof/>
              <w:webHidden/>
            </w:rPr>
            <w:fldChar w:fldCharType="separate"/>
          </w:r>
          <w:ins w:id="103" w:author="Kashyap Kammachi-Sreedhar (Nokia)" w:date="2025-05-06T21:46:00Z" w16du:dateUtc="2025-05-06T18:46:00Z">
            <w:r>
              <w:rPr>
                <w:noProof/>
                <w:webHidden/>
              </w:rPr>
              <w:t>72</w:t>
            </w:r>
            <w:r>
              <w:rPr>
                <w:noProof/>
                <w:webHidden/>
              </w:rPr>
              <w:fldChar w:fldCharType="end"/>
            </w:r>
            <w:r w:rsidRPr="00CD5424">
              <w:rPr>
                <w:rStyle w:val="Hyperlink"/>
                <w:noProof/>
              </w:rPr>
              <w:fldChar w:fldCharType="end"/>
            </w:r>
          </w:ins>
        </w:p>
        <w:p w14:paraId="5400FB6E" w14:textId="78FF3C74" w:rsidR="004F6815" w:rsidRDefault="004F6815">
          <w:pPr>
            <w:pStyle w:val="TOC1"/>
            <w:rPr>
              <w:ins w:id="104"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105"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"_Toc197460421"</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lang w:val="en-CA"/>
              </w:rPr>
              <w:t>20</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lang w:val="en-CA"/>
              </w:rPr>
              <w:t>On supporting high bit-depth depth maps (MPEG #150, issue#354))</w:t>
            </w:r>
            <w:r>
              <w:rPr>
                <w:noProof/>
                <w:webHidden/>
              </w:rPr>
              <w:tab/>
            </w:r>
            <w:r>
              <w:rPr>
                <w:noProof/>
                <w:webHidden/>
              </w:rPr>
              <w:fldChar w:fldCharType="begin"/>
            </w:r>
            <w:r>
              <w:rPr>
                <w:noProof/>
                <w:webHidden/>
              </w:rPr>
              <w:instrText xml:space="preserve"> PAGEREF _Toc197460421 \h </w:instrText>
            </w:r>
            <w:r>
              <w:rPr>
                <w:noProof/>
                <w:webHidden/>
              </w:rPr>
            </w:r>
          </w:ins>
          <w:r>
            <w:rPr>
              <w:noProof/>
              <w:webHidden/>
            </w:rPr>
            <w:fldChar w:fldCharType="separate"/>
          </w:r>
          <w:ins w:id="106" w:author="Kashyap Kammachi-Sreedhar (Nokia)" w:date="2025-05-06T21:46:00Z" w16du:dateUtc="2025-05-06T18:46:00Z">
            <w:r>
              <w:rPr>
                <w:noProof/>
                <w:webHidden/>
              </w:rPr>
              <w:t>73</w:t>
            </w:r>
            <w:r>
              <w:rPr>
                <w:noProof/>
                <w:webHidden/>
              </w:rPr>
              <w:fldChar w:fldCharType="end"/>
            </w:r>
            <w:r w:rsidRPr="00CD5424">
              <w:rPr>
                <w:rStyle w:val="Hyperlink"/>
                <w:noProof/>
              </w:rPr>
              <w:fldChar w:fldCharType="end"/>
            </w:r>
          </w:ins>
        </w:p>
        <w:p w14:paraId="44BA9CDA" w14:textId="319DED2A" w:rsidR="004F6815" w:rsidRDefault="004F6815">
          <w:pPr>
            <w:pStyle w:val="TOC1"/>
            <w:rPr>
              <w:ins w:id="107"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108"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"_Toc197460422"</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noProof/>
                <w:lang w:val="en-CA"/>
              </w:rPr>
              <w:t>21</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lang w:val="en-CA"/>
              </w:rPr>
              <w:t>On Alpha, Depth and Gain map metadata (MPEG #150, issue #355))</w:t>
            </w:r>
            <w:r>
              <w:rPr>
                <w:noProof/>
                <w:webHidden/>
              </w:rPr>
              <w:tab/>
            </w:r>
            <w:r>
              <w:rPr>
                <w:noProof/>
                <w:webHidden/>
              </w:rPr>
              <w:fldChar w:fldCharType="begin"/>
            </w:r>
            <w:r>
              <w:rPr>
                <w:noProof/>
                <w:webHidden/>
              </w:rPr>
              <w:instrText xml:space="preserve"> PAGEREF _Toc197460422 \h </w:instrText>
            </w:r>
            <w:r>
              <w:rPr>
                <w:noProof/>
                <w:webHidden/>
              </w:rPr>
            </w:r>
          </w:ins>
          <w:r>
            <w:rPr>
              <w:noProof/>
              <w:webHidden/>
            </w:rPr>
            <w:fldChar w:fldCharType="separate"/>
          </w:r>
          <w:ins w:id="109" w:author="Kashyap Kammachi-Sreedhar (Nokia)" w:date="2025-05-06T21:46:00Z" w16du:dateUtc="2025-05-06T18:46:00Z">
            <w:r>
              <w:rPr>
                <w:noProof/>
                <w:webHidden/>
              </w:rPr>
              <w:t>74</w:t>
            </w:r>
            <w:r>
              <w:rPr>
                <w:noProof/>
                <w:webHidden/>
              </w:rPr>
              <w:fldChar w:fldCharType="end"/>
            </w:r>
            <w:r w:rsidRPr="00CD5424">
              <w:rPr>
                <w:rStyle w:val="Hyperlink"/>
                <w:noProof/>
              </w:rPr>
              <w:fldChar w:fldCharType="end"/>
            </w:r>
          </w:ins>
        </w:p>
        <w:p w14:paraId="462034A1" w14:textId="4CF31889" w:rsidR="004F6815" w:rsidRDefault="004F6815">
          <w:pPr>
            <w:pStyle w:val="TOC1"/>
            <w:rPr>
              <w:ins w:id="110"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111"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"_Toc197460423"</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rFonts w:eastAsia="SimSun"/>
                <w:noProof/>
                <w:lang w:eastAsia="zh-CN"/>
              </w:rPr>
              <w:t>22</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Inventory</w:t>
            </w:r>
            <w:r w:rsidRPr="00CD5424">
              <w:rPr>
                <w:rStyle w:val="Hyperlink"/>
                <w:rFonts w:eastAsia="SimSun"/>
                <w:noProof/>
                <w:lang w:eastAsia="zh-CN"/>
              </w:rPr>
              <w:t xml:space="preserve"> of technologies to store a sequence of image-encoded frames (MPEG #150, m72634)</w:t>
            </w:r>
            <w:r>
              <w:rPr>
                <w:noProof/>
                <w:webHidden/>
              </w:rPr>
              <w:tab/>
            </w:r>
            <w:r>
              <w:rPr>
                <w:noProof/>
                <w:webHidden/>
              </w:rPr>
              <w:fldChar w:fldCharType="begin"/>
            </w:r>
            <w:r>
              <w:rPr>
                <w:noProof/>
                <w:webHidden/>
              </w:rPr>
              <w:instrText xml:space="preserve"> PAGEREF _Toc197460423 \h </w:instrText>
            </w:r>
            <w:r>
              <w:rPr>
                <w:noProof/>
                <w:webHidden/>
              </w:rPr>
            </w:r>
          </w:ins>
          <w:r>
            <w:rPr>
              <w:noProof/>
              <w:webHidden/>
            </w:rPr>
            <w:fldChar w:fldCharType="separate"/>
          </w:r>
          <w:ins w:id="112" w:author="Kashyap Kammachi-Sreedhar (Nokia)" w:date="2025-05-06T21:46:00Z" w16du:dateUtc="2025-05-06T18:46:00Z">
            <w:r>
              <w:rPr>
                <w:noProof/>
                <w:webHidden/>
              </w:rPr>
              <w:t>75</w:t>
            </w:r>
            <w:r>
              <w:rPr>
                <w:noProof/>
                <w:webHidden/>
              </w:rPr>
              <w:fldChar w:fldCharType="end"/>
            </w:r>
            <w:r w:rsidRPr="00CD5424">
              <w:rPr>
                <w:rStyle w:val="Hyperlink"/>
                <w:noProof/>
              </w:rPr>
              <w:fldChar w:fldCharType="end"/>
            </w:r>
          </w:ins>
        </w:p>
        <w:p w14:paraId="5C8FF1BB" w14:textId="60B2808C" w:rsidR="004F6815" w:rsidRDefault="004F6815">
          <w:pPr>
            <w:pStyle w:val="TOC1"/>
            <w:rPr>
              <w:ins w:id="113"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114"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"_Toc197460424"</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rFonts w:eastAsia="Times New Roman"/>
                <w:noProof/>
                <w:lang w:eastAsia="zh-CN"/>
              </w:rPr>
              <w:t>References</w:t>
            </w:r>
            <w:r>
              <w:rPr>
                <w:noProof/>
                <w:webHidden/>
              </w:rPr>
              <w:tab/>
            </w:r>
            <w:r>
              <w:rPr>
                <w:noProof/>
                <w:webHidden/>
              </w:rPr>
              <w:fldChar w:fldCharType="begin"/>
            </w:r>
            <w:r>
              <w:rPr>
                <w:noProof/>
                <w:webHidden/>
              </w:rPr>
              <w:instrText xml:space="preserve"> PAGEREF _Toc197460424 \h </w:instrText>
            </w:r>
            <w:r>
              <w:rPr>
                <w:noProof/>
                <w:webHidden/>
              </w:rPr>
            </w:r>
          </w:ins>
          <w:r>
            <w:rPr>
              <w:noProof/>
              <w:webHidden/>
            </w:rPr>
            <w:fldChar w:fldCharType="separate"/>
          </w:r>
          <w:ins w:id="115" w:author="Kashyap Kammachi-Sreedhar (Nokia)" w:date="2025-05-06T21:46:00Z" w16du:dateUtc="2025-05-06T18:46:00Z">
            <w:r>
              <w:rPr>
                <w:noProof/>
                <w:webHidden/>
              </w:rPr>
              <w:t>78</w:t>
            </w:r>
            <w:r>
              <w:rPr>
                <w:noProof/>
                <w:webHidden/>
              </w:rPr>
              <w:fldChar w:fldCharType="end"/>
            </w:r>
            <w:r w:rsidRPr="00CD5424">
              <w:rPr>
                <w:rStyle w:val="Hyperlink"/>
                <w:noProof/>
              </w:rPr>
              <w:fldChar w:fldCharType="end"/>
            </w:r>
          </w:ins>
        </w:p>
        <w:p w14:paraId="19398CB2" w14:textId="7D5B7452" w:rsidR="004F6815" w:rsidRDefault="004F6815">
          <w:pPr>
            <w:pStyle w:val="TOC1"/>
            <w:rPr>
              <w:ins w:id="116"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117"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"_Toc197460425"</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rFonts w:eastAsia="SimSun"/>
                <w:noProof/>
                <w:lang w:eastAsia="zh-CN"/>
              </w:rPr>
              <w:t>23</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On multilayer mapping with ISOBMFF structures</w:t>
            </w:r>
            <w:r w:rsidRPr="00CD5424">
              <w:rPr>
                <w:rStyle w:val="Hyperlink"/>
                <w:rFonts w:eastAsia="SimSun"/>
                <w:noProof/>
                <w:lang w:eastAsia="zh-CN"/>
              </w:rPr>
              <w:t xml:space="preserve"> (MPEG #150, Issue #357)</w:t>
            </w:r>
            <w:r>
              <w:rPr>
                <w:noProof/>
                <w:webHidden/>
              </w:rPr>
              <w:tab/>
            </w:r>
            <w:r>
              <w:rPr>
                <w:noProof/>
                <w:webHidden/>
              </w:rPr>
              <w:fldChar w:fldCharType="begin"/>
            </w:r>
            <w:r>
              <w:rPr>
                <w:noProof/>
                <w:webHidden/>
              </w:rPr>
              <w:instrText xml:space="preserve"> PAGEREF _Toc197460425 \h </w:instrText>
            </w:r>
            <w:r>
              <w:rPr>
                <w:noProof/>
                <w:webHidden/>
              </w:rPr>
            </w:r>
          </w:ins>
          <w:r>
            <w:rPr>
              <w:noProof/>
              <w:webHidden/>
            </w:rPr>
            <w:fldChar w:fldCharType="separate"/>
          </w:r>
          <w:ins w:id="118" w:author="Kashyap Kammachi-Sreedhar (Nokia)" w:date="2025-05-06T21:46:00Z" w16du:dateUtc="2025-05-06T18:46:00Z">
            <w:r>
              <w:rPr>
                <w:noProof/>
                <w:webHidden/>
              </w:rPr>
              <w:t>78</w:t>
            </w:r>
            <w:r>
              <w:rPr>
                <w:noProof/>
                <w:webHidden/>
              </w:rPr>
              <w:fldChar w:fldCharType="end"/>
            </w:r>
            <w:r w:rsidRPr="00CD5424">
              <w:rPr>
                <w:rStyle w:val="Hyperlink"/>
                <w:noProof/>
              </w:rPr>
              <w:fldChar w:fldCharType="end"/>
            </w:r>
          </w:ins>
        </w:p>
        <w:p w14:paraId="4FD74282" w14:textId="33C75192" w:rsidR="004F6815" w:rsidRDefault="004F6815">
          <w:pPr>
            <w:pStyle w:val="TOC1"/>
            <w:rPr>
              <w:ins w:id="119"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120"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"_Toc197460426"</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rFonts w:eastAsia="SimSun"/>
                <w:noProof/>
                <w:lang w:eastAsia="zh-CN"/>
              </w:rPr>
              <w:t>24</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On Generic Sample Extensions</w:t>
            </w:r>
            <w:r w:rsidRPr="00CD5424">
              <w:rPr>
                <w:rStyle w:val="Hyperlink"/>
                <w:rFonts w:eastAsia="SimSun"/>
                <w:noProof/>
                <w:lang w:eastAsia="zh-CN"/>
              </w:rPr>
              <w:t xml:space="preserve"> (MPEG #150, Issue #358 #360)</w:t>
            </w:r>
            <w:r>
              <w:rPr>
                <w:noProof/>
                <w:webHidden/>
              </w:rPr>
              <w:tab/>
            </w:r>
            <w:r>
              <w:rPr>
                <w:noProof/>
                <w:webHidden/>
              </w:rPr>
              <w:fldChar w:fldCharType="begin"/>
            </w:r>
            <w:r>
              <w:rPr>
                <w:noProof/>
                <w:webHidden/>
              </w:rPr>
              <w:instrText xml:space="preserve"> PAGEREF _Toc197460426 \h </w:instrText>
            </w:r>
            <w:r>
              <w:rPr>
                <w:noProof/>
                <w:webHidden/>
              </w:rPr>
            </w:r>
          </w:ins>
          <w:r>
            <w:rPr>
              <w:noProof/>
              <w:webHidden/>
            </w:rPr>
            <w:fldChar w:fldCharType="separate"/>
          </w:r>
          <w:ins w:id="121" w:author="Kashyap Kammachi-Sreedhar (Nokia)" w:date="2025-05-06T21:46:00Z" w16du:dateUtc="2025-05-06T18:46:00Z">
            <w:r>
              <w:rPr>
                <w:noProof/>
                <w:webHidden/>
              </w:rPr>
              <w:t>80</w:t>
            </w:r>
            <w:r>
              <w:rPr>
                <w:noProof/>
                <w:webHidden/>
              </w:rPr>
              <w:fldChar w:fldCharType="end"/>
            </w:r>
            <w:r w:rsidRPr="00CD5424">
              <w:rPr>
                <w:rStyle w:val="Hyperlink"/>
                <w:noProof/>
              </w:rPr>
              <w:fldChar w:fldCharType="end"/>
            </w:r>
          </w:ins>
        </w:p>
        <w:p w14:paraId="101F57C3" w14:textId="06828089" w:rsidR="004F6815" w:rsidRDefault="004F6815">
          <w:pPr>
            <w:pStyle w:val="TOC1"/>
            <w:rPr>
              <w:ins w:id="122"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ins w:id="123" w:author="Kashyap Kammachi-Sreedhar (Nokia)" w:date="2025-05-06T21:46:00Z" w16du:dateUtc="2025-05-06T18:46:00Z">
            <w:r w:rsidRPr="00CD5424">
              <w:rPr>
                <w:rStyle w:val="Hyperlink"/>
                <w:noProof/>
              </w:rPr>
              <w:fldChar w:fldCharType="begin"/>
            </w:r>
            <w:r w:rsidRPr="00CD5424">
              <w:rPr>
                <w:rStyle w:val="Hyperlink"/>
                <w:noProof/>
              </w:rPr>
              <w:instrText xml:space="preserve"> </w:instrText>
            </w:r>
            <w:r>
              <w:rPr>
                <w:noProof/>
              </w:rPr>
              <w:instrText>HYPERLINK \l "_Toc197460427"</w:instrText>
            </w:r>
            <w:r w:rsidRPr="00CD5424">
              <w:rPr>
                <w:rStyle w:val="Hyperlink"/>
                <w:noProof/>
              </w:rPr>
              <w:instrText xml:space="preserve"> </w:instrText>
            </w:r>
            <w:r w:rsidRPr="00CD5424">
              <w:rPr>
                <w:rStyle w:val="Hyperlink"/>
                <w:noProof/>
              </w:rPr>
            </w:r>
            <w:r w:rsidRPr="00CD5424">
              <w:rPr>
                <w:rStyle w:val="Hyperlink"/>
                <w:noProof/>
              </w:rPr>
              <w:fldChar w:fldCharType="separate"/>
            </w:r>
            <w:r w:rsidRPr="00CD5424">
              <w:rPr>
                <w:rStyle w:val="Hyperlink"/>
                <w:rFonts w:eastAsia="SimSun"/>
                <w:noProof/>
                <w:lang w:eastAsia="zh-CN"/>
              </w:rPr>
              <w:t>25</w:t>
            </w:r>
            <w:r>
              <w:rPr>
                <w:rFonts w:asciiTheme="minorHAnsi" w:eastAsiaTheme="minorEastAsia" w:hAnsiTheme="minorHAnsi" w:cstheme="minorBidi"/>
                <w:noProof/>
                <w:kern w:val="2"/>
                <w:sz w:val="24"/>
                <w:szCs w:val="24"/>
                <w:lang w:val="en-FI" w:eastAsia="en-GB"/>
                <w14:ligatures w14:val="standardContextual"/>
              </w:rPr>
              <w:tab/>
            </w:r>
            <w:r w:rsidRPr="00CD5424">
              <w:rPr>
                <w:rStyle w:val="Hyperlink"/>
                <w:noProof/>
              </w:rPr>
              <w:t>On cross-track synchronisation</w:t>
            </w:r>
            <w:r w:rsidRPr="00CD5424">
              <w:rPr>
                <w:rStyle w:val="Hyperlink"/>
                <w:rFonts w:eastAsia="SimSun"/>
                <w:noProof/>
                <w:lang w:eastAsia="zh-CN"/>
              </w:rPr>
              <w:t xml:space="preserve"> (MPEG #150, Issue #359)</w:t>
            </w:r>
            <w:r>
              <w:rPr>
                <w:noProof/>
                <w:webHidden/>
              </w:rPr>
              <w:tab/>
            </w:r>
            <w:r>
              <w:rPr>
                <w:noProof/>
                <w:webHidden/>
              </w:rPr>
              <w:fldChar w:fldCharType="begin"/>
            </w:r>
            <w:r>
              <w:rPr>
                <w:noProof/>
                <w:webHidden/>
              </w:rPr>
              <w:instrText xml:space="preserve"> PAGEREF _Toc197460427 \h </w:instrText>
            </w:r>
            <w:r>
              <w:rPr>
                <w:noProof/>
                <w:webHidden/>
              </w:rPr>
            </w:r>
          </w:ins>
          <w:r>
            <w:rPr>
              <w:noProof/>
              <w:webHidden/>
            </w:rPr>
            <w:fldChar w:fldCharType="separate"/>
          </w:r>
          <w:ins w:id="124" w:author="Kashyap Kammachi-Sreedhar (Nokia)" w:date="2025-05-06T21:46:00Z" w16du:dateUtc="2025-05-06T18:46:00Z">
            <w:r>
              <w:rPr>
                <w:noProof/>
                <w:webHidden/>
              </w:rPr>
              <w:t>92</w:t>
            </w:r>
            <w:r>
              <w:rPr>
                <w:noProof/>
                <w:webHidden/>
              </w:rPr>
              <w:fldChar w:fldCharType="end"/>
            </w:r>
            <w:r w:rsidRPr="00CD5424">
              <w:rPr>
                <w:rStyle w:val="Hyperlink"/>
                <w:noProof/>
              </w:rPr>
              <w:fldChar w:fldCharType="end"/>
            </w:r>
          </w:ins>
        </w:p>
        <w:p w14:paraId="36F9CFF7" w14:textId="1D7681D9" w:rsidR="003F0236" w:rsidDel="004F6815" w:rsidRDefault="003F0236">
          <w:pPr>
            <w:pStyle w:val="TOC1"/>
            <w:rPr>
              <w:del w:id="125"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26" w:author="Kashyap Kammachi-Sreedhar (Nokia)" w:date="2025-05-06T21:46:00Z" w16du:dateUtc="2025-05-06T18:46:00Z">
            <w:r w:rsidRPr="004F6815" w:rsidDel="004F6815">
              <w:rPr>
                <w:rStyle w:val="Hyperlink"/>
                <w:noProof/>
              </w:rPr>
              <w:delText>1</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Multiplexed timed metadata tracks</w:delText>
            </w:r>
            <w:r w:rsidDel="004F6815">
              <w:rPr>
                <w:noProof/>
                <w:webHidden/>
              </w:rPr>
              <w:tab/>
              <w:delText>3</w:delText>
            </w:r>
          </w:del>
        </w:p>
        <w:p w14:paraId="28AC09D4" w14:textId="038FD3B2" w:rsidR="003F0236" w:rsidDel="004F6815" w:rsidRDefault="003F0236">
          <w:pPr>
            <w:pStyle w:val="TOC1"/>
            <w:rPr>
              <w:del w:id="127"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28" w:author="Kashyap Kammachi-Sreedhar (Nokia)" w:date="2025-05-06T21:46:00Z" w16du:dateUtc="2025-05-06T18:46:00Z">
            <w:r w:rsidRPr="004F6815" w:rsidDel="004F6815">
              <w:rPr>
                <w:rStyle w:val="Hyperlink"/>
                <w:noProof/>
              </w:rPr>
              <w:delText>2</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On MIME type parameters</w:delText>
            </w:r>
            <w:r w:rsidDel="004F6815">
              <w:rPr>
                <w:noProof/>
                <w:webHidden/>
              </w:rPr>
              <w:tab/>
              <w:delText>9</w:delText>
            </w:r>
          </w:del>
        </w:p>
        <w:p w14:paraId="6B01CE59" w14:textId="556FC8AA" w:rsidR="003F0236" w:rsidDel="004F6815" w:rsidRDefault="003F0236">
          <w:pPr>
            <w:pStyle w:val="TOC1"/>
            <w:rPr>
              <w:del w:id="129"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30" w:author="Kashyap Kammachi-Sreedhar (Nokia)" w:date="2025-05-06T21:46:00Z" w16du:dateUtc="2025-05-06T18:46:00Z">
            <w:r w:rsidRPr="004F6815" w:rsidDel="004F6815">
              <w:rPr>
                <w:rStyle w:val="Hyperlink"/>
                <w:noProof/>
              </w:rPr>
              <w:delText>3</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Stronger defaulting in Track Runs</w:delText>
            </w:r>
            <w:r w:rsidDel="004F6815">
              <w:rPr>
                <w:noProof/>
                <w:webHidden/>
              </w:rPr>
              <w:tab/>
              <w:delText>10</w:delText>
            </w:r>
          </w:del>
        </w:p>
        <w:p w14:paraId="3F561F59" w14:textId="5C5366E6" w:rsidR="003F0236" w:rsidDel="004F6815" w:rsidRDefault="003F0236">
          <w:pPr>
            <w:pStyle w:val="TOC1"/>
            <w:rPr>
              <w:del w:id="131"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32" w:author="Kashyap Kammachi-Sreedhar (Nokia)" w:date="2025-05-06T21:46:00Z" w16du:dateUtc="2025-05-06T18:46:00Z">
            <w:r w:rsidRPr="004F6815" w:rsidDel="004F6815">
              <w:rPr>
                <w:rStyle w:val="Hyperlink"/>
                <w:noProof/>
              </w:rPr>
              <w:delText>4</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Segment Index and Level Assignment</w:delText>
            </w:r>
            <w:r w:rsidDel="004F6815">
              <w:rPr>
                <w:noProof/>
                <w:webHidden/>
              </w:rPr>
              <w:tab/>
              <w:delText>19</w:delText>
            </w:r>
          </w:del>
        </w:p>
        <w:p w14:paraId="65FD6C47" w14:textId="0F5EB6EB" w:rsidR="003F0236" w:rsidDel="004F6815" w:rsidRDefault="003F0236">
          <w:pPr>
            <w:pStyle w:val="TOC1"/>
            <w:rPr>
              <w:del w:id="133"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34" w:author="Kashyap Kammachi-Sreedhar (Nokia)" w:date="2025-05-06T21:46:00Z" w16du:dateUtc="2025-05-06T18:46:00Z">
            <w:r w:rsidRPr="004F6815" w:rsidDel="004F6815">
              <w:rPr>
                <w:rStyle w:val="Hyperlink"/>
                <w:noProof/>
              </w:rPr>
              <w:delText>5</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Generic sub-picture track grouping extensions</w:delText>
            </w:r>
            <w:r w:rsidDel="004F6815">
              <w:rPr>
                <w:noProof/>
                <w:webHidden/>
              </w:rPr>
              <w:tab/>
              <w:delText>34</w:delText>
            </w:r>
          </w:del>
        </w:p>
        <w:p w14:paraId="462FBC8E" w14:textId="42BBC05C" w:rsidR="003F0236" w:rsidDel="004F6815" w:rsidRDefault="003F0236">
          <w:pPr>
            <w:pStyle w:val="TOC1"/>
            <w:rPr>
              <w:del w:id="135"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36" w:author="Kashyap Kammachi-Sreedhar (Nokia)" w:date="2025-05-06T21:46:00Z" w16du:dateUtc="2025-05-06T18:46:00Z">
            <w:r w:rsidRPr="004F6815" w:rsidDel="004F6815">
              <w:rPr>
                <w:rStyle w:val="Hyperlink"/>
                <w:noProof/>
              </w:rPr>
              <w:delText>6</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Integrating new codecs</w:delText>
            </w:r>
            <w:r w:rsidDel="004F6815">
              <w:rPr>
                <w:noProof/>
                <w:webHidden/>
              </w:rPr>
              <w:tab/>
              <w:delText>37</w:delText>
            </w:r>
          </w:del>
        </w:p>
        <w:p w14:paraId="3061687B" w14:textId="78A98F12" w:rsidR="003F0236" w:rsidDel="004F6815" w:rsidRDefault="003F0236">
          <w:pPr>
            <w:pStyle w:val="TOC1"/>
            <w:rPr>
              <w:del w:id="137"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38" w:author="Kashyap Kammachi-Sreedhar (Nokia)" w:date="2025-05-06T21:46:00Z" w16du:dateUtc="2025-05-06T18:46:00Z">
            <w:r w:rsidRPr="004F6815" w:rsidDel="004F6815">
              <w:rPr>
                <w:rStyle w:val="Hyperlink"/>
                <w:noProof/>
              </w:rPr>
              <w:delText>7</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MovieFragmentHeaderBox update</w:delText>
            </w:r>
            <w:r w:rsidDel="004F6815">
              <w:rPr>
                <w:noProof/>
                <w:webHidden/>
              </w:rPr>
              <w:tab/>
              <w:delText>39</w:delText>
            </w:r>
          </w:del>
        </w:p>
        <w:p w14:paraId="23F208CF" w14:textId="1F80D342" w:rsidR="003F0236" w:rsidDel="004F6815" w:rsidRDefault="003F0236">
          <w:pPr>
            <w:pStyle w:val="TOC1"/>
            <w:rPr>
              <w:del w:id="139"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40" w:author="Kashyap Kammachi-Sreedhar (Nokia)" w:date="2025-05-06T21:46:00Z" w16du:dateUtc="2025-05-06T18:46:00Z">
            <w:r w:rsidRPr="004F6815" w:rsidDel="004F6815">
              <w:rPr>
                <w:rStyle w:val="Hyperlink"/>
                <w:noProof/>
              </w:rPr>
              <w:delText>8</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Sample Run Sample Group</w:delText>
            </w:r>
            <w:r w:rsidDel="004F6815">
              <w:rPr>
                <w:noProof/>
                <w:webHidden/>
              </w:rPr>
              <w:tab/>
              <w:delText>40</w:delText>
            </w:r>
          </w:del>
        </w:p>
        <w:p w14:paraId="1748A3AD" w14:textId="3491E452" w:rsidR="003F0236" w:rsidDel="004F6815" w:rsidRDefault="003F0236">
          <w:pPr>
            <w:pStyle w:val="TOC1"/>
            <w:rPr>
              <w:del w:id="141"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42" w:author="Kashyap Kammachi-Sreedhar (Nokia)" w:date="2025-05-06T21:46:00Z" w16du:dateUtc="2025-05-06T18:46:00Z">
            <w:r w:rsidRPr="004F6815" w:rsidDel="004F6815">
              <w:rPr>
                <w:rStyle w:val="Hyperlink"/>
                <w:noProof/>
              </w:rPr>
              <w:delText>9</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Improvements to movie fragments and dynamic tracks</w:delText>
            </w:r>
            <w:r w:rsidDel="004F6815">
              <w:rPr>
                <w:noProof/>
                <w:webHidden/>
              </w:rPr>
              <w:tab/>
              <w:delText>43</w:delText>
            </w:r>
          </w:del>
        </w:p>
        <w:p w14:paraId="58BBD958" w14:textId="14CB7033" w:rsidR="003F0236" w:rsidDel="004F6815" w:rsidRDefault="003F0236">
          <w:pPr>
            <w:pStyle w:val="TOC1"/>
            <w:rPr>
              <w:del w:id="143"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44" w:author="Kashyap Kammachi-Sreedhar (Nokia)" w:date="2025-05-06T21:46:00Z" w16du:dateUtc="2025-05-06T18:46:00Z">
            <w:r w:rsidRPr="004F6815" w:rsidDel="004F6815">
              <w:rPr>
                <w:rStyle w:val="Hyperlink"/>
                <w:noProof/>
              </w:rPr>
              <w:delText>10</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Undetermined mdat size</w:delText>
            </w:r>
            <w:r w:rsidDel="004F6815">
              <w:rPr>
                <w:noProof/>
                <w:webHidden/>
              </w:rPr>
              <w:tab/>
              <w:delText>55</w:delText>
            </w:r>
          </w:del>
        </w:p>
        <w:p w14:paraId="398DF955" w14:textId="06AF0F71" w:rsidR="003F0236" w:rsidDel="004F6815" w:rsidRDefault="003F0236">
          <w:pPr>
            <w:pStyle w:val="TOC1"/>
            <w:rPr>
              <w:del w:id="145"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46" w:author="Kashyap Kammachi-Sreedhar (Nokia)" w:date="2025-05-06T21:46:00Z" w16du:dateUtc="2025-05-06T18:46:00Z">
            <w:r w:rsidRPr="004F6815" w:rsidDel="004F6815">
              <w:rPr>
                <w:rStyle w:val="Hyperlink"/>
                <w:noProof/>
              </w:rPr>
              <w:delText>11</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MetaBox compatibility with QT</w:delText>
            </w:r>
            <w:r w:rsidDel="004F6815">
              <w:rPr>
                <w:noProof/>
                <w:webHidden/>
              </w:rPr>
              <w:tab/>
              <w:delText>56</w:delText>
            </w:r>
          </w:del>
        </w:p>
        <w:p w14:paraId="16A30F18" w14:textId="61F9E338" w:rsidR="003F0236" w:rsidDel="004F6815" w:rsidRDefault="003F0236">
          <w:pPr>
            <w:pStyle w:val="TOC1"/>
            <w:rPr>
              <w:del w:id="147"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48" w:author="Kashyap Kammachi-Sreedhar (Nokia)" w:date="2025-05-06T21:46:00Z" w16du:dateUtc="2025-05-06T18:46:00Z">
            <w:r w:rsidRPr="004F6815" w:rsidDel="004F6815">
              <w:rPr>
                <w:rStyle w:val="Hyperlink"/>
                <w:noProof/>
              </w:rPr>
              <w:delText>12</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Update to the Segment Index Box</w:delText>
            </w:r>
            <w:r w:rsidDel="004F6815">
              <w:rPr>
                <w:noProof/>
                <w:webHidden/>
              </w:rPr>
              <w:tab/>
              <w:delText>57</w:delText>
            </w:r>
          </w:del>
        </w:p>
        <w:p w14:paraId="0886BDB3" w14:textId="5AE8D35B" w:rsidR="003F0236" w:rsidDel="004F6815" w:rsidRDefault="003F0236">
          <w:pPr>
            <w:pStyle w:val="TOC1"/>
            <w:rPr>
              <w:del w:id="149"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50" w:author="Kashyap Kammachi-Sreedhar (Nokia)" w:date="2025-05-06T21:46:00Z" w16du:dateUtc="2025-05-06T18:46:00Z">
            <w:r w:rsidRPr="004F6815" w:rsidDel="004F6815">
              <w:rPr>
                <w:rStyle w:val="Hyperlink"/>
                <w:noProof/>
              </w:rPr>
              <w:delText>13</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Signaling poisoned data for AI training</w:delText>
            </w:r>
            <w:r w:rsidDel="004F6815">
              <w:rPr>
                <w:noProof/>
                <w:webHidden/>
              </w:rPr>
              <w:tab/>
              <w:delText>57</w:delText>
            </w:r>
          </w:del>
        </w:p>
        <w:p w14:paraId="3428356C" w14:textId="3BE66C46" w:rsidR="003F0236" w:rsidDel="004F6815" w:rsidRDefault="003F0236">
          <w:pPr>
            <w:pStyle w:val="TOC1"/>
            <w:rPr>
              <w:del w:id="151"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52" w:author="Kashyap Kammachi-Sreedhar (Nokia)" w:date="2025-05-06T21:46:00Z" w16du:dateUtc="2025-05-06T18:46:00Z">
            <w:r w:rsidRPr="004F6815" w:rsidDel="004F6815">
              <w:rPr>
                <w:rStyle w:val="Hyperlink"/>
                <w:noProof/>
              </w:rPr>
              <w:delText>14</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Empty Track References</w:delText>
            </w:r>
            <w:r w:rsidDel="004F6815">
              <w:rPr>
                <w:noProof/>
                <w:webHidden/>
              </w:rPr>
              <w:tab/>
              <w:delText>58</w:delText>
            </w:r>
          </w:del>
        </w:p>
        <w:p w14:paraId="05964F53" w14:textId="0D105D07" w:rsidR="003F0236" w:rsidDel="004F6815" w:rsidRDefault="003F0236">
          <w:pPr>
            <w:pStyle w:val="TOC1"/>
            <w:rPr>
              <w:del w:id="153"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54" w:author="Kashyap Kammachi-Sreedhar (Nokia)" w:date="2025-05-06T21:46:00Z" w16du:dateUtc="2025-05-06T18:46:00Z">
            <w:r w:rsidRPr="004F6815" w:rsidDel="004F6815">
              <w:rPr>
                <w:rStyle w:val="Hyperlink"/>
                <w:noProof/>
              </w:rPr>
              <w:delText>15</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Sample auxiliary information</w:delText>
            </w:r>
            <w:r w:rsidDel="004F6815">
              <w:rPr>
                <w:noProof/>
                <w:webHidden/>
              </w:rPr>
              <w:tab/>
              <w:delText>59</w:delText>
            </w:r>
          </w:del>
        </w:p>
        <w:p w14:paraId="726DC385" w14:textId="5BA2954A" w:rsidR="003F0236" w:rsidDel="004F6815" w:rsidRDefault="003F0236">
          <w:pPr>
            <w:pStyle w:val="TOC1"/>
            <w:rPr>
              <w:del w:id="155"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56" w:author="Kashyap Kammachi-Sreedhar (Nokia)" w:date="2025-05-06T21:46:00Z" w16du:dateUtc="2025-05-06T18:46:00Z">
            <w:r w:rsidRPr="004F6815" w:rsidDel="004F6815">
              <w:rPr>
                <w:rStyle w:val="Hyperlink"/>
                <w:noProof/>
              </w:rPr>
              <w:delText>16</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Allow for a track reference ID to be 0</w:delText>
            </w:r>
            <w:r w:rsidDel="004F6815">
              <w:rPr>
                <w:noProof/>
                <w:webHidden/>
              </w:rPr>
              <w:tab/>
              <w:delText>66</w:delText>
            </w:r>
          </w:del>
        </w:p>
        <w:p w14:paraId="77F2B123" w14:textId="377581B7" w:rsidR="003F0236" w:rsidDel="004F6815" w:rsidRDefault="003F0236">
          <w:pPr>
            <w:pStyle w:val="TOC1"/>
            <w:rPr>
              <w:del w:id="157"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58" w:author="Kashyap Kammachi-Sreedhar (Nokia)" w:date="2025-05-06T21:46:00Z" w16du:dateUtc="2025-05-06T18:46:00Z">
            <w:r w:rsidRPr="004F6815" w:rsidDel="004F6815">
              <w:rPr>
                <w:rStyle w:val="Hyperlink"/>
                <w:noProof/>
              </w:rPr>
              <w:delText>17</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Generic sample extensions</w:delText>
            </w:r>
            <w:r w:rsidDel="004F6815">
              <w:rPr>
                <w:noProof/>
                <w:webHidden/>
              </w:rPr>
              <w:tab/>
              <w:delText>67</w:delText>
            </w:r>
          </w:del>
        </w:p>
        <w:p w14:paraId="3482743E" w14:textId="6C858E3F" w:rsidR="003F0236" w:rsidDel="004F6815" w:rsidRDefault="003F0236">
          <w:pPr>
            <w:pStyle w:val="TOC1"/>
            <w:rPr>
              <w:del w:id="159"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60" w:author="Kashyap Kammachi-Sreedhar (Nokia)" w:date="2025-05-06T21:46:00Z" w16du:dateUtc="2025-05-06T18:46:00Z">
            <w:r w:rsidRPr="004F6815" w:rsidDel="004F6815">
              <w:rPr>
                <w:rStyle w:val="Hyperlink"/>
                <w:noProof/>
                <w:lang w:val="en-CA"/>
              </w:rPr>
              <w:delText>18</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lang w:val="en-CA"/>
              </w:rPr>
              <w:delText>Compressed MetaBox (MPEG #146, issue #151))</w:delText>
            </w:r>
            <w:r w:rsidDel="004F6815">
              <w:rPr>
                <w:noProof/>
                <w:webHidden/>
              </w:rPr>
              <w:tab/>
              <w:delText>71</w:delText>
            </w:r>
          </w:del>
        </w:p>
        <w:p w14:paraId="0BB230FD" w14:textId="19BF7A68" w:rsidR="003F0236" w:rsidDel="004F6815" w:rsidRDefault="003F0236">
          <w:pPr>
            <w:pStyle w:val="TOC1"/>
            <w:rPr>
              <w:del w:id="161"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62" w:author="Kashyap Kammachi-Sreedhar (Nokia)" w:date="2025-05-06T21:46:00Z" w16du:dateUtc="2025-05-06T18:46:00Z">
            <w:r w:rsidRPr="004F6815" w:rsidDel="004F6815">
              <w:rPr>
                <w:rStyle w:val="Hyperlink"/>
                <w:noProof/>
                <w:lang w:val="en-CA"/>
              </w:rPr>
              <w:delText>19</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lang w:val="en-CA"/>
              </w:rPr>
              <w:delText>On handling invalid depth bands (MPEG #150, issue#350))</w:delText>
            </w:r>
            <w:r w:rsidDel="004F6815">
              <w:rPr>
                <w:noProof/>
                <w:webHidden/>
              </w:rPr>
              <w:tab/>
              <w:delText>72</w:delText>
            </w:r>
          </w:del>
        </w:p>
        <w:p w14:paraId="4E0E11CE" w14:textId="73125A3E" w:rsidR="003F0236" w:rsidDel="004F6815" w:rsidRDefault="003F0236">
          <w:pPr>
            <w:pStyle w:val="TOC1"/>
            <w:rPr>
              <w:del w:id="163"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64" w:author="Kashyap Kammachi-Sreedhar (Nokia)" w:date="2025-05-06T21:46:00Z" w16du:dateUtc="2025-05-06T18:46:00Z">
            <w:r w:rsidRPr="004F6815" w:rsidDel="004F6815">
              <w:rPr>
                <w:rStyle w:val="Hyperlink"/>
                <w:noProof/>
                <w:lang w:val="en-CA"/>
              </w:rPr>
              <w:delText>20</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lang w:val="en-CA"/>
              </w:rPr>
              <w:delText>On supporting high bit-depth depth maps (MPEG #150, issue#354))</w:delText>
            </w:r>
            <w:r w:rsidDel="004F6815">
              <w:rPr>
                <w:noProof/>
                <w:webHidden/>
              </w:rPr>
              <w:tab/>
              <w:delText>73</w:delText>
            </w:r>
          </w:del>
        </w:p>
        <w:p w14:paraId="0CCDF903" w14:textId="61DF2AF8" w:rsidR="003F0236" w:rsidDel="004F6815" w:rsidRDefault="003F0236">
          <w:pPr>
            <w:pStyle w:val="TOC1"/>
            <w:rPr>
              <w:del w:id="165"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66" w:author="Kashyap Kammachi-Sreedhar (Nokia)" w:date="2025-05-06T21:46:00Z" w16du:dateUtc="2025-05-06T18:46:00Z">
            <w:r w:rsidRPr="004F6815" w:rsidDel="004F6815">
              <w:rPr>
                <w:rStyle w:val="Hyperlink"/>
                <w:noProof/>
                <w:lang w:val="en-CA"/>
              </w:rPr>
              <w:delText>21</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lang w:val="en-CA"/>
              </w:rPr>
              <w:delText>On Alpha, Depth and Gain map metadata (MPEG #150, issue #355))</w:delText>
            </w:r>
            <w:r w:rsidDel="004F6815">
              <w:rPr>
                <w:noProof/>
                <w:webHidden/>
              </w:rPr>
              <w:tab/>
              <w:delText>74</w:delText>
            </w:r>
          </w:del>
        </w:p>
        <w:p w14:paraId="54D68E27" w14:textId="5701031A" w:rsidR="003F0236" w:rsidDel="004F6815" w:rsidRDefault="003F0236">
          <w:pPr>
            <w:pStyle w:val="TOC1"/>
            <w:rPr>
              <w:del w:id="167"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68" w:author="Kashyap Kammachi-Sreedhar (Nokia)" w:date="2025-05-06T21:46:00Z" w16du:dateUtc="2025-05-06T18:46:00Z">
            <w:r w:rsidRPr="004F6815" w:rsidDel="004F6815">
              <w:rPr>
                <w:rStyle w:val="Hyperlink"/>
                <w:rFonts w:eastAsia="SimSun"/>
                <w:noProof/>
                <w:lang w:eastAsia="zh-CN"/>
              </w:rPr>
              <w:delText>22</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Inventory</w:delText>
            </w:r>
            <w:r w:rsidRPr="004F6815" w:rsidDel="004F6815">
              <w:rPr>
                <w:rStyle w:val="Hyperlink"/>
                <w:rFonts w:eastAsia="SimSun"/>
                <w:noProof/>
                <w:lang w:eastAsia="zh-CN"/>
              </w:rPr>
              <w:delText xml:space="preserve"> of technologies to store a sequence of image-encoded frames (MPEG #150, m72634)</w:delText>
            </w:r>
            <w:r w:rsidDel="004F6815">
              <w:rPr>
                <w:noProof/>
                <w:webHidden/>
              </w:rPr>
              <w:tab/>
              <w:delText>75</w:delText>
            </w:r>
          </w:del>
        </w:p>
        <w:p w14:paraId="4618527F" w14:textId="0819984B" w:rsidR="003F0236" w:rsidDel="004F6815" w:rsidRDefault="003F0236">
          <w:pPr>
            <w:pStyle w:val="TOC1"/>
            <w:rPr>
              <w:del w:id="169"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70" w:author="Kashyap Kammachi-Sreedhar (Nokia)" w:date="2025-05-06T21:46:00Z" w16du:dateUtc="2025-05-06T18:46:00Z">
            <w:r w:rsidRPr="004F6815" w:rsidDel="004F6815">
              <w:rPr>
                <w:rStyle w:val="Hyperlink"/>
                <w:noProof/>
                <w:lang w:val="en-GB" w:eastAsia="zh-CN"/>
              </w:rPr>
              <w:delText>Re</w:delText>
            </w:r>
            <w:r w:rsidRPr="004F6815" w:rsidDel="004F6815">
              <w:rPr>
                <w:rStyle w:val="Hyperlink"/>
                <w:noProof/>
                <w:lang w:val="en-GB" w:eastAsia="zh-CN"/>
              </w:rPr>
              <w:delText>f</w:delText>
            </w:r>
            <w:r w:rsidRPr="004F6815" w:rsidDel="004F6815">
              <w:rPr>
                <w:rStyle w:val="Hyperlink"/>
                <w:noProof/>
                <w:lang w:val="en-GB" w:eastAsia="zh-CN"/>
              </w:rPr>
              <w:delText>erences</w:delText>
            </w:r>
            <w:r w:rsidDel="004F6815">
              <w:rPr>
                <w:noProof/>
                <w:webHidden/>
              </w:rPr>
              <w:tab/>
              <w:delText>78</w:delText>
            </w:r>
          </w:del>
        </w:p>
        <w:p w14:paraId="2E21B44B" w14:textId="2A88354F" w:rsidR="003F0236" w:rsidDel="004F6815" w:rsidRDefault="003F0236">
          <w:pPr>
            <w:pStyle w:val="TOC1"/>
            <w:rPr>
              <w:del w:id="171"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72" w:author="Kashyap Kammachi-Sreedhar (Nokia)" w:date="2025-05-06T21:46:00Z" w16du:dateUtc="2025-05-06T18:46:00Z">
            <w:r w:rsidRPr="004F6815" w:rsidDel="004F6815">
              <w:rPr>
                <w:rStyle w:val="Hyperlink"/>
                <w:rFonts w:eastAsia="SimSun"/>
                <w:noProof/>
                <w:lang w:eastAsia="zh-CN"/>
              </w:rPr>
              <w:delText>23</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On multilayer mapping with ISOBMFF structures</w:delText>
            </w:r>
            <w:r w:rsidRPr="004F6815" w:rsidDel="004F6815">
              <w:rPr>
                <w:rStyle w:val="Hyperlink"/>
                <w:rFonts w:eastAsia="SimSun"/>
                <w:noProof/>
                <w:lang w:eastAsia="zh-CN"/>
              </w:rPr>
              <w:delText xml:space="preserve"> (MPEG #150, Issue #357)</w:delText>
            </w:r>
            <w:r w:rsidDel="004F6815">
              <w:rPr>
                <w:noProof/>
                <w:webHidden/>
              </w:rPr>
              <w:tab/>
              <w:delText>78</w:delText>
            </w:r>
          </w:del>
        </w:p>
        <w:p w14:paraId="5E0E7923" w14:textId="03222B43" w:rsidR="003F0236" w:rsidDel="004F6815" w:rsidRDefault="003F0236">
          <w:pPr>
            <w:pStyle w:val="TOC1"/>
            <w:rPr>
              <w:del w:id="173"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74" w:author="Kashyap Kammachi-Sreedhar (Nokia)" w:date="2025-05-06T21:46:00Z" w16du:dateUtc="2025-05-06T18:46:00Z">
            <w:r w:rsidRPr="004F6815" w:rsidDel="004F6815">
              <w:rPr>
                <w:rStyle w:val="Hyperlink"/>
                <w:rFonts w:eastAsia="SimSun"/>
                <w:noProof/>
                <w:lang w:eastAsia="zh-CN"/>
              </w:rPr>
              <w:delText>24</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On Generic Sample Extensions</w:delText>
            </w:r>
            <w:r w:rsidRPr="004F6815" w:rsidDel="004F6815">
              <w:rPr>
                <w:rStyle w:val="Hyperlink"/>
                <w:rFonts w:eastAsia="SimSun"/>
                <w:noProof/>
                <w:lang w:eastAsia="zh-CN"/>
              </w:rPr>
              <w:delText xml:space="preserve"> (MPEG #150, Issue #358 #360)</w:delText>
            </w:r>
            <w:r w:rsidDel="004F6815">
              <w:rPr>
                <w:noProof/>
                <w:webHidden/>
              </w:rPr>
              <w:tab/>
              <w:delText>80</w:delText>
            </w:r>
          </w:del>
        </w:p>
        <w:p w14:paraId="6C4A1006" w14:textId="18D27581" w:rsidR="003F0236" w:rsidDel="004F6815" w:rsidRDefault="003F0236">
          <w:pPr>
            <w:pStyle w:val="TOC1"/>
            <w:rPr>
              <w:del w:id="175" w:author="Kashyap Kammachi-Sreedhar (Nokia)" w:date="2025-05-06T21:46:00Z" w16du:dateUtc="2025-05-06T18:46:00Z"/>
              <w:rFonts w:asciiTheme="minorHAnsi" w:eastAsiaTheme="minorEastAsia" w:hAnsiTheme="minorHAnsi" w:cstheme="minorBidi"/>
              <w:noProof/>
              <w:kern w:val="2"/>
              <w:sz w:val="24"/>
              <w:szCs w:val="24"/>
              <w:lang w:val="en-FI" w:eastAsia="en-GB"/>
              <w14:ligatures w14:val="standardContextual"/>
            </w:rPr>
          </w:pPr>
          <w:del w:id="176" w:author="Kashyap Kammachi-Sreedhar (Nokia)" w:date="2025-05-06T21:46:00Z" w16du:dateUtc="2025-05-06T18:46:00Z">
            <w:r w:rsidRPr="004F6815" w:rsidDel="004F6815">
              <w:rPr>
                <w:rStyle w:val="Hyperlink"/>
                <w:rFonts w:eastAsia="SimSun"/>
                <w:noProof/>
                <w:lang w:eastAsia="zh-CN"/>
              </w:rPr>
              <w:delText>25</w:delText>
            </w:r>
            <w:r w:rsidDel="004F6815">
              <w:rPr>
                <w:rFonts w:asciiTheme="minorHAnsi" w:eastAsiaTheme="minorEastAsia" w:hAnsiTheme="minorHAnsi" w:cstheme="minorBidi"/>
                <w:noProof/>
                <w:kern w:val="2"/>
                <w:sz w:val="24"/>
                <w:szCs w:val="24"/>
                <w:lang w:val="en-FI" w:eastAsia="en-GB"/>
                <w14:ligatures w14:val="standardContextual"/>
              </w:rPr>
              <w:tab/>
            </w:r>
            <w:r w:rsidRPr="004F6815" w:rsidDel="004F6815">
              <w:rPr>
                <w:rStyle w:val="Hyperlink"/>
                <w:noProof/>
              </w:rPr>
              <w:delText>On cross-track synchronisation</w:delText>
            </w:r>
            <w:r w:rsidRPr="004F6815" w:rsidDel="004F6815">
              <w:rPr>
                <w:rStyle w:val="Hyperlink"/>
                <w:rFonts w:eastAsia="SimSun"/>
                <w:noProof/>
                <w:lang w:eastAsia="zh-CN"/>
              </w:rPr>
              <w:delText xml:space="preserve"> (MPEG #150, Issue #359)</w:delText>
            </w:r>
            <w:r w:rsidDel="004F6815">
              <w:rPr>
                <w:noProof/>
                <w:webHidden/>
              </w:rPr>
              <w:tab/>
              <w:delText>92</w:delText>
            </w:r>
          </w:del>
        </w:p>
        <w:p w14:paraId="55B0C429" w14:textId="7055ADFD" w:rsidR="00771262" w:rsidDel="003F0236" w:rsidRDefault="00771262">
          <w:pPr>
            <w:pStyle w:val="TOC1"/>
            <w:rPr>
              <w:del w:id="177"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178" w:author="Kashyap Kammachi-Sreedhar (Nokia)" w:date="2025-05-06T21:45:00Z" w16du:dateUtc="2025-05-06T18:45:00Z">
            <w:r w:rsidRPr="003F0236" w:rsidDel="003F0236">
              <w:rPr>
                <w:noProof/>
                <w:rPrChange w:id="179" w:author="Kashyap Kammachi-Sreedhar (Nokia)" w:date="2025-05-06T21:45:00Z" w16du:dateUtc="2025-05-06T18:45:00Z">
                  <w:rPr>
                    <w:rStyle w:val="Hyperlink"/>
                    <w:noProof/>
                  </w:rPr>
                </w:rPrChange>
              </w:rPr>
              <w:delText>1</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180" w:author="Kashyap Kammachi-Sreedhar (Nokia)" w:date="2025-05-06T21:45:00Z" w16du:dateUtc="2025-05-06T18:45:00Z">
                  <w:rPr>
                    <w:rStyle w:val="Hyperlink"/>
                    <w:noProof/>
                  </w:rPr>
                </w:rPrChange>
              </w:rPr>
              <w:delText>Multiplexed timed metadata tracks</w:delText>
            </w:r>
            <w:r w:rsidDel="003F0236">
              <w:rPr>
                <w:noProof/>
                <w:webHidden/>
              </w:rPr>
              <w:tab/>
              <w:delText>3</w:delText>
            </w:r>
          </w:del>
        </w:p>
        <w:p w14:paraId="79624024" w14:textId="6D89A592" w:rsidR="00771262" w:rsidDel="003F0236" w:rsidRDefault="00771262">
          <w:pPr>
            <w:pStyle w:val="TOC1"/>
            <w:rPr>
              <w:del w:id="181"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182" w:author="Kashyap Kammachi-Sreedhar (Nokia)" w:date="2025-05-06T21:45:00Z" w16du:dateUtc="2025-05-06T18:45:00Z">
            <w:r w:rsidRPr="003F0236" w:rsidDel="003F0236">
              <w:rPr>
                <w:noProof/>
                <w:rPrChange w:id="183" w:author="Kashyap Kammachi-Sreedhar (Nokia)" w:date="2025-05-06T21:45:00Z" w16du:dateUtc="2025-05-06T18:45:00Z">
                  <w:rPr>
                    <w:rStyle w:val="Hyperlink"/>
                    <w:noProof/>
                  </w:rPr>
                </w:rPrChange>
              </w:rPr>
              <w:delText>2</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184" w:author="Kashyap Kammachi-Sreedhar (Nokia)" w:date="2025-05-06T21:45:00Z" w16du:dateUtc="2025-05-06T18:45:00Z">
                  <w:rPr>
                    <w:rStyle w:val="Hyperlink"/>
                    <w:noProof/>
                  </w:rPr>
                </w:rPrChange>
              </w:rPr>
              <w:delText>On MIME type parameters</w:delText>
            </w:r>
            <w:r w:rsidDel="003F0236">
              <w:rPr>
                <w:noProof/>
                <w:webHidden/>
              </w:rPr>
              <w:tab/>
              <w:delText>8</w:delText>
            </w:r>
          </w:del>
        </w:p>
        <w:p w14:paraId="4943B0D2" w14:textId="718BE5DD" w:rsidR="00771262" w:rsidDel="003F0236" w:rsidRDefault="00771262">
          <w:pPr>
            <w:pStyle w:val="TOC1"/>
            <w:rPr>
              <w:del w:id="185"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186" w:author="Kashyap Kammachi-Sreedhar (Nokia)" w:date="2025-05-06T21:45:00Z" w16du:dateUtc="2025-05-06T18:45:00Z">
            <w:r w:rsidRPr="003F0236" w:rsidDel="003F0236">
              <w:rPr>
                <w:noProof/>
                <w:rPrChange w:id="187" w:author="Kashyap Kammachi-Sreedhar (Nokia)" w:date="2025-05-06T21:45:00Z" w16du:dateUtc="2025-05-06T18:45:00Z">
                  <w:rPr>
                    <w:rStyle w:val="Hyperlink"/>
                    <w:noProof/>
                  </w:rPr>
                </w:rPrChange>
              </w:rPr>
              <w:delText>3</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188" w:author="Kashyap Kammachi-Sreedhar (Nokia)" w:date="2025-05-06T21:45:00Z" w16du:dateUtc="2025-05-06T18:45:00Z">
                  <w:rPr>
                    <w:rStyle w:val="Hyperlink"/>
                    <w:noProof/>
                  </w:rPr>
                </w:rPrChange>
              </w:rPr>
              <w:delText>Stronger defaulting in Track Runs</w:delText>
            </w:r>
            <w:r w:rsidDel="003F0236">
              <w:rPr>
                <w:noProof/>
                <w:webHidden/>
              </w:rPr>
              <w:tab/>
              <w:delText>10</w:delText>
            </w:r>
          </w:del>
        </w:p>
        <w:p w14:paraId="44E338FD" w14:textId="62B9807B" w:rsidR="00771262" w:rsidDel="003F0236" w:rsidRDefault="00771262">
          <w:pPr>
            <w:pStyle w:val="TOC1"/>
            <w:rPr>
              <w:del w:id="189"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190" w:author="Kashyap Kammachi-Sreedhar (Nokia)" w:date="2025-05-06T21:45:00Z" w16du:dateUtc="2025-05-06T18:45:00Z">
            <w:r w:rsidRPr="003F0236" w:rsidDel="003F0236">
              <w:rPr>
                <w:noProof/>
                <w:rPrChange w:id="191" w:author="Kashyap Kammachi-Sreedhar (Nokia)" w:date="2025-05-06T21:45:00Z" w16du:dateUtc="2025-05-06T18:45:00Z">
                  <w:rPr>
                    <w:rStyle w:val="Hyperlink"/>
                    <w:noProof/>
                  </w:rPr>
                </w:rPrChange>
              </w:rPr>
              <w:delText>4</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192" w:author="Kashyap Kammachi-Sreedhar (Nokia)" w:date="2025-05-06T21:45:00Z" w16du:dateUtc="2025-05-06T18:45:00Z">
                  <w:rPr>
                    <w:rStyle w:val="Hyperlink"/>
                    <w:noProof/>
                  </w:rPr>
                </w:rPrChange>
              </w:rPr>
              <w:delText>Segment Index and Level Assignment</w:delText>
            </w:r>
            <w:r w:rsidDel="003F0236">
              <w:rPr>
                <w:noProof/>
                <w:webHidden/>
              </w:rPr>
              <w:tab/>
              <w:delText>18</w:delText>
            </w:r>
          </w:del>
        </w:p>
        <w:p w14:paraId="5C0E0D70" w14:textId="64A6B26D" w:rsidR="00771262" w:rsidDel="003F0236" w:rsidRDefault="00771262">
          <w:pPr>
            <w:pStyle w:val="TOC1"/>
            <w:rPr>
              <w:del w:id="193"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194" w:author="Kashyap Kammachi-Sreedhar (Nokia)" w:date="2025-05-06T21:45:00Z" w16du:dateUtc="2025-05-06T18:45:00Z">
            <w:r w:rsidRPr="003F0236" w:rsidDel="003F0236">
              <w:rPr>
                <w:noProof/>
                <w:rPrChange w:id="195" w:author="Kashyap Kammachi-Sreedhar (Nokia)" w:date="2025-05-06T21:45:00Z" w16du:dateUtc="2025-05-06T18:45:00Z">
                  <w:rPr>
                    <w:rStyle w:val="Hyperlink"/>
                    <w:noProof/>
                  </w:rPr>
                </w:rPrChange>
              </w:rPr>
              <w:delText>5</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196" w:author="Kashyap Kammachi-Sreedhar (Nokia)" w:date="2025-05-06T21:45:00Z" w16du:dateUtc="2025-05-06T18:45:00Z">
                  <w:rPr>
                    <w:rStyle w:val="Hyperlink"/>
                    <w:noProof/>
                  </w:rPr>
                </w:rPrChange>
              </w:rPr>
              <w:delText>Generic sub-picture track grouping extensions</w:delText>
            </w:r>
            <w:r w:rsidDel="003F0236">
              <w:rPr>
                <w:noProof/>
                <w:webHidden/>
              </w:rPr>
              <w:tab/>
              <w:delText>33</w:delText>
            </w:r>
          </w:del>
        </w:p>
        <w:p w14:paraId="22265F20" w14:textId="4D14D4E8" w:rsidR="00771262" w:rsidDel="003F0236" w:rsidRDefault="00771262">
          <w:pPr>
            <w:pStyle w:val="TOC1"/>
            <w:rPr>
              <w:del w:id="197"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198" w:author="Kashyap Kammachi-Sreedhar (Nokia)" w:date="2025-05-06T21:45:00Z" w16du:dateUtc="2025-05-06T18:45:00Z">
            <w:r w:rsidRPr="003F0236" w:rsidDel="003F0236">
              <w:rPr>
                <w:noProof/>
                <w:rPrChange w:id="199" w:author="Kashyap Kammachi-Sreedhar (Nokia)" w:date="2025-05-06T21:45:00Z" w16du:dateUtc="2025-05-06T18:45:00Z">
                  <w:rPr>
                    <w:rStyle w:val="Hyperlink"/>
                    <w:noProof/>
                  </w:rPr>
                </w:rPrChange>
              </w:rPr>
              <w:delText>6</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00" w:author="Kashyap Kammachi-Sreedhar (Nokia)" w:date="2025-05-06T21:45:00Z" w16du:dateUtc="2025-05-06T18:45:00Z">
                  <w:rPr>
                    <w:rStyle w:val="Hyperlink"/>
                    <w:noProof/>
                  </w:rPr>
                </w:rPrChange>
              </w:rPr>
              <w:delText>Integrating new codecs</w:delText>
            </w:r>
            <w:r w:rsidDel="003F0236">
              <w:rPr>
                <w:noProof/>
                <w:webHidden/>
              </w:rPr>
              <w:tab/>
              <w:delText>36</w:delText>
            </w:r>
          </w:del>
        </w:p>
        <w:p w14:paraId="351C1582" w14:textId="77DDD3D2" w:rsidR="00771262" w:rsidDel="003F0236" w:rsidRDefault="00771262">
          <w:pPr>
            <w:pStyle w:val="TOC1"/>
            <w:rPr>
              <w:del w:id="201"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02" w:author="Kashyap Kammachi-Sreedhar (Nokia)" w:date="2025-05-06T21:45:00Z" w16du:dateUtc="2025-05-06T18:45:00Z">
            <w:r w:rsidRPr="003F0236" w:rsidDel="003F0236">
              <w:rPr>
                <w:noProof/>
                <w:rPrChange w:id="203" w:author="Kashyap Kammachi-Sreedhar (Nokia)" w:date="2025-05-06T21:45:00Z" w16du:dateUtc="2025-05-06T18:45:00Z">
                  <w:rPr>
                    <w:rStyle w:val="Hyperlink"/>
                    <w:noProof/>
                  </w:rPr>
                </w:rPrChange>
              </w:rPr>
              <w:delText>7</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04" w:author="Kashyap Kammachi-Sreedhar (Nokia)" w:date="2025-05-06T21:45:00Z" w16du:dateUtc="2025-05-06T18:45:00Z">
                  <w:rPr>
                    <w:rStyle w:val="Hyperlink"/>
                    <w:noProof/>
                  </w:rPr>
                </w:rPrChange>
              </w:rPr>
              <w:delText>MovieFragmentHeaderBox update</w:delText>
            </w:r>
            <w:r w:rsidDel="003F0236">
              <w:rPr>
                <w:noProof/>
                <w:webHidden/>
              </w:rPr>
              <w:tab/>
              <w:delText>38</w:delText>
            </w:r>
          </w:del>
        </w:p>
        <w:p w14:paraId="1171EFA0" w14:textId="3E93D0C7" w:rsidR="00771262" w:rsidDel="003F0236" w:rsidRDefault="00771262">
          <w:pPr>
            <w:pStyle w:val="TOC1"/>
            <w:rPr>
              <w:del w:id="205"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06" w:author="Kashyap Kammachi-Sreedhar (Nokia)" w:date="2025-05-06T21:45:00Z" w16du:dateUtc="2025-05-06T18:45:00Z">
            <w:r w:rsidRPr="003F0236" w:rsidDel="003F0236">
              <w:rPr>
                <w:noProof/>
                <w:rPrChange w:id="207" w:author="Kashyap Kammachi-Sreedhar (Nokia)" w:date="2025-05-06T21:45:00Z" w16du:dateUtc="2025-05-06T18:45:00Z">
                  <w:rPr>
                    <w:rStyle w:val="Hyperlink"/>
                    <w:noProof/>
                  </w:rPr>
                </w:rPrChange>
              </w:rPr>
              <w:delText>8</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08" w:author="Kashyap Kammachi-Sreedhar (Nokia)" w:date="2025-05-06T21:45:00Z" w16du:dateUtc="2025-05-06T18:45:00Z">
                  <w:rPr>
                    <w:rStyle w:val="Hyperlink"/>
                    <w:noProof/>
                  </w:rPr>
                </w:rPrChange>
              </w:rPr>
              <w:delText>Sample Run Sample Group</w:delText>
            </w:r>
            <w:r w:rsidDel="003F0236">
              <w:rPr>
                <w:noProof/>
                <w:webHidden/>
              </w:rPr>
              <w:tab/>
              <w:delText>39</w:delText>
            </w:r>
          </w:del>
        </w:p>
        <w:p w14:paraId="5B0286F8" w14:textId="0E06CB35" w:rsidR="00771262" w:rsidDel="003F0236" w:rsidRDefault="00771262">
          <w:pPr>
            <w:pStyle w:val="TOC1"/>
            <w:rPr>
              <w:del w:id="209"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10" w:author="Kashyap Kammachi-Sreedhar (Nokia)" w:date="2025-05-06T21:45:00Z" w16du:dateUtc="2025-05-06T18:45:00Z">
            <w:r w:rsidRPr="003F0236" w:rsidDel="003F0236">
              <w:rPr>
                <w:noProof/>
                <w:rPrChange w:id="211" w:author="Kashyap Kammachi-Sreedhar (Nokia)" w:date="2025-05-06T21:45:00Z" w16du:dateUtc="2025-05-06T18:45:00Z">
                  <w:rPr>
                    <w:rStyle w:val="Hyperlink"/>
                    <w:noProof/>
                  </w:rPr>
                </w:rPrChange>
              </w:rPr>
              <w:delText>9</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12" w:author="Kashyap Kammachi-Sreedhar (Nokia)" w:date="2025-05-06T21:45:00Z" w16du:dateUtc="2025-05-06T18:45:00Z">
                  <w:rPr>
                    <w:rStyle w:val="Hyperlink"/>
                    <w:noProof/>
                  </w:rPr>
                </w:rPrChange>
              </w:rPr>
              <w:delText>Improvements to movie fragments and dynamic tracks</w:delText>
            </w:r>
            <w:r w:rsidDel="003F0236">
              <w:rPr>
                <w:noProof/>
                <w:webHidden/>
              </w:rPr>
              <w:tab/>
              <w:delText>42</w:delText>
            </w:r>
          </w:del>
        </w:p>
        <w:p w14:paraId="0B00BAA1" w14:textId="6661ABBE" w:rsidR="00771262" w:rsidDel="003F0236" w:rsidRDefault="00771262">
          <w:pPr>
            <w:pStyle w:val="TOC1"/>
            <w:rPr>
              <w:del w:id="213"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14" w:author="Kashyap Kammachi-Sreedhar (Nokia)" w:date="2025-05-06T21:45:00Z" w16du:dateUtc="2025-05-06T18:45:00Z">
            <w:r w:rsidRPr="003F0236" w:rsidDel="003F0236">
              <w:rPr>
                <w:noProof/>
                <w:rPrChange w:id="215" w:author="Kashyap Kammachi-Sreedhar (Nokia)" w:date="2025-05-06T21:45:00Z" w16du:dateUtc="2025-05-06T18:45:00Z">
                  <w:rPr>
                    <w:rStyle w:val="Hyperlink"/>
                    <w:noProof/>
                  </w:rPr>
                </w:rPrChange>
              </w:rPr>
              <w:delText>10</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16" w:author="Kashyap Kammachi-Sreedhar (Nokia)" w:date="2025-05-06T21:45:00Z" w16du:dateUtc="2025-05-06T18:45:00Z">
                  <w:rPr>
                    <w:rStyle w:val="Hyperlink"/>
                    <w:noProof/>
                  </w:rPr>
                </w:rPrChange>
              </w:rPr>
              <w:delText>Track</w:delText>
            </w:r>
            <w:r w:rsidRPr="003F0236" w:rsidDel="003F0236">
              <w:rPr>
                <w:noProof/>
                <w:lang w:val="fr-FR"/>
                <w:rPrChange w:id="217" w:author="Kashyap Kammachi-Sreedhar (Nokia)" w:date="2025-05-06T21:45:00Z" w16du:dateUtc="2025-05-06T18:45:00Z">
                  <w:rPr>
                    <w:rStyle w:val="Hyperlink"/>
                    <w:noProof/>
                    <w:lang w:val="fr-FR"/>
                  </w:rPr>
                </w:rPrChange>
              </w:rPr>
              <w:delText xml:space="preserve"> Identifiers</w:delText>
            </w:r>
            <w:r w:rsidDel="003F0236">
              <w:rPr>
                <w:noProof/>
                <w:webHidden/>
              </w:rPr>
              <w:tab/>
              <w:delText>54</w:delText>
            </w:r>
          </w:del>
        </w:p>
        <w:p w14:paraId="3604607F" w14:textId="4369802E" w:rsidR="00771262" w:rsidDel="003F0236" w:rsidRDefault="00771262">
          <w:pPr>
            <w:pStyle w:val="TOC1"/>
            <w:rPr>
              <w:del w:id="218"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19" w:author="Kashyap Kammachi-Sreedhar (Nokia)" w:date="2025-05-06T21:45:00Z" w16du:dateUtc="2025-05-06T18:45:00Z">
            <w:r w:rsidRPr="003F0236" w:rsidDel="003F0236">
              <w:rPr>
                <w:noProof/>
                <w:rPrChange w:id="220" w:author="Kashyap Kammachi-Sreedhar (Nokia)" w:date="2025-05-06T21:45:00Z" w16du:dateUtc="2025-05-06T18:45:00Z">
                  <w:rPr>
                    <w:rStyle w:val="Hyperlink"/>
                    <w:noProof/>
                  </w:rPr>
                </w:rPrChange>
              </w:rPr>
              <w:delText>11</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21" w:author="Kashyap Kammachi-Sreedhar (Nokia)" w:date="2025-05-06T21:45:00Z" w16du:dateUtc="2025-05-06T18:45:00Z">
                  <w:rPr>
                    <w:rStyle w:val="Hyperlink"/>
                    <w:noProof/>
                  </w:rPr>
                </w:rPrChange>
              </w:rPr>
              <w:delText>Undetermined mdat size</w:delText>
            </w:r>
            <w:r w:rsidDel="003F0236">
              <w:rPr>
                <w:noProof/>
                <w:webHidden/>
              </w:rPr>
              <w:tab/>
              <w:delText>56</w:delText>
            </w:r>
          </w:del>
        </w:p>
        <w:p w14:paraId="60F6AFD7" w14:textId="7B59A077" w:rsidR="00771262" w:rsidDel="003F0236" w:rsidRDefault="00771262">
          <w:pPr>
            <w:pStyle w:val="TOC1"/>
            <w:rPr>
              <w:del w:id="222"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23" w:author="Kashyap Kammachi-Sreedhar (Nokia)" w:date="2025-05-06T21:45:00Z" w16du:dateUtc="2025-05-06T18:45:00Z">
            <w:r w:rsidRPr="003F0236" w:rsidDel="003F0236">
              <w:rPr>
                <w:noProof/>
                <w:rPrChange w:id="224" w:author="Kashyap Kammachi-Sreedhar (Nokia)" w:date="2025-05-06T21:45:00Z" w16du:dateUtc="2025-05-06T18:45:00Z">
                  <w:rPr>
                    <w:rStyle w:val="Hyperlink"/>
                    <w:noProof/>
                  </w:rPr>
                </w:rPrChange>
              </w:rPr>
              <w:delText>12</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25" w:author="Kashyap Kammachi-Sreedhar (Nokia)" w:date="2025-05-06T21:45:00Z" w16du:dateUtc="2025-05-06T18:45:00Z">
                  <w:rPr>
                    <w:rStyle w:val="Hyperlink"/>
                    <w:noProof/>
                  </w:rPr>
                </w:rPrChange>
              </w:rPr>
              <w:delText>MetaBox compatibility with QT</w:delText>
            </w:r>
            <w:r w:rsidDel="003F0236">
              <w:rPr>
                <w:noProof/>
                <w:webHidden/>
              </w:rPr>
              <w:tab/>
              <w:delText>57</w:delText>
            </w:r>
          </w:del>
        </w:p>
        <w:p w14:paraId="72C4C4C9" w14:textId="684B6EF0" w:rsidR="00771262" w:rsidDel="003F0236" w:rsidRDefault="00771262">
          <w:pPr>
            <w:pStyle w:val="TOC1"/>
            <w:rPr>
              <w:del w:id="226"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27" w:author="Kashyap Kammachi-Sreedhar (Nokia)" w:date="2025-05-06T21:45:00Z" w16du:dateUtc="2025-05-06T18:45:00Z">
            <w:r w:rsidRPr="003F0236" w:rsidDel="003F0236">
              <w:rPr>
                <w:noProof/>
                <w:rPrChange w:id="228" w:author="Kashyap Kammachi-Sreedhar (Nokia)" w:date="2025-05-06T21:45:00Z" w16du:dateUtc="2025-05-06T18:45:00Z">
                  <w:rPr>
                    <w:rStyle w:val="Hyperlink"/>
                    <w:noProof/>
                  </w:rPr>
                </w:rPrChange>
              </w:rPr>
              <w:delText>13</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29" w:author="Kashyap Kammachi-Sreedhar (Nokia)" w:date="2025-05-06T21:45:00Z" w16du:dateUtc="2025-05-06T18:45:00Z">
                  <w:rPr>
                    <w:rStyle w:val="Hyperlink"/>
                    <w:noProof/>
                  </w:rPr>
                </w:rPrChange>
              </w:rPr>
              <w:delText>Update to the Segment Index Box</w:delText>
            </w:r>
            <w:r w:rsidDel="003F0236">
              <w:rPr>
                <w:noProof/>
                <w:webHidden/>
              </w:rPr>
              <w:tab/>
              <w:delText>58</w:delText>
            </w:r>
          </w:del>
        </w:p>
        <w:p w14:paraId="01BE52A0" w14:textId="562D7B1F" w:rsidR="00771262" w:rsidDel="003F0236" w:rsidRDefault="00771262">
          <w:pPr>
            <w:pStyle w:val="TOC1"/>
            <w:rPr>
              <w:del w:id="230"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31" w:author="Kashyap Kammachi-Sreedhar (Nokia)" w:date="2025-05-06T21:45:00Z" w16du:dateUtc="2025-05-06T18:45:00Z">
            <w:r w:rsidRPr="003F0236" w:rsidDel="003F0236">
              <w:rPr>
                <w:noProof/>
                <w:rPrChange w:id="232" w:author="Kashyap Kammachi-Sreedhar (Nokia)" w:date="2025-05-06T21:45:00Z" w16du:dateUtc="2025-05-06T18:45:00Z">
                  <w:rPr>
                    <w:rStyle w:val="Hyperlink"/>
                    <w:noProof/>
                  </w:rPr>
                </w:rPrChange>
              </w:rPr>
              <w:delText>14</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33" w:author="Kashyap Kammachi-Sreedhar (Nokia)" w:date="2025-05-06T21:45:00Z" w16du:dateUtc="2025-05-06T18:45:00Z">
                  <w:rPr>
                    <w:rStyle w:val="Hyperlink"/>
                    <w:noProof/>
                  </w:rPr>
                </w:rPrChange>
              </w:rPr>
              <w:delText>Signaling poisoned data for AI training</w:delText>
            </w:r>
            <w:r w:rsidDel="003F0236">
              <w:rPr>
                <w:noProof/>
                <w:webHidden/>
              </w:rPr>
              <w:tab/>
              <w:delText>58</w:delText>
            </w:r>
          </w:del>
        </w:p>
        <w:p w14:paraId="7D74847C" w14:textId="54BE558E" w:rsidR="00771262" w:rsidDel="003F0236" w:rsidRDefault="00771262">
          <w:pPr>
            <w:pStyle w:val="TOC1"/>
            <w:rPr>
              <w:del w:id="234"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35" w:author="Kashyap Kammachi-Sreedhar (Nokia)" w:date="2025-05-06T21:45:00Z" w16du:dateUtc="2025-05-06T18:45:00Z">
            <w:r w:rsidRPr="003F0236" w:rsidDel="003F0236">
              <w:rPr>
                <w:noProof/>
                <w:rPrChange w:id="236" w:author="Kashyap Kammachi-Sreedhar (Nokia)" w:date="2025-05-06T21:45:00Z" w16du:dateUtc="2025-05-06T18:45:00Z">
                  <w:rPr>
                    <w:rStyle w:val="Hyperlink"/>
                    <w:noProof/>
                  </w:rPr>
                </w:rPrChange>
              </w:rPr>
              <w:delText>15</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37" w:author="Kashyap Kammachi-Sreedhar (Nokia)" w:date="2025-05-06T21:45:00Z" w16du:dateUtc="2025-05-06T18:45:00Z">
                  <w:rPr>
                    <w:rStyle w:val="Hyperlink"/>
                    <w:noProof/>
                  </w:rPr>
                </w:rPrChange>
              </w:rPr>
              <w:delText>Empty Track References</w:delText>
            </w:r>
            <w:r w:rsidDel="003F0236">
              <w:rPr>
                <w:noProof/>
                <w:webHidden/>
              </w:rPr>
              <w:tab/>
              <w:delText>59</w:delText>
            </w:r>
          </w:del>
        </w:p>
        <w:p w14:paraId="7A0B8A5F" w14:textId="2051B0B1" w:rsidR="00771262" w:rsidDel="003F0236" w:rsidRDefault="00771262">
          <w:pPr>
            <w:pStyle w:val="TOC1"/>
            <w:rPr>
              <w:del w:id="238"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39" w:author="Kashyap Kammachi-Sreedhar (Nokia)" w:date="2025-05-06T21:45:00Z" w16du:dateUtc="2025-05-06T18:45:00Z">
            <w:r w:rsidRPr="003F0236" w:rsidDel="003F0236">
              <w:rPr>
                <w:noProof/>
                <w:rPrChange w:id="240" w:author="Kashyap Kammachi-Sreedhar (Nokia)" w:date="2025-05-06T21:45:00Z" w16du:dateUtc="2025-05-06T18:45:00Z">
                  <w:rPr>
                    <w:rStyle w:val="Hyperlink"/>
                    <w:noProof/>
                  </w:rPr>
                </w:rPrChange>
              </w:rPr>
              <w:delText>16</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41" w:author="Kashyap Kammachi-Sreedhar (Nokia)" w:date="2025-05-06T21:45:00Z" w16du:dateUtc="2025-05-06T18:45:00Z">
                  <w:rPr>
                    <w:rStyle w:val="Hyperlink"/>
                    <w:noProof/>
                  </w:rPr>
                </w:rPrChange>
              </w:rPr>
              <w:delText>Sample auxiliary information</w:delText>
            </w:r>
            <w:r w:rsidDel="003F0236">
              <w:rPr>
                <w:noProof/>
                <w:webHidden/>
              </w:rPr>
              <w:tab/>
              <w:delText>60</w:delText>
            </w:r>
          </w:del>
        </w:p>
        <w:p w14:paraId="27C862E9" w14:textId="48D012A3" w:rsidR="00771262" w:rsidDel="003F0236" w:rsidRDefault="00771262">
          <w:pPr>
            <w:pStyle w:val="TOC1"/>
            <w:rPr>
              <w:del w:id="242"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43" w:author="Kashyap Kammachi-Sreedhar (Nokia)" w:date="2025-05-06T21:45:00Z" w16du:dateUtc="2025-05-06T18:45:00Z">
            <w:r w:rsidRPr="003F0236" w:rsidDel="003F0236">
              <w:rPr>
                <w:noProof/>
                <w:rPrChange w:id="244" w:author="Kashyap Kammachi-Sreedhar (Nokia)" w:date="2025-05-06T21:45:00Z" w16du:dateUtc="2025-05-06T18:45:00Z">
                  <w:rPr>
                    <w:rStyle w:val="Hyperlink"/>
                    <w:noProof/>
                  </w:rPr>
                </w:rPrChange>
              </w:rPr>
              <w:delText>17</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45" w:author="Kashyap Kammachi-Sreedhar (Nokia)" w:date="2025-05-06T21:45:00Z" w16du:dateUtc="2025-05-06T18:45:00Z">
                  <w:rPr>
                    <w:rStyle w:val="Hyperlink"/>
                    <w:noProof/>
                  </w:rPr>
                </w:rPrChange>
              </w:rPr>
              <w:delText>Allow for a track reference ID to be 0</w:delText>
            </w:r>
            <w:r w:rsidDel="003F0236">
              <w:rPr>
                <w:noProof/>
                <w:webHidden/>
              </w:rPr>
              <w:tab/>
              <w:delText>67</w:delText>
            </w:r>
          </w:del>
        </w:p>
        <w:p w14:paraId="4D875CFC" w14:textId="49EC21A1" w:rsidR="00771262" w:rsidDel="003F0236" w:rsidRDefault="00771262">
          <w:pPr>
            <w:pStyle w:val="TOC1"/>
            <w:rPr>
              <w:del w:id="246"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47" w:author="Kashyap Kammachi-Sreedhar (Nokia)" w:date="2025-05-06T21:45:00Z" w16du:dateUtc="2025-05-06T18:45:00Z">
            <w:r w:rsidRPr="003F0236" w:rsidDel="003F0236">
              <w:rPr>
                <w:noProof/>
                <w:rPrChange w:id="248" w:author="Kashyap Kammachi-Sreedhar (Nokia)" w:date="2025-05-06T21:45:00Z" w16du:dateUtc="2025-05-06T18:45:00Z">
                  <w:rPr>
                    <w:rStyle w:val="Hyperlink"/>
                    <w:noProof/>
                  </w:rPr>
                </w:rPrChange>
              </w:rPr>
              <w:delText>18</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rPrChange w:id="249" w:author="Kashyap Kammachi-Sreedhar (Nokia)" w:date="2025-05-06T21:45:00Z" w16du:dateUtc="2025-05-06T18:45:00Z">
                  <w:rPr>
                    <w:rStyle w:val="Hyperlink"/>
                    <w:noProof/>
                  </w:rPr>
                </w:rPrChange>
              </w:rPr>
              <w:delText>Generic sample extensions</w:delText>
            </w:r>
            <w:r w:rsidDel="003F0236">
              <w:rPr>
                <w:noProof/>
                <w:webHidden/>
              </w:rPr>
              <w:tab/>
              <w:delText>67</w:delText>
            </w:r>
          </w:del>
        </w:p>
        <w:p w14:paraId="5D070F4E" w14:textId="1B6D6CCB" w:rsidR="00771262" w:rsidDel="003F0236" w:rsidRDefault="00771262">
          <w:pPr>
            <w:pStyle w:val="TOC1"/>
            <w:rPr>
              <w:del w:id="250" w:author="Kashyap Kammachi-Sreedhar (Nokia)" w:date="2025-05-06T21:45:00Z" w16du:dateUtc="2025-05-06T18:45:00Z"/>
              <w:rFonts w:asciiTheme="minorHAnsi" w:eastAsiaTheme="minorEastAsia" w:hAnsiTheme="minorHAnsi" w:cstheme="minorBidi"/>
              <w:noProof/>
              <w:kern w:val="2"/>
              <w:sz w:val="24"/>
              <w:szCs w:val="24"/>
              <w14:ligatures w14:val="standardContextual"/>
            </w:rPr>
          </w:pPr>
          <w:del w:id="251" w:author="Kashyap Kammachi-Sreedhar (Nokia)" w:date="2025-05-06T21:45:00Z" w16du:dateUtc="2025-05-06T18:45:00Z">
            <w:r w:rsidRPr="003F0236" w:rsidDel="003F0236">
              <w:rPr>
                <w:noProof/>
                <w:lang w:val="en-CA"/>
                <w:rPrChange w:id="252" w:author="Kashyap Kammachi-Sreedhar (Nokia)" w:date="2025-05-06T21:45:00Z" w16du:dateUtc="2025-05-06T18:45:00Z">
                  <w:rPr>
                    <w:rStyle w:val="Hyperlink"/>
                    <w:noProof/>
                    <w:lang w:val="en-CA"/>
                  </w:rPr>
                </w:rPrChange>
              </w:rPr>
              <w:delText>19</w:delText>
            </w:r>
            <w:r w:rsidDel="003F0236">
              <w:rPr>
                <w:rFonts w:asciiTheme="minorHAnsi" w:eastAsiaTheme="minorEastAsia" w:hAnsiTheme="minorHAnsi" w:cstheme="minorBidi"/>
                <w:noProof/>
                <w:kern w:val="2"/>
                <w:sz w:val="24"/>
                <w:szCs w:val="24"/>
                <w14:ligatures w14:val="standardContextual"/>
              </w:rPr>
              <w:tab/>
            </w:r>
            <w:r w:rsidRPr="003F0236" w:rsidDel="003F0236">
              <w:rPr>
                <w:noProof/>
                <w:lang w:val="en-CA"/>
                <w:rPrChange w:id="253" w:author="Kashyap Kammachi-Sreedhar (Nokia)" w:date="2025-05-06T21:45:00Z" w16du:dateUtc="2025-05-06T18:45:00Z">
                  <w:rPr>
                    <w:rStyle w:val="Hyperlink"/>
                    <w:noProof/>
                    <w:lang w:val="en-CA"/>
                  </w:rPr>
                </w:rPrChange>
              </w:rPr>
              <w:delText>Compressed MetaBox (MPEG #146, issue #151))</w:delText>
            </w:r>
            <w:r w:rsidDel="003F0236">
              <w:rPr>
                <w:noProof/>
                <w:webHidden/>
              </w:rPr>
              <w:tab/>
              <w:delText>72</w:delText>
            </w:r>
          </w:del>
        </w:p>
        <w:p w14:paraId="0F009D47" w14:textId="630E7E2C" w:rsidR="000B6A36" w:rsidRDefault="0096302A">
          <w:pPr>
            <w:pStyle w:val="TOC1"/>
            <w:rPr>
              <w:rFonts w:asciiTheme="minorHAnsi" w:eastAsiaTheme="minorEastAsia" w:hAnsiTheme="minorHAnsi" w:cstheme="minorBidi"/>
              <w:kern w:val="2"/>
              <w:sz w:val="24"/>
              <w:szCs w:val="24"/>
              <w:lang w:val="fr-FR" w:eastAsia="fr-FR"/>
              <w14:ligatures w14:val="standardContextual"/>
            </w:rPr>
          </w:pPr>
          <w:r>
            <w:rPr>
              <w:rStyle w:val="IndexLink"/>
            </w:rPr>
            <w:fldChar w:fldCharType="end"/>
          </w:r>
        </w:p>
      </w:sdtContent>
    </w:sdt>
    <w:p w14:paraId="0F009D48" w14:textId="77777777" w:rsidR="000B6A36" w:rsidRDefault="000B6A36">
      <w:pPr>
        <w:rPr>
          <w:lang w:val="en-GB"/>
        </w:rPr>
      </w:pPr>
    </w:p>
    <w:p w14:paraId="0F009D73" w14:textId="77777777" w:rsidR="000B6A36" w:rsidRPr="00F826FD" w:rsidRDefault="0096302A">
      <w:pPr>
        <w:pStyle w:val="Heading1"/>
      </w:pPr>
      <w:bookmarkStart w:id="254" w:name="_Toc13835219"/>
      <w:bookmarkStart w:id="255" w:name="_Toc13835198"/>
      <w:bookmarkStart w:id="256" w:name="_Toc13835231"/>
      <w:bookmarkStart w:id="257" w:name="_Toc13835212"/>
      <w:bookmarkStart w:id="258" w:name="_Toc13835213"/>
      <w:bookmarkStart w:id="259" w:name="_Toc13835214"/>
      <w:bookmarkStart w:id="260" w:name="_Toc13835215"/>
      <w:bookmarkStart w:id="261" w:name="_Toc13835216"/>
      <w:bookmarkStart w:id="262" w:name="_Toc13835211"/>
      <w:bookmarkStart w:id="263" w:name="_Toc13835217"/>
      <w:bookmarkStart w:id="264" w:name="_Toc13835218"/>
      <w:bookmarkStart w:id="265" w:name="_Toc13835208"/>
      <w:bookmarkStart w:id="266" w:name="_Toc13835189"/>
      <w:bookmarkStart w:id="267" w:name="_Toc13835221"/>
      <w:bookmarkStart w:id="268" w:name="_Toc13835222"/>
      <w:bookmarkStart w:id="269" w:name="_Toc13835223"/>
      <w:bookmarkStart w:id="270" w:name="_Toc13835224"/>
      <w:bookmarkStart w:id="271" w:name="_Toc13835225"/>
      <w:bookmarkStart w:id="272" w:name="_Toc13835226"/>
      <w:bookmarkStart w:id="273" w:name="_Toc13835227"/>
      <w:bookmarkStart w:id="274" w:name="_Toc13835228"/>
      <w:bookmarkStart w:id="275" w:name="_Toc13835229"/>
      <w:bookmarkStart w:id="276" w:name="_Toc13835197"/>
      <w:bookmarkStart w:id="277" w:name="_Toc13835176"/>
      <w:bookmarkStart w:id="278" w:name="_Toc13835199"/>
      <w:bookmarkStart w:id="279" w:name="_Toc13835274"/>
      <w:bookmarkStart w:id="280" w:name="_Toc13835190"/>
      <w:bookmarkStart w:id="281" w:name="_Toc13835191"/>
      <w:bookmarkStart w:id="282" w:name="_Toc13835192"/>
      <w:bookmarkStart w:id="283" w:name="_Toc13835193"/>
      <w:bookmarkStart w:id="284" w:name="_Toc13835194"/>
      <w:bookmarkStart w:id="285" w:name="_Toc13835195"/>
      <w:bookmarkStart w:id="286" w:name="_Toc13835196"/>
      <w:bookmarkStart w:id="287" w:name="_Toc13835230"/>
      <w:bookmarkStart w:id="288" w:name="_Toc13835164"/>
      <w:bookmarkStart w:id="289" w:name="_Toc13835210"/>
      <w:bookmarkStart w:id="290" w:name="_Toc13835200"/>
      <w:bookmarkStart w:id="291" w:name="_Toc13835201"/>
      <w:bookmarkStart w:id="292" w:name="_Toc13835202"/>
      <w:bookmarkStart w:id="293" w:name="_Toc13835203"/>
      <w:bookmarkStart w:id="294" w:name="_Toc13835204"/>
      <w:bookmarkStart w:id="295" w:name="_Toc13835205"/>
      <w:bookmarkStart w:id="296" w:name="_Toc13835206"/>
      <w:bookmarkStart w:id="297" w:name="_Toc13835207"/>
      <w:bookmarkStart w:id="298" w:name="_Toc13835262"/>
      <w:bookmarkStart w:id="299" w:name="_Toc13835242"/>
      <w:bookmarkStart w:id="300" w:name="_Toc13835264"/>
      <w:bookmarkStart w:id="301" w:name="_Toc13835254"/>
      <w:bookmarkStart w:id="302" w:name="_Toc13835255"/>
      <w:bookmarkStart w:id="303" w:name="_Toc13835256"/>
      <w:bookmarkStart w:id="304" w:name="_Toc13835257"/>
      <w:bookmarkStart w:id="305" w:name="_Toc13835258"/>
      <w:bookmarkStart w:id="306" w:name="_Toc13835259"/>
      <w:bookmarkStart w:id="307" w:name="_Toc13835260"/>
      <w:bookmarkStart w:id="308" w:name="_Toc13835261"/>
      <w:bookmarkStart w:id="309" w:name="_Toc13835252"/>
      <w:bookmarkStart w:id="310" w:name="_Toc13835281"/>
      <w:bookmarkStart w:id="311" w:name="_Toc13835253"/>
      <w:bookmarkStart w:id="312" w:name="_Toc13835265"/>
      <w:bookmarkStart w:id="313" w:name="_Toc13835266"/>
      <w:bookmarkStart w:id="314" w:name="_Toc13835267"/>
      <w:bookmarkStart w:id="315" w:name="_Toc13835268"/>
      <w:bookmarkStart w:id="316" w:name="_Toc13835269"/>
      <w:bookmarkStart w:id="317" w:name="_Toc13835270"/>
      <w:bookmarkStart w:id="318" w:name="_Toc13835271"/>
      <w:bookmarkStart w:id="319" w:name="_Toc13835272"/>
      <w:bookmarkStart w:id="320" w:name="_Toc13835241"/>
      <w:bookmarkStart w:id="321" w:name="_Toc13835220"/>
      <w:bookmarkStart w:id="322" w:name="_Toc13835243"/>
      <w:bookmarkStart w:id="323" w:name="_Toc13835233"/>
      <w:bookmarkStart w:id="324" w:name="_Toc13835234"/>
      <w:bookmarkStart w:id="325" w:name="_Toc13835235"/>
      <w:bookmarkStart w:id="326" w:name="_Toc13835236"/>
      <w:bookmarkStart w:id="327" w:name="_Toc13835237"/>
      <w:bookmarkStart w:id="328" w:name="_Toc13835238"/>
      <w:bookmarkStart w:id="329" w:name="_Toc13835239"/>
      <w:bookmarkStart w:id="330" w:name="_Toc13835240"/>
      <w:bookmarkStart w:id="331" w:name="_Toc13835186"/>
      <w:bookmarkStart w:id="332" w:name="_Toc13835209"/>
      <w:bookmarkStart w:id="333" w:name="_Toc13835232"/>
      <w:bookmarkStart w:id="334" w:name="_Toc13835244"/>
      <w:bookmarkStart w:id="335" w:name="_Toc13835245"/>
      <w:bookmarkStart w:id="336" w:name="_Toc13835246"/>
      <w:bookmarkStart w:id="337" w:name="_Toc13835247"/>
      <w:bookmarkStart w:id="338" w:name="_Toc13835248"/>
      <w:bookmarkStart w:id="339" w:name="_Toc13835249"/>
      <w:bookmarkStart w:id="340" w:name="_Toc13835250"/>
      <w:bookmarkStart w:id="341" w:name="_Toc13835251"/>
      <w:bookmarkStart w:id="342" w:name="_Toc54337370"/>
      <w:bookmarkStart w:id="343" w:name="_Toc13835133"/>
      <w:bookmarkStart w:id="344" w:name="_Toc54337371"/>
      <w:bookmarkStart w:id="345" w:name="_Toc54184901"/>
      <w:bookmarkStart w:id="346" w:name="_Toc54266546"/>
      <w:bookmarkStart w:id="347" w:name="_Toc54266868"/>
      <w:bookmarkStart w:id="348" w:name="_Toc54337372"/>
      <w:bookmarkStart w:id="349" w:name="_Toc13835129"/>
      <w:bookmarkStart w:id="350" w:name="_Toc13835130"/>
      <w:bookmarkStart w:id="351" w:name="_Toc13835131"/>
      <w:bookmarkStart w:id="352" w:name="_Toc13835132"/>
      <w:bookmarkStart w:id="353" w:name="_Toc54184895"/>
      <w:bookmarkStart w:id="354" w:name="_Toc13835134"/>
      <w:bookmarkStart w:id="355" w:name="_Toc13835135"/>
      <w:bookmarkStart w:id="356" w:name="_Toc13835136"/>
      <w:bookmarkStart w:id="357" w:name="_Toc13835137"/>
      <w:bookmarkStart w:id="358" w:name="_Toc13835138"/>
      <w:bookmarkStart w:id="359" w:name="_Toc13835139"/>
      <w:bookmarkStart w:id="360" w:name="_Toc13835140"/>
      <w:bookmarkStart w:id="361" w:name="_Toc13835141"/>
      <w:bookmarkStart w:id="362" w:name="_Toc13835142"/>
      <w:bookmarkStart w:id="363" w:name="_Toc13835143"/>
      <w:bookmarkStart w:id="364" w:name="_Toc54266542"/>
      <w:bookmarkStart w:id="365" w:name="_Toc13835144"/>
      <w:bookmarkStart w:id="366" w:name="_Toc54266540"/>
      <w:bookmarkStart w:id="367" w:name="_Toc54266862"/>
      <w:bookmarkStart w:id="368" w:name="_Toc54337366"/>
      <w:bookmarkStart w:id="369" w:name="_Toc54184896"/>
      <w:bookmarkStart w:id="370" w:name="_Toc54266541"/>
      <w:bookmarkStart w:id="371" w:name="_Toc54266863"/>
      <w:bookmarkStart w:id="372" w:name="_Toc54337367"/>
      <w:bookmarkStart w:id="373" w:name="_Toc54184897"/>
      <w:bookmarkStart w:id="374" w:name="_Toc54266545"/>
      <w:bookmarkStart w:id="375" w:name="_Toc54337368"/>
      <w:bookmarkStart w:id="376" w:name="_Toc54184898"/>
      <w:bookmarkStart w:id="377" w:name="_Toc54266543"/>
      <w:bookmarkStart w:id="378" w:name="_Toc54266865"/>
      <w:bookmarkStart w:id="379" w:name="_Toc54337369"/>
      <w:bookmarkStart w:id="380" w:name="_Toc54184899"/>
      <w:bookmarkStart w:id="381" w:name="_Toc54266544"/>
      <w:bookmarkStart w:id="382" w:name="_Toc54266866"/>
      <w:bookmarkStart w:id="383" w:name="_Toc54184900"/>
      <w:bookmarkStart w:id="384" w:name="_Toc54266864"/>
      <w:bookmarkStart w:id="385" w:name="_Toc13835175"/>
      <w:bookmarkStart w:id="386" w:name="_Toc13835154"/>
      <w:bookmarkStart w:id="387" w:name="_Toc13835177"/>
      <w:bookmarkStart w:id="388" w:name="_Toc13835167"/>
      <w:bookmarkStart w:id="389" w:name="_Toc13835168"/>
      <w:bookmarkStart w:id="390" w:name="_Toc13835169"/>
      <w:bookmarkStart w:id="391" w:name="_Toc13835170"/>
      <w:bookmarkStart w:id="392" w:name="_Toc13835171"/>
      <w:bookmarkStart w:id="393" w:name="_Toc13835172"/>
      <w:bookmarkStart w:id="394" w:name="_Toc13835173"/>
      <w:bookmarkStart w:id="395" w:name="_Toc13835174"/>
      <w:bookmarkStart w:id="396" w:name="_Toc13835165"/>
      <w:bookmarkStart w:id="397" w:name="_Toc13835187"/>
      <w:bookmarkStart w:id="398" w:name="_Toc13835166"/>
      <w:bookmarkStart w:id="399" w:name="_Toc13835178"/>
      <w:bookmarkStart w:id="400" w:name="_Toc13835179"/>
      <w:bookmarkStart w:id="401" w:name="_Toc13835180"/>
      <w:bookmarkStart w:id="402" w:name="_Toc13835181"/>
      <w:bookmarkStart w:id="403" w:name="_Toc13835182"/>
      <w:bookmarkStart w:id="404" w:name="_Toc13835183"/>
      <w:bookmarkStart w:id="405" w:name="_Toc13835184"/>
      <w:bookmarkStart w:id="406" w:name="_Toc13835185"/>
      <w:bookmarkStart w:id="407" w:name="_Toc54266867"/>
      <w:bookmarkStart w:id="408" w:name="_Toc13835155"/>
      <w:bookmarkStart w:id="409" w:name="_Toc13835145"/>
      <w:bookmarkStart w:id="410" w:name="_Toc13835146"/>
      <w:bookmarkStart w:id="411" w:name="_Toc13835147"/>
      <w:bookmarkStart w:id="412" w:name="_Toc13835148"/>
      <w:bookmarkStart w:id="413" w:name="_Toc13835149"/>
      <w:bookmarkStart w:id="414" w:name="_Toc13835150"/>
      <w:bookmarkStart w:id="415" w:name="_Toc13835151"/>
      <w:bookmarkStart w:id="416" w:name="_Toc13835152"/>
      <w:bookmarkStart w:id="417" w:name="_Toc13835153"/>
      <w:bookmarkStart w:id="418" w:name="_Toc54337386"/>
      <w:bookmarkStart w:id="419" w:name="_Toc13835188"/>
      <w:bookmarkStart w:id="420" w:name="_Toc13835156"/>
      <w:bookmarkStart w:id="421" w:name="_Toc13835157"/>
      <w:bookmarkStart w:id="422" w:name="_Toc13835158"/>
      <w:bookmarkStart w:id="423" w:name="_Toc13835159"/>
      <w:bookmarkStart w:id="424" w:name="_Toc13835160"/>
      <w:bookmarkStart w:id="425" w:name="_Toc13835161"/>
      <w:bookmarkStart w:id="426" w:name="_Toc13835162"/>
      <w:bookmarkStart w:id="427" w:name="_Toc13835163"/>
      <w:bookmarkStart w:id="428" w:name="_Toc13835486"/>
      <w:bookmarkStart w:id="429" w:name="_Toc54266547"/>
      <w:bookmarkStart w:id="430" w:name="_Toc54266869"/>
      <w:bookmarkStart w:id="431" w:name="_Toc54337373"/>
      <w:bookmarkStart w:id="432" w:name="_Toc54184903"/>
      <w:bookmarkStart w:id="433" w:name="_Toc54266548"/>
      <w:bookmarkStart w:id="434" w:name="_Toc54266870"/>
      <w:bookmarkStart w:id="435" w:name="_Toc54337374"/>
      <w:bookmarkStart w:id="436" w:name="_Toc54184904"/>
      <w:bookmarkStart w:id="437" w:name="_Toc54266549"/>
      <w:bookmarkStart w:id="438" w:name="_Toc54266871"/>
      <w:bookmarkStart w:id="439" w:name="_Toc13835485"/>
      <w:bookmarkStart w:id="440" w:name="_Toc54266550"/>
      <w:bookmarkStart w:id="441" w:name="_Toc54266872"/>
      <w:bookmarkStart w:id="442" w:name="_Toc54337376"/>
      <w:bookmarkStart w:id="443" w:name="_Toc54184906"/>
      <w:bookmarkStart w:id="444" w:name="_Toc54266551"/>
      <w:bookmarkStart w:id="445" w:name="_Toc54266873"/>
      <w:bookmarkStart w:id="446" w:name="_Toc54337377"/>
      <w:bookmarkStart w:id="447" w:name="_Toc54184907"/>
      <w:bookmarkStart w:id="448" w:name="_Toc54266552"/>
      <w:bookmarkStart w:id="449" w:name="_Toc54266874"/>
      <w:bookmarkStart w:id="450" w:name="_Toc54184902"/>
      <w:bookmarkStart w:id="451" w:name="_Toc13835463"/>
      <w:bookmarkStart w:id="452" w:name="_Toc13835476"/>
      <w:bookmarkStart w:id="453" w:name="_Toc13835477"/>
      <w:bookmarkStart w:id="454" w:name="_Toc13835478"/>
      <w:bookmarkStart w:id="455" w:name="_Toc13835479"/>
      <w:bookmarkStart w:id="456" w:name="_Toc13835480"/>
      <w:bookmarkStart w:id="457" w:name="_Toc13835481"/>
      <w:bookmarkStart w:id="458" w:name="_Toc13835482"/>
      <w:bookmarkStart w:id="459" w:name="_Toc13835483"/>
      <w:bookmarkStart w:id="460" w:name="_Toc13835484"/>
      <w:bookmarkStart w:id="461" w:name="_Toc54337375"/>
      <w:bookmarkStart w:id="462" w:name="_Toc54337378"/>
      <w:bookmarkStart w:id="463" w:name="_Toc13835487"/>
      <w:bookmarkStart w:id="464" w:name="_Toc13835488"/>
      <w:bookmarkStart w:id="465" w:name="_Toc13835489"/>
      <w:bookmarkStart w:id="466" w:name="_Toc13835490"/>
      <w:bookmarkStart w:id="467" w:name="_Toc13835491"/>
      <w:bookmarkStart w:id="468" w:name="_Toc13835492"/>
      <w:bookmarkStart w:id="469" w:name="_Toc13835493"/>
      <w:bookmarkStart w:id="470" w:name="_Toc13835494"/>
      <w:bookmarkStart w:id="471" w:name="_Toc13835495"/>
      <w:bookmarkStart w:id="472" w:name="_Toc54266560"/>
      <w:bookmarkStart w:id="473" w:name="_Toc54266555"/>
      <w:bookmarkStart w:id="474" w:name="_Toc54337383"/>
      <w:bookmarkStart w:id="475" w:name="_Toc54266558"/>
      <w:bookmarkStart w:id="476" w:name="_Toc54266880"/>
      <w:bookmarkStart w:id="477" w:name="_Toc54337384"/>
      <w:bookmarkStart w:id="478" w:name="_Toc54184914"/>
      <w:bookmarkStart w:id="479" w:name="_Toc54266559"/>
      <w:bookmarkStart w:id="480" w:name="_Toc54266881"/>
      <w:bookmarkStart w:id="481" w:name="_Toc54337385"/>
      <w:bookmarkStart w:id="482" w:name="_Toc54184915"/>
      <w:bookmarkStart w:id="483" w:name="_Toc54184905"/>
      <w:bookmarkStart w:id="484" w:name="_Toc54266882"/>
      <w:bookmarkStart w:id="485" w:name="_Toc54184913"/>
      <w:bookmarkStart w:id="486" w:name="_Toc54184916"/>
      <w:bookmarkStart w:id="487" w:name="_Toc54266561"/>
      <w:bookmarkStart w:id="488" w:name="_Toc54266883"/>
      <w:bookmarkStart w:id="489" w:name="_Toc54337387"/>
      <w:bookmarkStart w:id="490" w:name="_Toc54185029"/>
      <w:bookmarkStart w:id="491" w:name="_Toc54266674"/>
      <w:bookmarkStart w:id="492" w:name="_Toc54266996"/>
      <w:bookmarkStart w:id="493" w:name="_Toc54337500"/>
      <w:bookmarkStart w:id="494" w:name="_Toc54266877"/>
      <w:bookmarkStart w:id="495" w:name="_Toc54184908"/>
      <w:bookmarkStart w:id="496" w:name="_Toc54266553"/>
      <w:bookmarkStart w:id="497" w:name="_Toc54266875"/>
      <w:bookmarkStart w:id="498" w:name="_Toc54337379"/>
      <w:bookmarkStart w:id="499" w:name="_Toc54184909"/>
      <w:bookmarkStart w:id="500" w:name="_Toc54266554"/>
      <w:bookmarkStart w:id="501" w:name="_Toc54266876"/>
      <w:bookmarkStart w:id="502" w:name="_Toc54337380"/>
      <w:bookmarkStart w:id="503" w:name="_Toc54184910"/>
      <w:bookmarkStart w:id="504" w:name="_Toc13835263"/>
      <w:bookmarkStart w:id="505" w:name="_Toc13835276"/>
      <w:bookmarkStart w:id="506" w:name="_Toc54337381"/>
      <w:bookmarkStart w:id="507" w:name="_Toc54184911"/>
      <w:bookmarkStart w:id="508" w:name="_Toc54266556"/>
      <w:bookmarkStart w:id="509" w:name="_Toc54266878"/>
      <w:bookmarkStart w:id="510" w:name="_Toc54337382"/>
      <w:bookmarkStart w:id="511" w:name="_Toc54184912"/>
      <w:bookmarkStart w:id="512" w:name="_Toc54266557"/>
      <w:bookmarkStart w:id="513" w:name="_Toc54266879"/>
      <w:bookmarkStart w:id="514" w:name="_Toc13835287"/>
      <w:bookmarkStart w:id="515" w:name="_Toc13835411"/>
      <w:bookmarkStart w:id="516" w:name="_Toc13835412"/>
      <w:bookmarkStart w:id="517" w:name="_Toc13835413"/>
      <w:bookmarkStart w:id="518" w:name="_Toc13835414"/>
      <w:bookmarkStart w:id="519" w:name="_Toc13835415"/>
      <w:bookmarkStart w:id="520" w:name="_Toc13835416"/>
      <w:bookmarkStart w:id="521" w:name="_Toc13835417"/>
      <w:bookmarkStart w:id="522" w:name="_Toc13835418"/>
      <w:bookmarkStart w:id="523" w:name="_Toc13835419"/>
      <w:bookmarkStart w:id="524" w:name="_Toc13835420"/>
      <w:bookmarkStart w:id="525" w:name="_Toc13835286"/>
      <w:bookmarkStart w:id="526" w:name="_Toc13835422"/>
      <w:bookmarkStart w:id="527" w:name="_Toc13835423"/>
      <w:bookmarkStart w:id="528" w:name="_Toc13835424"/>
      <w:bookmarkStart w:id="529" w:name="_Toc13835425"/>
      <w:bookmarkStart w:id="530" w:name="_Toc13835426"/>
      <w:bookmarkStart w:id="531" w:name="_Toc13835427"/>
      <w:bookmarkStart w:id="532" w:name="_Toc13835428"/>
      <w:bookmarkStart w:id="533" w:name="_Toc13835429"/>
      <w:bookmarkStart w:id="534" w:name="_Toc13835430"/>
      <w:bookmarkStart w:id="535" w:name="_Toc13835431"/>
      <w:bookmarkStart w:id="536" w:name="_Toc13835421"/>
      <w:bookmarkStart w:id="537" w:name="_Toc13835273"/>
      <w:bookmarkStart w:id="538" w:name="_Toc13835275"/>
      <w:bookmarkStart w:id="539" w:name="_Toc13835277"/>
      <w:bookmarkStart w:id="540" w:name="_Toc13835278"/>
      <w:bookmarkStart w:id="541" w:name="_Toc13835279"/>
      <w:bookmarkStart w:id="542" w:name="_Toc13835280"/>
      <w:bookmarkStart w:id="543" w:name="_Toc13835282"/>
      <w:bookmarkStart w:id="544" w:name="_Toc13835283"/>
      <w:bookmarkStart w:id="545" w:name="_Toc13835284"/>
      <w:bookmarkStart w:id="546" w:name="_Toc13835285"/>
      <w:bookmarkStart w:id="547" w:name="_Toc13835472"/>
      <w:bookmarkStart w:id="548" w:name="_Toc13835474"/>
      <w:bookmarkStart w:id="549" w:name="_Toc13835288"/>
      <w:bookmarkStart w:id="550" w:name="_Toc13835289"/>
      <w:bookmarkStart w:id="551" w:name="_Toc13835290"/>
      <w:bookmarkStart w:id="552" w:name="_Toc13835291"/>
      <w:bookmarkStart w:id="553" w:name="_Toc13835404"/>
      <w:bookmarkStart w:id="554" w:name="_Toc13835405"/>
      <w:bookmarkStart w:id="555" w:name="_Toc13835406"/>
      <w:bookmarkStart w:id="556" w:name="_Toc13835407"/>
      <w:bookmarkStart w:id="557" w:name="_Toc13835408"/>
      <w:bookmarkStart w:id="558" w:name="_Toc13835475"/>
      <w:bookmarkStart w:id="559" w:name="_Toc13835464"/>
      <w:bookmarkStart w:id="560" w:name="_Toc13835454"/>
      <w:bookmarkStart w:id="561" w:name="_Toc13835455"/>
      <w:bookmarkStart w:id="562" w:name="_Toc13835456"/>
      <w:bookmarkStart w:id="563" w:name="_Toc13835457"/>
      <w:bookmarkStart w:id="564" w:name="_Toc13835458"/>
      <w:bookmarkStart w:id="565" w:name="_Toc13835459"/>
      <w:bookmarkStart w:id="566" w:name="_Toc13835460"/>
      <w:bookmarkStart w:id="567" w:name="_Toc13835461"/>
      <w:bookmarkStart w:id="568" w:name="_Toc13835462"/>
      <w:bookmarkStart w:id="569" w:name="_Toc13835452"/>
      <w:bookmarkStart w:id="570" w:name="_Toc13835433"/>
      <w:bookmarkStart w:id="571" w:name="_Toc13835465"/>
      <w:bookmarkStart w:id="572" w:name="_Toc13835466"/>
      <w:bookmarkStart w:id="573" w:name="_Toc13835467"/>
      <w:bookmarkStart w:id="574" w:name="_Toc13835468"/>
      <w:bookmarkStart w:id="575" w:name="_Toc13835469"/>
      <w:bookmarkStart w:id="576" w:name="_Toc13835470"/>
      <w:bookmarkStart w:id="577" w:name="_Toc13835471"/>
      <w:bookmarkStart w:id="578" w:name="_Toc13835473"/>
      <w:bookmarkStart w:id="579" w:name="_Toc13835410"/>
      <w:bookmarkStart w:id="580" w:name="_Toc13835453"/>
      <w:bookmarkStart w:id="581" w:name="_Toc13835432"/>
      <w:bookmarkStart w:id="582" w:name="_Toc13835434"/>
      <w:bookmarkStart w:id="583" w:name="_Toc13835435"/>
      <w:bookmarkStart w:id="584" w:name="_Toc13835436"/>
      <w:bookmarkStart w:id="585" w:name="_Toc13835437"/>
      <w:bookmarkStart w:id="586" w:name="_Toc13835438"/>
      <w:bookmarkStart w:id="587" w:name="_Toc13835439"/>
      <w:bookmarkStart w:id="588" w:name="_Toc13835440"/>
      <w:bookmarkStart w:id="589" w:name="_Toc13835441"/>
      <w:bookmarkStart w:id="590" w:name="_Toc13835409"/>
      <w:bookmarkStart w:id="591" w:name="_Toc13835444"/>
      <w:bookmarkStart w:id="592" w:name="_Toc13835445"/>
      <w:bookmarkStart w:id="593" w:name="_Toc13835446"/>
      <w:bookmarkStart w:id="594" w:name="_Toc13835447"/>
      <w:bookmarkStart w:id="595" w:name="_Toc13835448"/>
      <w:bookmarkStart w:id="596" w:name="_Toc13835449"/>
      <w:bookmarkStart w:id="597" w:name="_Toc13835450"/>
      <w:bookmarkStart w:id="598" w:name="_Toc13835451"/>
      <w:bookmarkStart w:id="599" w:name="_Toc13835442"/>
      <w:bookmarkStart w:id="600" w:name="_Toc13835443"/>
      <w:bookmarkStart w:id="601" w:name="_Toc119684726"/>
      <w:bookmarkStart w:id="602" w:name="_Toc119684847"/>
      <w:bookmarkStart w:id="603" w:name="_Toc119684854"/>
      <w:bookmarkStart w:id="604" w:name="_Toc119684862"/>
      <w:bookmarkStart w:id="605" w:name="_Toc119684734"/>
      <w:bookmarkStart w:id="606" w:name="_Toc119684855"/>
      <w:bookmarkStart w:id="607" w:name="_Toc119684735"/>
      <w:bookmarkStart w:id="608" w:name="_Toc119684856"/>
      <w:bookmarkStart w:id="609" w:name="_Toc119684736"/>
      <w:bookmarkStart w:id="610" w:name="_Toc119684857"/>
      <w:bookmarkStart w:id="611" w:name="_Toc119684737"/>
      <w:bookmarkStart w:id="612" w:name="_Toc119684858"/>
      <w:bookmarkStart w:id="613" w:name="_Toc119684738"/>
      <w:bookmarkStart w:id="614" w:name="_Toc119684859"/>
      <w:bookmarkStart w:id="615" w:name="_Toc119684739"/>
      <w:bookmarkStart w:id="616" w:name="_Toc119684860"/>
      <w:bookmarkStart w:id="617" w:name="_Toc119684740"/>
      <w:bookmarkStart w:id="618" w:name="_Toc119684861"/>
      <w:bookmarkStart w:id="619" w:name="_Toc119684741"/>
      <w:bookmarkStart w:id="620" w:name="_Toc119684729"/>
      <w:bookmarkStart w:id="621" w:name="_Toc119684875"/>
      <w:bookmarkStart w:id="622" w:name="_Toc119684727"/>
      <w:bookmarkStart w:id="623" w:name="_Toc119684848"/>
      <w:bookmarkStart w:id="624" w:name="_Toc119684728"/>
      <w:bookmarkStart w:id="625" w:name="_Toc119684849"/>
      <w:bookmarkStart w:id="626" w:name="_Toc119684733"/>
      <w:bookmarkStart w:id="627" w:name="_Toc119684850"/>
      <w:bookmarkStart w:id="628" w:name="_Toc119684730"/>
      <w:bookmarkStart w:id="629" w:name="_Toc119684851"/>
      <w:bookmarkStart w:id="630" w:name="_Toc119684731"/>
      <w:bookmarkStart w:id="631" w:name="_Toc119684852"/>
      <w:bookmarkStart w:id="632" w:name="_Toc119684732"/>
      <w:bookmarkStart w:id="633" w:name="_Toc119684853"/>
      <w:bookmarkStart w:id="634" w:name="_Toc119684755"/>
      <w:bookmarkStart w:id="635" w:name="_Toc119684751"/>
      <w:bookmarkStart w:id="636" w:name="_Toc119684872"/>
      <w:bookmarkStart w:id="637" w:name="_Toc119684752"/>
      <w:bookmarkStart w:id="638" w:name="_Toc119684873"/>
      <w:bookmarkStart w:id="639" w:name="_Toc119684753"/>
      <w:bookmarkStart w:id="640" w:name="_Toc119684874"/>
      <w:bookmarkStart w:id="641" w:name="_Toc119684754"/>
      <w:bookmarkStart w:id="642" w:name="_Toc119684742"/>
      <w:bookmarkStart w:id="643" w:name="_Toc119684863"/>
      <w:bookmarkStart w:id="644" w:name="_Toc119684876"/>
      <w:bookmarkStart w:id="645" w:name="_Toc119684756"/>
      <w:bookmarkStart w:id="646" w:name="_Toc119684877"/>
      <w:bookmarkStart w:id="647" w:name="_Toc119684757"/>
      <w:bookmarkStart w:id="648" w:name="_Toc119684878"/>
      <w:bookmarkStart w:id="649" w:name="_Toc87544153"/>
      <w:bookmarkStart w:id="650" w:name="_Toc119684867"/>
      <w:bookmarkStart w:id="651" w:name="_Toc119684871"/>
      <w:bookmarkStart w:id="652" w:name="_Toc119684743"/>
      <w:bookmarkStart w:id="653" w:name="_Toc119684864"/>
      <w:bookmarkStart w:id="654" w:name="_Toc119684744"/>
      <w:bookmarkStart w:id="655" w:name="_Toc119684865"/>
      <w:bookmarkStart w:id="656" w:name="_Toc119684745"/>
      <w:bookmarkStart w:id="657" w:name="_Toc119684866"/>
      <w:bookmarkStart w:id="658" w:name="_Toc119684746"/>
      <w:bookmarkStart w:id="659" w:name="_Toc119684747"/>
      <w:bookmarkStart w:id="660" w:name="_Toc119684868"/>
      <w:bookmarkStart w:id="661" w:name="_Toc119684748"/>
      <w:bookmarkStart w:id="662" w:name="_Toc119684869"/>
      <w:bookmarkStart w:id="663" w:name="_Toc119684749"/>
      <w:bookmarkStart w:id="664" w:name="_Toc119684870"/>
      <w:bookmarkStart w:id="665" w:name="_Toc119684750"/>
      <w:bookmarkStart w:id="666" w:name="_Toc197460402"/>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commentRangeStart w:id="667"/>
      <w:commentRangeEnd w:id="667"/>
      <w:r w:rsidRPr="00F826FD">
        <w:commentReference w:id="667"/>
      </w:r>
      <w:bookmarkStart w:id="668" w:name="_Toc530124518"/>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r w:rsidRPr="00F826FD">
        <w:t>Multiplexed timed metadata track</w:t>
      </w:r>
      <w:bookmarkEnd w:id="668"/>
      <w:r w:rsidRPr="00F826FD">
        <w:t>s</w:t>
      </w:r>
      <w:bookmarkEnd w:id="666"/>
    </w:p>
    <w:p w14:paraId="0F009D74" w14:textId="77777777" w:rsidR="000B6A36" w:rsidRDefault="0096302A">
      <w:pPr>
        <w:pStyle w:val="Heading2"/>
      </w:pPr>
      <w:r>
        <w:t>Basic Design</w:t>
      </w:r>
    </w:p>
    <w:p w14:paraId="0F009D75" w14:textId="77777777" w:rsidR="000B6A36" w:rsidRDefault="0096302A">
      <w:pPr>
        <w:rPr>
          <w:lang w:val="en-GB"/>
        </w:rPr>
      </w:pPr>
      <w:r>
        <w:rPr>
          <w:lang w:val="en-GB"/>
        </w:rPr>
        <w:t>The basic design is in the 7</w:t>
      </w:r>
      <w:r>
        <w:rPr>
          <w:vertAlign w:val="superscript"/>
          <w:lang w:val="en-GB"/>
        </w:rPr>
        <w:t>th</w:t>
      </w:r>
      <w:r>
        <w:rPr>
          <w:lang w:val="en-GB"/>
        </w:rPr>
        <w:t xml:space="preserve"> edition Amendment 1. However, we have possible extensions on the table; inline associations, sample groups, and </w:t>
      </w:r>
      <w:proofErr w:type="gramStart"/>
      <w:r>
        <w:rPr>
          <w:lang w:val="en-GB"/>
        </w:rPr>
        <w:t>structurally-dependent</w:t>
      </w:r>
      <w:proofErr w:type="gramEnd"/>
      <w:r>
        <w:rPr>
          <w:lang w:val="en-GB"/>
        </w:rPr>
        <w:t xml:space="preserve"> metadata.</w:t>
      </w:r>
    </w:p>
    <w:p w14:paraId="0F009D76" w14:textId="77777777" w:rsidR="000B6A36" w:rsidRDefault="0096302A">
      <w:pPr>
        <w:pStyle w:val="Heading2"/>
      </w:pPr>
      <w:r>
        <w:t>Extensions</w:t>
      </w:r>
    </w:p>
    <w:p w14:paraId="0F009D77" w14:textId="77777777" w:rsidR="000B6A36" w:rsidRDefault="0096302A">
      <w:pPr>
        <w:pStyle w:val="Heading2"/>
      </w:pPr>
      <w:bookmarkStart w:id="669" w:name="_Ref473532391"/>
      <w:r>
        <w:t>Carrying inline associations</w:t>
      </w:r>
      <w:bookmarkEnd w:id="669"/>
    </w:p>
    <w:p w14:paraId="0F009D78" w14:textId="77777777" w:rsidR="000B6A36" w:rsidRDefault="0096302A">
      <w:pPr>
        <w:pStyle w:val="Heading3"/>
      </w:pPr>
      <w:r>
        <w:t>General</w:t>
      </w:r>
    </w:p>
    <w:p w14:paraId="0F009D79" w14:textId="77777777" w:rsidR="000B6A36" w:rsidRDefault="0096302A">
      <w:pPr>
        <w:rPr>
          <w:lang w:val="en-GB"/>
        </w:rPr>
      </w:pPr>
      <w:r>
        <w:rPr>
          <w:lang w:val="en-GB"/>
        </w:rPr>
        <w:t>In some circumstances, it can be useful to carry inline definitions. This allows for more flexibility, at the expense of risking that a reader will encounter metadata items it does not recognize and did not expect.</w:t>
      </w:r>
    </w:p>
    <w:p w14:paraId="0F009D7A" w14:textId="77777777" w:rsidR="000B6A36" w:rsidRDefault="0096302A">
      <w:pPr>
        <w:rPr>
          <w:lang w:val="en-GB"/>
        </w:rPr>
      </w:pPr>
      <w:r>
        <w:rPr>
          <w:lang w:val="en-GB"/>
        </w:rPr>
        <w:t xml:space="preserve">The support is </w:t>
      </w:r>
      <w:proofErr w:type="gramStart"/>
      <w:r>
        <w:rPr>
          <w:lang w:val="en-GB"/>
        </w:rPr>
        <w:t>fairly simple</w:t>
      </w:r>
      <w:proofErr w:type="gramEnd"/>
      <w:r>
        <w:rPr>
          <w:lang w:val="en-GB"/>
        </w:rPr>
        <w:t xml:space="preserve">; a box in the sample entry to warm that inline carriage may occur, and then a value item box in the sample data that carries both a </w:t>
      </w:r>
      <w:proofErr w:type="spellStart"/>
      <w:r>
        <w:rPr>
          <w:lang w:val="en-GB"/>
        </w:rPr>
        <w:t>MetadataKeyBox</w:t>
      </w:r>
      <w:proofErr w:type="spellEnd"/>
      <w:r>
        <w:rPr>
          <w:lang w:val="en-GB"/>
        </w:rPr>
        <w:t xml:space="preserve"> (the declaration) and a value box.</w:t>
      </w:r>
    </w:p>
    <w:p w14:paraId="0F009D7B" w14:textId="77777777" w:rsidR="000B6A36" w:rsidRDefault="0096302A">
      <w:pPr>
        <w:rPr>
          <w:lang w:val="en-GB"/>
        </w:rPr>
      </w:pPr>
      <w:r>
        <w:rPr>
          <w:lang w:val="en-GB"/>
        </w:rPr>
        <w:lastRenderedPageBreak/>
        <w:t xml:space="preserve">Tracks without inline keys offer a few advantages: </w:t>
      </w:r>
    </w:p>
    <w:p w14:paraId="0F009D7C" w14:textId="77777777" w:rsidR="000B6A36" w:rsidRDefault="0096302A">
      <w:pPr>
        <w:numPr>
          <w:ilvl w:val="0"/>
          <w:numId w:val="5"/>
        </w:numPr>
        <w:spacing w:after="240"/>
        <w:rPr>
          <w:lang w:val="en-GB"/>
        </w:rPr>
      </w:pPr>
      <w:r>
        <w:rPr>
          <w:lang w:val="en-GB"/>
        </w:rPr>
        <w:t>A client can determine the entire set of keys that may be present in the track allowing the client to ignore the entire track if no keys of interest to the client are present.  </w:t>
      </w:r>
    </w:p>
    <w:p w14:paraId="0F009D7D" w14:textId="77777777" w:rsidR="000B6A36" w:rsidRDefault="0096302A">
      <w:pPr>
        <w:numPr>
          <w:ilvl w:val="0"/>
          <w:numId w:val="5"/>
        </w:numPr>
        <w:spacing w:after="240"/>
        <w:rPr>
          <w:lang w:val="en-GB"/>
        </w:rPr>
      </w:pPr>
      <w:r>
        <w:rPr>
          <w:lang w:val="en-GB"/>
        </w:rPr>
        <w:t xml:space="preserve">Space is optimized as keys are carried once in the sample entry and values have only a box header to frame their data and associate them with their key. Inline key/value boxes carry a </w:t>
      </w:r>
      <w:proofErr w:type="spellStart"/>
      <w:r>
        <w:rPr>
          <w:lang w:val="en-GB"/>
        </w:rPr>
        <w:t>MetadataKeyBox</w:t>
      </w:r>
      <w:proofErr w:type="spellEnd"/>
      <w:r>
        <w:rPr>
          <w:lang w:val="en-GB"/>
        </w:rPr>
        <w:t xml:space="preserve"> so if multiple inline keys are present in the same access units, they do not share the key with sibling boxes or with other access units. </w:t>
      </w:r>
    </w:p>
    <w:p w14:paraId="0F009D7E" w14:textId="77777777" w:rsidR="000B6A36" w:rsidRDefault="0096302A">
      <w:pPr>
        <w:numPr>
          <w:ilvl w:val="0"/>
          <w:numId w:val="5"/>
        </w:numPr>
        <w:spacing w:after="240"/>
        <w:rPr>
          <w:lang w:val="en-GB"/>
        </w:rPr>
      </w:pPr>
      <w:r>
        <w:rPr>
          <w:lang w:val="en-GB"/>
        </w:rPr>
        <w:t xml:space="preserve">If the sample group optimization technique described earlier is used, the client can determine which samples contain values for </w:t>
      </w:r>
      <w:proofErr w:type="gramStart"/>
      <w:r>
        <w:rPr>
          <w:lang w:val="en-GB"/>
        </w:rPr>
        <w:t>particular keys</w:t>
      </w:r>
      <w:proofErr w:type="gramEnd"/>
      <w:r>
        <w:rPr>
          <w:lang w:val="en-GB"/>
        </w:rPr>
        <w:t xml:space="preserve">. </w:t>
      </w:r>
    </w:p>
    <w:p w14:paraId="0F009D7F" w14:textId="77777777" w:rsidR="000B6A36" w:rsidRDefault="0096302A">
      <w:pPr>
        <w:rPr>
          <w:lang w:val="en-GB"/>
        </w:rPr>
      </w:pPr>
      <w:r>
        <w:rPr>
          <w:lang w:val="en-GB"/>
        </w:rPr>
        <w:t xml:space="preserve">Tracks </w:t>
      </w:r>
      <w:proofErr w:type="spellStart"/>
      <w:r>
        <w:rPr>
          <w:lang w:val="en-GB"/>
        </w:rPr>
        <w:t>signaling</w:t>
      </w:r>
      <w:proofErr w:type="spellEnd"/>
      <w:r>
        <w:rPr>
          <w:lang w:val="en-GB"/>
        </w:rPr>
        <w:t xml:space="preserve"> the presence of inline keys offer a few advantages: </w:t>
      </w:r>
    </w:p>
    <w:p w14:paraId="0F009D80" w14:textId="77777777" w:rsidR="000B6A36" w:rsidRDefault="0096302A">
      <w:pPr>
        <w:numPr>
          <w:ilvl w:val="0"/>
          <w:numId w:val="6"/>
        </w:numPr>
        <w:spacing w:after="240"/>
        <w:rPr>
          <w:lang w:val="en-GB"/>
        </w:rPr>
      </w:pPr>
      <w:r>
        <w:rPr>
          <w:lang w:val="en-GB"/>
        </w:rPr>
        <w:t xml:space="preserve">If a new key is required (e.g., for new key, data type, locale, etc. combination), an inline key/value box can be written at any time. This contrasts to the non-inline key case where the set of keys must be known a priori. </w:t>
      </w:r>
    </w:p>
    <w:p w14:paraId="0F009D81" w14:textId="77777777" w:rsidR="000B6A36" w:rsidRDefault="0096302A">
      <w:pPr>
        <w:numPr>
          <w:ilvl w:val="0"/>
          <w:numId w:val="6"/>
        </w:numPr>
        <w:spacing w:after="240"/>
        <w:rPr>
          <w:lang w:val="en-GB"/>
        </w:rPr>
      </w:pPr>
      <w:r>
        <w:rPr>
          <w:lang w:val="en-GB"/>
        </w:rPr>
        <w:t xml:space="preserve">A client does not need to be able to enumerate all combinations of key properties (key, datatype, locale, etc.) to write the track. </w:t>
      </w:r>
    </w:p>
    <w:p w14:paraId="0F009D82" w14:textId="77777777" w:rsidR="000B6A36" w:rsidRDefault="0096302A">
      <w:pPr>
        <w:rPr>
          <w:lang w:val="en-GB"/>
        </w:rPr>
      </w:pPr>
      <w:r>
        <w:rPr>
          <w:lang w:val="en-GB"/>
        </w:rPr>
        <w:t xml:space="preserve">With that said, it is recommended that tracks be created without using inline keys. Inline keys can be seen as an optional fallback facility to be used when needed. </w:t>
      </w:r>
    </w:p>
    <w:p w14:paraId="0F009D83" w14:textId="77777777" w:rsidR="000B6A36" w:rsidRDefault="0096302A">
      <w:pPr>
        <w:rPr>
          <w:lang w:val="en-GB"/>
        </w:rPr>
      </w:pPr>
      <w:r>
        <w:rPr>
          <w:lang w:val="en-GB"/>
        </w:rPr>
        <w:t xml:space="preserve">A movie may contain a combination of metadata tracks, some using inline keys and some not using inline keys. Where the set of keys can be known a priori, non-inline key- bearing tracks can be used. Where that’s not possible, inline keys can be used. </w:t>
      </w:r>
    </w:p>
    <w:p w14:paraId="0F009D84" w14:textId="77777777" w:rsidR="000B6A36" w:rsidRDefault="0096302A">
      <w:pPr>
        <w:pStyle w:val="Heading3"/>
      </w:pPr>
      <w:r>
        <w:t>Sample entry</w:t>
      </w:r>
    </w:p>
    <w:p w14:paraId="0F009D85" w14:textId="77777777" w:rsidR="000B6A36" w:rsidRDefault="0096302A">
      <w:pPr>
        <w:rPr>
          <w:lang w:val="en-GB"/>
        </w:rPr>
      </w:pPr>
      <w:r>
        <w:rPr>
          <w:lang w:val="en-GB"/>
        </w:rPr>
        <w:t xml:space="preserve">The optional </w:t>
      </w:r>
      <w:proofErr w:type="spellStart"/>
      <w:r>
        <w:rPr>
          <w:lang w:val="en-GB"/>
        </w:rPr>
        <w:t>MetadataInlineKeysPresentBox</w:t>
      </w:r>
      <w:proofErr w:type="spellEnd"/>
      <w:r>
        <w:rPr>
          <w:lang w:val="en-GB"/>
        </w:rPr>
        <w:t xml:space="preserve"> indicates if inline key/value boxes might occur in corresponding access units. If </w:t>
      </w:r>
      <w:proofErr w:type="spellStart"/>
      <w:r>
        <w:rPr>
          <w:lang w:val="en-GB"/>
        </w:rPr>
        <w:t>MetadataInlineKeysPresentBox</w:t>
      </w:r>
      <w:proofErr w:type="spellEnd"/>
      <w:r>
        <w:rPr>
          <w:lang w:val="en-GB"/>
        </w:rPr>
        <w:t xml:space="preserve"> is absent or present with a presence indicator of 0, no inline key/value boxes (value boxes with a </w:t>
      </w:r>
      <w:proofErr w:type="spellStart"/>
      <w:r>
        <w:rPr>
          <w:lang w:val="en-GB"/>
        </w:rPr>
        <w:t>local_id</w:t>
      </w:r>
      <w:proofErr w:type="spellEnd"/>
      <w:r>
        <w:rPr>
          <w:lang w:val="en-GB"/>
        </w:rPr>
        <w:t xml:space="preserve"> of 0xFFFFFFFF) should occur in the access units. </w:t>
      </w:r>
    </w:p>
    <w:p w14:paraId="0F009D86" w14:textId="77777777" w:rsidR="000B6A36" w:rsidRDefault="0096302A">
      <w:pPr>
        <w:rPr>
          <w:lang w:val="en-GB"/>
        </w:rPr>
      </w:pPr>
      <w:r>
        <w:rPr>
          <w:lang w:val="en-GB"/>
        </w:rPr>
        <w:t>The box is defined as:</w:t>
      </w:r>
    </w:p>
    <w:p w14:paraId="0F009D87" w14:textId="77777777" w:rsidR="000B6A36" w:rsidRDefault="0096302A">
      <w:pPr>
        <w:pStyle w:val="code"/>
        <w:rPr>
          <w:sz w:val="22"/>
          <w:szCs w:val="22"/>
        </w:rPr>
      </w:pPr>
      <w:proofErr w:type="gramStart"/>
      <w:r>
        <w:t>aligned(</w:t>
      </w:r>
      <w:proofErr w:type="gramEnd"/>
      <w:r>
        <w:t xml:space="preserve">8) class </w:t>
      </w:r>
      <w:proofErr w:type="spellStart"/>
      <w:r>
        <w:t>MetadataInlineKeysPresentBox</w:t>
      </w:r>
      <w:proofErr w:type="spellEnd"/>
      <w:r>
        <w:t xml:space="preserve"> extends Box('</w:t>
      </w:r>
      <w:proofErr w:type="spellStart"/>
      <w:r>
        <w:t>keyi</w:t>
      </w:r>
      <w:proofErr w:type="spellEnd"/>
      <w:r>
        <w:t xml:space="preserve">') { </w:t>
      </w:r>
      <w:r>
        <w:br/>
      </w:r>
      <w:r>
        <w:tab/>
        <w:t xml:space="preserve">unsigned </w:t>
      </w:r>
      <w:proofErr w:type="gramStart"/>
      <w:r>
        <w:t>int(</w:t>
      </w:r>
      <w:proofErr w:type="gramEnd"/>
      <w:r>
        <w:t xml:space="preserve">8) </w:t>
      </w:r>
      <w:proofErr w:type="spellStart"/>
      <w:r>
        <w:t>inlineKeyValueBoxesPresent</w:t>
      </w:r>
      <w:proofErr w:type="spellEnd"/>
      <w:r>
        <w:t>;</w:t>
      </w:r>
      <w:r>
        <w:br/>
        <w:t>}</w:t>
      </w:r>
    </w:p>
    <w:p w14:paraId="0F009D88" w14:textId="77777777" w:rsidR="000B6A36" w:rsidRDefault="0096302A">
      <w:pPr>
        <w:rPr>
          <w:lang w:val="en-GB"/>
        </w:rPr>
      </w:pPr>
      <w:proofErr w:type="spellStart"/>
      <w:r>
        <w:rPr>
          <w:lang w:val="en-GB"/>
        </w:rPr>
        <w:t>inlineKeyValueBoxesPresent</w:t>
      </w:r>
      <w:proofErr w:type="spellEnd"/>
      <w:r>
        <w:rPr>
          <w:lang w:val="en-GB"/>
        </w:rPr>
        <w:t xml:space="preserve"> is a Boolean integer that should be set to a non-zero value (the value 1 is preferred) if inline key/value boxes are known to be present or might be present in the access units associated with this sample entry.</w:t>
      </w:r>
    </w:p>
    <w:p w14:paraId="0F009D89" w14:textId="77777777" w:rsidR="000B6A36" w:rsidRDefault="0096302A">
      <w:pPr>
        <w:rPr>
          <w:lang w:val="en-GB"/>
        </w:rPr>
      </w:pPr>
      <w:r>
        <w:rPr>
          <w:lang w:val="en-GB"/>
        </w:rPr>
        <w:t xml:space="preserve">If </w:t>
      </w:r>
      <w:proofErr w:type="spellStart"/>
      <w:r>
        <w:rPr>
          <w:lang w:val="en-GB"/>
        </w:rPr>
        <w:t>MetadataInlineKeysPresentBox</w:t>
      </w:r>
      <w:proofErr w:type="spellEnd"/>
      <w:r>
        <w:rPr>
          <w:lang w:val="en-GB"/>
        </w:rPr>
        <w:t xml:space="preserve"> is present but </w:t>
      </w:r>
      <w:proofErr w:type="spellStart"/>
      <w:r>
        <w:rPr>
          <w:lang w:val="en-GB"/>
        </w:rPr>
        <w:t>inlineKeyValueBoxesPresent</w:t>
      </w:r>
      <w:proofErr w:type="spellEnd"/>
      <w:r>
        <w:rPr>
          <w:lang w:val="en-GB"/>
        </w:rPr>
        <w:t xml:space="preserve"> is set to 0, access units should be treated as though no </w:t>
      </w:r>
      <w:proofErr w:type="spellStart"/>
      <w:r>
        <w:rPr>
          <w:lang w:val="en-GB"/>
        </w:rPr>
        <w:t>MetadataInlineKeysPresentBox</w:t>
      </w:r>
      <w:proofErr w:type="spellEnd"/>
      <w:r>
        <w:rPr>
          <w:lang w:val="en-GB"/>
        </w:rPr>
        <w:t xml:space="preserve"> is attached to the sample entry. Whether </w:t>
      </w:r>
      <w:proofErr w:type="spellStart"/>
      <w:r>
        <w:rPr>
          <w:lang w:val="en-GB"/>
        </w:rPr>
        <w:t>MetadataInlineKeysPresentBox</w:t>
      </w:r>
      <w:proofErr w:type="spellEnd"/>
      <w:r>
        <w:rPr>
          <w:lang w:val="en-GB"/>
        </w:rPr>
        <w:t xml:space="preserve"> is absent or </w:t>
      </w:r>
      <w:proofErr w:type="spellStart"/>
      <w:r>
        <w:rPr>
          <w:lang w:val="en-GB"/>
        </w:rPr>
        <w:t>inlineKeyValueBoxesPresent</w:t>
      </w:r>
      <w:proofErr w:type="spellEnd"/>
      <w:r>
        <w:rPr>
          <w:lang w:val="en-GB"/>
        </w:rPr>
        <w:t xml:space="preserve"> is set to 0, access unit metadata values having a local id of 0xFFFFFFFF should be ignored.</w:t>
      </w:r>
    </w:p>
    <w:p w14:paraId="0F009D8A" w14:textId="77777777" w:rsidR="000B6A36" w:rsidRDefault="0096302A">
      <w:pPr>
        <w:rPr>
          <w:lang w:val="en-GB"/>
        </w:rPr>
      </w:pPr>
      <w:r>
        <w:rPr>
          <w:lang w:val="en-GB"/>
        </w:rPr>
        <w:t xml:space="preserve">This approach allows a sample entry to reserve space for and include a </w:t>
      </w:r>
      <w:proofErr w:type="spellStart"/>
      <w:r>
        <w:rPr>
          <w:lang w:val="en-GB"/>
        </w:rPr>
        <w:t>MetadataInlineKeysPresentBox</w:t>
      </w:r>
      <w:proofErr w:type="spellEnd"/>
      <w:r>
        <w:rPr>
          <w:lang w:val="en-GB"/>
        </w:rPr>
        <w:t xml:space="preserve"> but to rewrite just the </w:t>
      </w:r>
      <w:proofErr w:type="spellStart"/>
      <w:r>
        <w:rPr>
          <w:lang w:val="en-GB"/>
        </w:rPr>
        <w:t>inlineKeyValueBoxesPresent</w:t>
      </w:r>
      <w:proofErr w:type="spellEnd"/>
      <w:r>
        <w:rPr>
          <w:lang w:val="en-GB"/>
        </w:rPr>
        <w:t xml:space="preserve"> field to 0 to signal there are no inline key/value boxes present.</w:t>
      </w:r>
    </w:p>
    <w:p w14:paraId="0F009D8B" w14:textId="77777777" w:rsidR="000B6A36" w:rsidRDefault="0096302A">
      <w:pPr>
        <w:rPr>
          <w:lang w:val="en-GB"/>
        </w:rPr>
      </w:pPr>
      <w:r>
        <w:rPr>
          <w:lang w:val="en-GB"/>
        </w:rPr>
        <w:t xml:space="preserve">If all sample values include inline keys, a </w:t>
      </w:r>
      <w:proofErr w:type="spellStart"/>
      <w:r>
        <w:rPr>
          <w:lang w:val="en-GB"/>
        </w:rPr>
        <w:t>MetadataKeyTableBox</w:t>
      </w:r>
      <w:proofErr w:type="spellEnd"/>
      <w:r>
        <w:rPr>
          <w:lang w:val="en-GB"/>
        </w:rPr>
        <w:t xml:space="preserve"> shall still be present although it may be empty (i.e., it contains no </w:t>
      </w:r>
      <w:proofErr w:type="spellStart"/>
      <w:r>
        <w:rPr>
          <w:lang w:val="en-GB"/>
        </w:rPr>
        <w:t>MetadataKeyBoxes</w:t>
      </w:r>
      <w:proofErr w:type="spellEnd"/>
      <w:r>
        <w:rPr>
          <w:lang w:val="en-GB"/>
        </w:rPr>
        <w:t xml:space="preserve">). It is also possible to have </w:t>
      </w:r>
      <w:r>
        <w:rPr>
          <w:lang w:val="en-GB"/>
        </w:rPr>
        <w:lastRenderedPageBreak/>
        <w:t xml:space="preserve">a combination of some known keys </w:t>
      </w:r>
      <w:proofErr w:type="spellStart"/>
      <w:r>
        <w:rPr>
          <w:lang w:val="en-GB"/>
        </w:rPr>
        <w:t>signaled</w:t>
      </w:r>
      <w:proofErr w:type="spellEnd"/>
      <w:r>
        <w:rPr>
          <w:lang w:val="en-GB"/>
        </w:rPr>
        <w:t xml:space="preserve"> in the </w:t>
      </w:r>
      <w:proofErr w:type="spellStart"/>
      <w:r>
        <w:rPr>
          <w:lang w:val="en-GB"/>
        </w:rPr>
        <w:t>MetadataKeyTableBox</w:t>
      </w:r>
      <w:proofErr w:type="spellEnd"/>
      <w:r>
        <w:rPr>
          <w:lang w:val="en-GB"/>
        </w:rPr>
        <w:t xml:space="preserve"> and some inline key/values </w:t>
      </w:r>
      <w:proofErr w:type="spellStart"/>
      <w:r>
        <w:rPr>
          <w:lang w:val="en-GB"/>
        </w:rPr>
        <w:t>signaled</w:t>
      </w:r>
      <w:proofErr w:type="spellEnd"/>
      <w:r>
        <w:rPr>
          <w:lang w:val="en-GB"/>
        </w:rPr>
        <w:t xml:space="preserve"> with a </w:t>
      </w:r>
      <w:proofErr w:type="spellStart"/>
      <w:r>
        <w:rPr>
          <w:lang w:val="en-GB"/>
        </w:rPr>
        <w:t>MetadataInlineKeysPresentBox</w:t>
      </w:r>
      <w:proofErr w:type="spellEnd"/>
      <w:r>
        <w:rPr>
          <w:lang w:val="en-GB"/>
        </w:rPr>
        <w:t>.</w:t>
      </w:r>
    </w:p>
    <w:p w14:paraId="0F009D8C" w14:textId="77777777" w:rsidR="000B6A36" w:rsidRDefault="0096302A">
      <w:pPr>
        <w:pStyle w:val="Heading3"/>
      </w:pPr>
      <w:r>
        <w:t>Sample data item</w:t>
      </w:r>
    </w:p>
    <w:p w14:paraId="0F009D8D" w14:textId="77777777" w:rsidR="000B6A36" w:rsidRDefault="0096302A">
      <w:pPr>
        <w:rPr>
          <w:lang w:val="en-GB"/>
        </w:rPr>
      </w:pPr>
      <w:r>
        <w:rPr>
          <w:lang w:val="en-GB"/>
        </w:rPr>
        <w:t xml:space="preserve">If the access units associated with the </w:t>
      </w:r>
      <w:proofErr w:type="spellStart"/>
      <w:r>
        <w:rPr>
          <w:lang w:val="en-GB"/>
        </w:rPr>
        <w:t>BoxedMetadataSampleEntry</w:t>
      </w:r>
      <w:proofErr w:type="spellEnd"/>
      <w:r>
        <w:rPr>
          <w:lang w:val="en-GB"/>
        </w:rPr>
        <w:t xml:space="preserve"> contain inline key/value metadata, each inline item is carried in a box with a </w:t>
      </w:r>
      <w:proofErr w:type="spellStart"/>
      <w:r>
        <w:rPr>
          <w:lang w:val="en-GB"/>
        </w:rPr>
        <w:t>local_key_id</w:t>
      </w:r>
      <w:proofErr w:type="spellEnd"/>
      <w:r>
        <w:rPr>
          <w:lang w:val="en-GB"/>
        </w:rPr>
        <w:t xml:space="preserve"> of 0xFFFFFFFF and conforming to the type </w:t>
      </w:r>
      <w:proofErr w:type="spellStart"/>
      <w:r>
        <w:rPr>
          <w:lang w:val="en-GB"/>
        </w:rPr>
        <w:t>MetadataInlineKeyValueAUBox</w:t>
      </w:r>
      <w:proofErr w:type="spellEnd"/>
      <w:r>
        <w:rPr>
          <w:lang w:val="en-GB"/>
        </w:rPr>
        <w:t xml:space="preserve"> defined as:</w:t>
      </w:r>
    </w:p>
    <w:p w14:paraId="0F009D8E" w14:textId="77777777" w:rsidR="000B6A36" w:rsidRDefault="0096302A">
      <w:pPr>
        <w:pStyle w:val="code"/>
      </w:pPr>
      <w:proofErr w:type="gramStart"/>
      <w:r>
        <w:t>aligned(</w:t>
      </w:r>
      <w:proofErr w:type="gramEnd"/>
      <w:r>
        <w:t xml:space="preserve">8) class </w:t>
      </w:r>
      <w:proofErr w:type="spellStart"/>
      <w:r>
        <w:t>MetadataInlineKeyValueAUBox</w:t>
      </w:r>
      <w:proofErr w:type="spellEnd"/>
      <w:r>
        <w:t xml:space="preserve"> extends </w:t>
      </w:r>
      <w:proofErr w:type="spellStart"/>
      <w:r>
        <w:t>MetadataAUBox</w:t>
      </w:r>
      <w:proofErr w:type="spellEnd"/>
      <w:r>
        <w:t>(0xFFFFFFFF) {</w:t>
      </w:r>
      <w:r>
        <w:br/>
      </w:r>
      <w:r>
        <w:tab/>
      </w:r>
      <w:proofErr w:type="spellStart"/>
      <w:r>
        <w:t>MetadataKeyBox</w:t>
      </w:r>
      <w:proofErr w:type="spellEnd"/>
      <w:r>
        <w:t xml:space="preserve"> </w:t>
      </w:r>
      <w:proofErr w:type="spellStart"/>
      <w:r>
        <w:t>inline_key</w:t>
      </w:r>
      <w:proofErr w:type="spellEnd"/>
      <w:r>
        <w:t xml:space="preserve">; // </w:t>
      </w:r>
      <w:proofErr w:type="spellStart"/>
      <w:r>
        <w:t>local_key_id</w:t>
      </w:r>
      <w:proofErr w:type="spellEnd"/>
      <w:r>
        <w:t xml:space="preserve"> of '1key' </w:t>
      </w:r>
      <w:r>
        <w:br/>
      </w:r>
      <w:r>
        <w:tab/>
      </w:r>
      <w:proofErr w:type="spellStart"/>
      <w:r>
        <w:t>MetadataAUBox</w:t>
      </w:r>
      <w:proofErr w:type="spellEnd"/>
      <w:r>
        <w:t xml:space="preserve"> </w:t>
      </w:r>
      <w:proofErr w:type="spellStart"/>
      <w:r>
        <w:t>inline_value</w:t>
      </w:r>
      <w:proofErr w:type="spellEnd"/>
      <w:r>
        <w:t xml:space="preserve">; // </w:t>
      </w:r>
      <w:proofErr w:type="spellStart"/>
      <w:r>
        <w:t>local_key_id</w:t>
      </w:r>
      <w:proofErr w:type="spellEnd"/>
      <w:r>
        <w:t xml:space="preserve"> of '1val'</w:t>
      </w:r>
      <w:r>
        <w:br/>
        <w:t>}</w:t>
      </w:r>
    </w:p>
    <w:p w14:paraId="0F009D8F" w14:textId="77777777" w:rsidR="000B6A36" w:rsidRDefault="0096302A">
      <w:pPr>
        <w:rPr>
          <w:lang w:val="en-GB"/>
        </w:rPr>
      </w:pPr>
      <w:proofErr w:type="spellStart"/>
      <w:r>
        <w:rPr>
          <w:lang w:val="en-GB"/>
        </w:rPr>
        <w:t>inline_key</w:t>
      </w:r>
      <w:proofErr w:type="spellEnd"/>
      <w:r>
        <w:rPr>
          <w:lang w:val="en-GB"/>
        </w:rPr>
        <w:t xml:space="preserve"> is a </w:t>
      </w:r>
      <w:proofErr w:type="spellStart"/>
      <w:r>
        <w:rPr>
          <w:lang w:val="en-GB"/>
        </w:rPr>
        <w:t>MetadataKeyBox</w:t>
      </w:r>
      <w:proofErr w:type="spellEnd"/>
      <w:r>
        <w:rPr>
          <w:lang w:val="en-GB"/>
        </w:rPr>
        <w:t xml:space="preserve"> where </w:t>
      </w:r>
      <w:proofErr w:type="spellStart"/>
      <w:r>
        <w:rPr>
          <w:lang w:val="en-GB"/>
        </w:rPr>
        <w:t>local_key_id</w:t>
      </w:r>
      <w:proofErr w:type="spellEnd"/>
      <w:r>
        <w:rPr>
          <w:lang w:val="en-GB"/>
        </w:rPr>
        <w:t xml:space="preserve"> is set to ‘1key’ (for “one key”).</w:t>
      </w:r>
    </w:p>
    <w:p w14:paraId="0F009D90" w14:textId="77777777" w:rsidR="000B6A36" w:rsidRDefault="0096302A">
      <w:pPr>
        <w:rPr>
          <w:lang w:val="en-GB"/>
        </w:rPr>
      </w:pPr>
      <w:proofErr w:type="spellStart"/>
      <w:r>
        <w:rPr>
          <w:lang w:val="en-GB"/>
        </w:rPr>
        <w:t>inline_value</w:t>
      </w:r>
      <w:proofErr w:type="spellEnd"/>
      <w:r>
        <w:rPr>
          <w:lang w:val="en-GB"/>
        </w:rPr>
        <w:t xml:space="preserve"> is a </w:t>
      </w:r>
      <w:proofErr w:type="spellStart"/>
      <w:r>
        <w:rPr>
          <w:lang w:val="en-GB"/>
        </w:rPr>
        <w:t>MetadataAUBox</w:t>
      </w:r>
      <w:proofErr w:type="spellEnd"/>
      <w:r>
        <w:rPr>
          <w:lang w:val="en-GB"/>
        </w:rPr>
        <w:t xml:space="preserve"> where </w:t>
      </w:r>
      <w:proofErr w:type="spellStart"/>
      <w:r>
        <w:rPr>
          <w:lang w:val="en-GB"/>
        </w:rPr>
        <w:t>local_key_id</w:t>
      </w:r>
      <w:proofErr w:type="spellEnd"/>
      <w:r>
        <w:rPr>
          <w:lang w:val="en-GB"/>
        </w:rPr>
        <w:t xml:space="preserve"> is set to ‘1val’ (for “one value”).</w:t>
      </w:r>
    </w:p>
    <w:p w14:paraId="0F009D91" w14:textId="77777777" w:rsidR="000B6A36" w:rsidRDefault="0096302A">
      <w:pPr>
        <w:rPr>
          <w:lang w:val="en-GB"/>
        </w:rPr>
      </w:pPr>
      <w:r>
        <w:rPr>
          <w:lang w:val="en-GB"/>
        </w:rPr>
        <w:t xml:space="preserve">The </w:t>
      </w:r>
      <w:proofErr w:type="spellStart"/>
      <w:r>
        <w:rPr>
          <w:lang w:val="en-GB"/>
        </w:rPr>
        <w:t>MetadataInlineKeyValueAUBox</w:t>
      </w:r>
      <w:proofErr w:type="spellEnd"/>
      <w:r>
        <w:rPr>
          <w:lang w:val="en-GB"/>
        </w:rPr>
        <w:t xml:space="preserve"> can be viewed as a </w:t>
      </w:r>
      <w:proofErr w:type="spellStart"/>
      <w:r>
        <w:rPr>
          <w:lang w:val="en-GB"/>
        </w:rPr>
        <w:t>MetadataAUBox</w:t>
      </w:r>
      <w:proofErr w:type="spellEnd"/>
      <w:r>
        <w:rPr>
          <w:lang w:val="en-GB"/>
        </w:rPr>
        <w:t xml:space="preserve"> with two differences:</w:t>
      </w:r>
    </w:p>
    <w:p w14:paraId="0F009D92" w14:textId="77777777" w:rsidR="000B6A36" w:rsidRDefault="0096302A">
      <w:pPr>
        <w:numPr>
          <w:ilvl w:val="0"/>
          <w:numId w:val="6"/>
        </w:numPr>
        <w:spacing w:after="240"/>
        <w:rPr>
          <w:lang w:val="en-GB"/>
        </w:rPr>
      </w:pPr>
      <w:r>
        <w:rPr>
          <w:lang w:val="en-GB"/>
        </w:rPr>
        <w:t xml:space="preserve">It is a container box carrying two boxes, one a </w:t>
      </w:r>
      <w:proofErr w:type="spellStart"/>
      <w:r>
        <w:rPr>
          <w:lang w:val="en-GB"/>
        </w:rPr>
        <w:t>MetadataKeyBox</w:t>
      </w:r>
      <w:proofErr w:type="spellEnd"/>
      <w:r>
        <w:rPr>
          <w:lang w:val="en-GB"/>
        </w:rPr>
        <w:t xml:space="preserve"> holding the key and the other a </w:t>
      </w:r>
      <w:proofErr w:type="spellStart"/>
      <w:r>
        <w:rPr>
          <w:lang w:val="en-GB"/>
        </w:rPr>
        <w:t>MetadataAUBox</w:t>
      </w:r>
      <w:proofErr w:type="spellEnd"/>
      <w:r>
        <w:rPr>
          <w:lang w:val="en-GB"/>
        </w:rPr>
        <w:t xml:space="preserve"> holding the value for the metadata item.</w:t>
      </w:r>
    </w:p>
    <w:p w14:paraId="0F009D93" w14:textId="77777777" w:rsidR="000B6A36" w:rsidRDefault="0096302A">
      <w:pPr>
        <w:numPr>
          <w:ilvl w:val="0"/>
          <w:numId w:val="6"/>
        </w:numPr>
        <w:spacing w:after="240"/>
        <w:rPr>
          <w:lang w:val="en-GB"/>
        </w:rPr>
      </w:pPr>
      <w:r>
        <w:rPr>
          <w:lang w:val="en-GB"/>
        </w:rPr>
        <w:t xml:space="preserve">It has a </w:t>
      </w:r>
      <w:proofErr w:type="spellStart"/>
      <w:r>
        <w:rPr>
          <w:lang w:val="en-GB"/>
        </w:rPr>
        <w:t>local_key_id</w:t>
      </w:r>
      <w:proofErr w:type="spellEnd"/>
      <w:r>
        <w:rPr>
          <w:lang w:val="en-GB"/>
        </w:rPr>
        <w:t xml:space="preserve"> (or box type) with the special value 0xFFFFFFFF. All inline key/value boxes share this special </w:t>
      </w:r>
      <w:proofErr w:type="spellStart"/>
      <w:r>
        <w:rPr>
          <w:lang w:val="en-GB"/>
        </w:rPr>
        <w:t>local_key_id</w:t>
      </w:r>
      <w:proofErr w:type="spellEnd"/>
      <w:r>
        <w:rPr>
          <w:lang w:val="en-GB"/>
        </w:rPr>
        <w:t xml:space="preserve"> of 0xFFFFFFFF regardless of the contained value’s key.</w:t>
      </w:r>
    </w:p>
    <w:p w14:paraId="0F009D94" w14:textId="77777777" w:rsidR="000B6A36" w:rsidRDefault="0096302A">
      <w:pPr>
        <w:rPr>
          <w:lang w:val="en-GB"/>
        </w:rPr>
      </w:pPr>
      <w:r>
        <w:rPr>
          <w:lang w:val="en-GB"/>
        </w:rPr>
        <w:t xml:space="preserve">Because a </w:t>
      </w:r>
      <w:proofErr w:type="spellStart"/>
      <w:r>
        <w:rPr>
          <w:lang w:val="en-GB"/>
        </w:rPr>
        <w:t>MetadataInlineKeyValueAUBox</w:t>
      </w:r>
      <w:proofErr w:type="spellEnd"/>
      <w:r>
        <w:rPr>
          <w:lang w:val="en-GB"/>
        </w:rPr>
        <w:t xml:space="preserve"> carries both the key and the value using that key, this box alone is sufficient to carry what would otherwise require a </w:t>
      </w:r>
      <w:proofErr w:type="spellStart"/>
      <w:r>
        <w:rPr>
          <w:lang w:val="en-GB"/>
        </w:rPr>
        <w:t>MetadataAUBox</w:t>
      </w:r>
      <w:proofErr w:type="spellEnd"/>
      <w:r>
        <w:rPr>
          <w:lang w:val="en-GB"/>
        </w:rPr>
        <w:t xml:space="preserve"> and an associated </w:t>
      </w:r>
      <w:proofErr w:type="spellStart"/>
      <w:r>
        <w:rPr>
          <w:lang w:val="en-GB"/>
        </w:rPr>
        <w:t>BoxedMetadataSampleEntry</w:t>
      </w:r>
      <w:proofErr w:type="spellEnd"/>
      <w:r>
        <w:rPr>
          <w:lang w:val="en-GB"/>
        </w:rPr>
        <w:t xml:space="preserve"> with a </w:t>
      </w:r>
      <w:proofErr w:type="spellStart"/>
      <w:r>
        <w:rPr>
          <w:lang w:val="en-GB"/>
        </w:rPr>
        <w:t>MetadataKeyTableBox</w:t>
      </w:r>
      <w:proofErr w:type="spellEnd"/>
      <w:r>
        <w:rPr>
          <w:lang w:val="en-GB"/>
        </w:rPr>
        <w:t xml:space="preserve"> having the same </w:t>
      </w:r>
      <w:proofErr w:type="spellStart"/>
      <w:r>
        <w:rPr>
          <w:lang w:val="en-GB"/>
        </w:rPr>
        <w:t>local_key_id</w:t>
      </w:r>
      <w:proofErr w:type="spellEnd"/>
      <w:r>
        <w:rPr>
          <w:lang w:val="en-GB"/>
        </w:rPr>
        <w:t xml:space="preserve"> as the </w:t>
      </w:r>
      <w:proofErr w:type="spellStart"/>
      <w:r>
        <w:rPr>
          <w:lang w:val="en-GB"/>
        </w:rPr>
        <w:t>MetadataAUBox</w:t>
      </w:r>
      <w:proofErr w:type="spellEnd"/>
      <w:r>
        <w:rPr>
          <w:lang w:val="en-GB"/>
        </w:rPr>
        <w:t>. This allows any non-inline key and associated value to be converted to an inline key/value box. The reverse transform (inline key/value box to non-inline value and sample entry) is possible, too.</w:t>
      </w:r>
    </w:p>
    <w:p w14:paraId="0F009D95" w14:textId="77777777" w:rsidR="000B6A36" w:rsidRDefault="0096302A">
      <w:pPr>
        <w:rPr>
          <w:lang w:val="en-GB"/>
        </w:rPr>
      </w:pPr>
      <w:r>
        <w:rPr>
          <w:lang w:val="en-GB"/>
        </w:rPr>
        <w:t xml:space="preserve">While possible, writing a </w:t>
      </w:r>
      <w:proofErr w:type="spellStart"/>
      <w:r>
        <w:rPr>
          <w:lang w:val="en-GB"/>
        </w:rPr>
        <w:t>MetadataInlineKeyValueAUBox</w:t>
      </w:r>
      <w:proofErr w:type="spellEnd"/>
      <w:r>
        <w:rPr>
          <w:lang w:val="en-GB"/>
        </w:rPr>
        <w:t xml:space="preserve"> declaring a key that’s also declared within the </w:t>
      </w:r>
      <w:proofErr w:type="spellStart"/>
      <w:r>
        <w:rPr>
          <w:lang w:val="en-GB"/>
        </w:rPr>
        <w:t>MetadataKeyTableBox</w:t>
      </w:r>
      <w:proofErr w:type="spellEnd"/>
      <w:r>
        <w:rPr>
          <w:lang w:val="en-GB"/>
        </w:rPr>
        <w:t xml:space="preserve"> (i.e., it carries a duplicate </w:t>
      </w:r>
      <w:proofErr w:type="spellStart"/>
      <w:r>
        <w:rPr>
          <w:lang w:val="en-GB"/>
        </w:rPr>
        <w:t>MetadataKeyBox</w:t>
      </w:r>
      <w:proofErr w:type="spellEnd"/>
      <w:r>
        <w:rPr>
          <w:lang w:val="en-GB"/>
        </w:rPr>
        <w:t xml:space="preserve">) is strongly discouraged. The presence of a </w:t>
      </w:r>
      <w:proofErr w:type="spellStart"/>
      <w:r>
        <w:rPr>
          <w:lang w:val="en-GB"/>
        </w:rPr>
        <w:t>MetadataInlineKeysPresentBox</w:t>
      </w:r>
      <w:proofErr w:type="spellEnd"/>
      <w:r>
        <w:rPr>
          <w:lang w:val="en-GB"/>
        </w:rPr>
        <w:t xml:space="preserve"> </w:t>
      </w:r>
      <w:proofErr w:type="spellStart"/>
      <w:r>
        <w:rPr>
          <w:lang w:val="en-GB"/>
        </w:rPr>
        <w:t>signaling</w:t>
      </w:r>
      <w:proofErr w:type="spellEnd"/>
      <w:r>
        <w:rPr>
          <w:lang w:val="en-GB"/>
        </w:rPr>
        <w:t xml:space="preserve"> the presence of inline keys defeats optimizations that are possible when all available keys are declared within the </w:t>
      </w:r>
      <w:proofErr w:type="spellStart"/>
      <w:proofErr w:type="gramStart"/>
      <w:r>
        <w:rPr>
          <w:lang w:val="en-GB"/>
        </w:rPr>
        <w:t>MetadataKeyTableBox</w:t>
      </w:r>
      <w:proofErr w:type="spellEnd"/>
      <w:proofErr w:type="gramEnd"/>
      <w:r>
        <w:rPr>
          <w:lang w:val="en-GB"/>
        </w:rPr>
        <w:t xml:space="preserve"> and no inline keys are used. Using inline keys should be reserved for cases when the keys to be written cannot be known at the time the sample entry is constructed. Section xx also discusses the use of inline keys.</w:t>
      </w:r>
    </w:p>
    <w:p w14:paraId="0F009D96" w14:textId="77777777" w:rsidR="000B6A36" w:rsidRDefault="0096302A">
      <w:pPr>
        <w:pStyle w:val="Heading2"/>
      </w:pPr>
      <w:r>
        <w:t>Using sample groups to optimize key searches</w:t>
      </w:r>
    </w:p>
    <w:p w14:paraId="0F009D97" w14:textId="77777777" w:rsidR="000B6A36" w:rsidRDefault="0096302A">
      <w:pPr>
        <w:pStyle w:val="Heading3"/>
      </w:pPr>
      <w:r>
        <w:t>General</w:t>
      </w:r>
    </w:p>
    <w:p w14:paraId="0F009D98" w14:textId="77777777" w:rsidR="000B6A36" w:rsidRDefault="0096302A">
      <w:pPr>
        <w:rPr>
          <w:lang w:val="en-GB"/>
        </w:rPr>
      </w:pPr>
      <w:r>
        <w:rPr>
          <w:lang w:val="en-GB"/>
        </w:rPr>
        <w:t xml:space="preserve">This section describes an optional mechanism to optimize searches for metadata track access units containing </w:t>
      </w:r>
      <w:proofErr w:type="gramStart"/>
      <w:r>
        <w:rPr>
          <w:lang w:val="en-GB"/>
        </w:rPr>
        <w:t>particular key/value</w:t>
      </w:r>
      <w:proofErr w:type="gramEnd"/>
      <w:r>
        <w:rPr>
          <w:lang w:val="en-GB"/>
        </w:rPr>
        <w:t xml:space="preserve"> pairs. While this mechanism’s support is not required, it allows a reader to locate access units with values for a key without having to read each access unit in the track and scan for the key’s value. This can be useful for some kinds of metadata (i.e., values that don’t occur in every metadata access unit) but for others (e.g., GPS metadata) it may not add much value. Different tracks in the same movie may choose to use or not to use this optimization.</w:t>
      </w:r>
    </w:p>
    <w:p w14:paraId="0F009D99" w14:textId="77777777" w:rsidR="000B6A36" w:rsidRDefault="0096302A">
      <w:pPr>
        <w:rPr>
          <w:lang w:val="en-GB"/>
        </w:rPr>
      </w:pPr>
      <w:r>
        <w:rPr>
          <w:lang w:val="en-GB"/>
        </w:rPr>
        <w:lastRenderedPageBreak/>
        <w:t>If inline key/value boxes are used, the mechanism described here can be used to locate those access units with inline key/value boxes. This can be useful in limiting the scan for metadata items with keys only found in inline key/value boxes.</w:t>
      </w:r>
    </w:p>
    <w:p w14:paraId="0F009D9A" w14:textId="77777777" w:rsidR="000B6A36" w:rsidRDefault="0096302A">
      <w:pPr>
        <w:rPr>
          <w:lang w:val="en-GB"/>
        </w:rPr>
      </w:pPr>
      <w:r>
        <w:rPr>
          <w:lang w:val="en-GB"/>
        </w:rPr>
        <w:t>The following subsections describe the details.</w:t>
      </w:r>
    </w:p>
    <w:p w14:paraId="0F009D9B" w14:textId="77777777" w:rsidR="000B6A36" w:rsidRDefault="0096302A">
      <w:pPr>
        <w:pStyle w:val="Heading3"/>
      </w:pPr>
      <w:r>
        <w:t>Sample group overview</w:t>
      </w:r>
    </w:p>
    <w:p w14:paraId="0F009D9C" w14:textId="77777777" w:rsidR="000B6A36" w:rsidRDefault="0096302A">
      <w:pPr>
        <w:rPr>
          <w:lang w:val="en-GB"/>
        </w:rPr>
      </w:pPr>
      <w:r>
        <w:rPr>
          <w:lang w:val="en-GB"/>
        </w:rPr>
        <w:t xml:space="preserve">A metadata track conforming to this specification may optionally make use of the </w:t>
      </w:r>
      <w:proofErr w:type="spellStart"/>
      <w:r>
        <w:rPr>
          <w:lang w:val="en-GB"/>
        </w:rPr>
        <w:t>SampleGroupDescriptionBox</w:t>
      </w:r>
      <w:proofErr w:type="spellEnd"/>
      <w:r>
        <w:rPr>
          <w:lang w:val="en-GB"/>
        </w:rPr>
        <w:t xml:space="preserve"> and </w:t>
      </w:r>
      <w:proofErr w:type="spellStart"/>
      <w:r>
        <w:rPr>
          <w:lang w:val="en-GB"/>
        </w:rPr>
        <w:t>SampleToGroupBox</w:t>
      </w:r>
      <w:proofErr w:type="spellEnd"/>
      <w:r>
        <w:rPr>
          <w:lang w:val="en-GB"/>
        </w:rPr>
        <w:t xml:space="preserve"> constructs to optimize searching for access units containing </w:t>
      </w:r>
      <w:proofErr w:type="gramStart"/>
      <w:r>
        <w:rPr>
          <w:lang w:val="en-GB"/>
        </w:rPr>
        <w:t>particular keys</w:t>
      </w:r>
      <w:proofErr w:type="gramEnd"/>
      <w:r>
        <w:rPr>
          <w:lang w:val="en-GB"/>
        </w:rPr>
        <w:t xml:space="preserve"> or inline keys. This can be characterized as having a ‘key search sample group.’</w:t>
      </w:r>
    </w:p>
    <w:p w14:paraId="0F009D9D" w14:textId="77777777" w:rsidR="000B6A36" w:rsidRDefault="0096302A">
      <w:pPr>
        <w:pStyle w:val="Heading3"/>
      </w:pPr>
      <w:r>
        <w:t>Optimizing search with a sample group</w:t>
      </w:r>
    </w:p>
    <w:p w14:paraId="0F009D9E" w14:textId="77777777" w:rsidR="000B6A36" w:rsidRDefault="0096302A">
      <w:pPr>
        <w:rPr>
          <w:lang w:val="en-GB"/>
        </w:rPr>
      </w:pPr>
      <w:r>
        <w:rPr>
          <w:lang w:val="en-GB"/>
        </w:rPr>
        <w:t xml:space="preserve">In a metadata track containing one or more sample entries, the </w:t>
      </w:r>
      <w:proofErr w:type="spellStart"/>
      <w:proofErr w:type="gramStart"/>
      <w:r>
        <w:rPr>
          <w:lang w:val="en-GB"/>
        </w:rPr>
        <w:t>MetadataKeyTableBox</w:t>
      </w:r>
      <w:proofErr w:type="spellEnd"/>
      <w:r>
        <w:rPr>
          <w:lang w:val="en-GB"/>
        </w:rPr>
        <w:t>(</w:t>
      </w:r>
      <w:proofErr w:type="gramEnd"/>
      <w:r>
        <w:rPr>
          <w:lang w:val="en-GB"/>
        </w:rPr>
        <w:t xml:space="preserve">) in the </w:t>
      </w:r>
      <w:proofErr w:type="spellStart"/>
      <w:r>
        <w:rPr>
          <w:lang w:val="en-GB"/>
        </w:rPr>
        <w:t>BoxedMetadataSampleEntry</w:t>
      </w:r>
      <w:proofErr w:type="spellEnd"/>
      <w:r>
        <w:rPr>
          <w:lang w:val="en-GB"/>
        </w:rPr>
        <w:t xml:space="preserve"> can be used to determine possible keys present in the track’s </w:t>
      </w:r>
      <w:proofErr w:type="spellStart"/>
      <w:r>
        <w:rPr>
          <w:lang w:val="en-GB"/>
        </w:rPr>
        <w:t>AUs.</w:t>
      </w:r>
      <w:proofErr w:type="spellEnd"/>
      <w:r>
        <w:rPr>
          <w:lang w:val="en-GB"/>
        </w:rPr>
        <w:t xml:space="preserve"> If a key is not present in the </w:t>
      </w:r>
      <w:proofErr w:type="spellStart"/>
      <w:proofErr w:type="gramStart"/>
      <w:r>
        <w:rPr>
          <w:lang w:val="en-GB"/>
        </w:rPr>
        <w:t>MetadataKeyTableBox</w:t>
      </w:r>
      <w:proofErr w:type="spellEnd"/>
      <w:r>
        <w:rPr>
          <w:lang w:val="en-GB"/>
        </w:rPr>
        <w:t>(</w:t>
      </w:r>
      <w:proofErr w:type="gramEnd"/>
      <w:r>
        <w:rPr>
          <w:lang w:val="en-GB"/>
        </w:rPr>
        <w:t xml:space="preserve">), it is known that the key doesn’t exist in any </w:t>
      </w:r>
      <w:proofErr w:type="spellStart"/>
      <w:r>
        <w:rPr>
          <w:lang w:val="en-GB"/>
        </w:rPr>
        <w:t>AUs.</w:t>
      </w:r>
      <w:proofErr w:type="spellEnd"/>
      <w:r>
        <w:rPr>
          <w:lang w:val="en-GB"/>
        </w:rPr>
        <w:t xml:space="preserve"> It doesn’t however indicate which samples have </w:t>
      </w:r>
      <w:proofErr w:type="gramStart"/>
      <w:r>
        <w:rPr>
          <w:lang w:val="en-GB"/>
        </w:rPr>
        <w:t>particular keys</w:t>
      </w:r>
      <w:proofErr w:type="gramEnd"/>
      <w:r>
        <w:rPr>
          <w:lang w:val="en-GB"/>
        </w:rPr>
        <w:t xml:space="preserve"> (and associated values). Therefore, to determine which metadata keys are present in the track requires an exhaustive search of AUs (associated with that sample entry) in the metadata track.</w:t>
      </w:r>
    </w:p>
    <w:p w14:paraId="0F009D9F" w14:textId="77777777" w:rsidR="000B6A36" w:rsidRDefault="0096302A">
      <w:pPr>
        <w:rPr>
          <w:lang w:val="en-GB"/>
        </w:rPr>
      </w:pPr>
      <w:r>
        <w:rPr>
          <w:lang w:val="en-GB"/>
        </w:rPr>
        <w:t xml:space="preserve">While it would be possible to create a track with sample entries for each combination of keys present in the track and only associate the samples with that combination with the </w:t>
      </w:r>
      <w:proofErr w:type="gramStart"/>
      <w:r>
        <w:rPr>
          <w:lang w:val="en-GB"/>
        </w:rPr>
        <w:t>particular sample</w:t>
      </w:r>
      <w:proofErr w:type="gramEnd"/>
      <w:r>
        <w:rPr>
          <w:lang w:val="en-GB"/>
        </w:rPr>
        <w:t xml:space="preserve"> entry, having many sample entries may not be ideal or easily done. An alternative (described here) is to define a new kind of sample group that indicates the keys present in each AU.</w:t>
      </w:r>
    </w:p>
    <w:p w14:paraId="0F009DA0" w14:textId="77777777" w:rsidR="000B6A36" w:rsidRDefault="0096302A">
      <w:pPr>
        <w:rPr>
          <w:lang w:val="en-GB"/>
        </w:rPr>
      </w:pPr>
      <w:r>
        <w:rPr>
          <w:lang w:val="en-GB"/>
        </w:rPr>
        <w:t xml:space="preserve">The new sample group consists of a </w:t>
      </w:r>
      <w:proofErr w:type="spellStart"/>
      <w:r>
        <w:rPr>
          <w:lang w:val="en-GB"/>
        </w:rPr>
        <w:t>SampleGroupDescriptionBox</w:t>
      </w:r>
      <w:proofErr w:type="spellEnd"/>
      <w:r>
        <w:rPr>
          <w:lang w:val="en-GB"/>
        </w:rPr>
        <w:t xml:space="preserve"> holding a new group description for each new combination of keys present in </w:t>
      </w:r>
      <w:proofErr w:type="spellStart"/>
      <w:r>
        <w:rPr>
          <w:lang w:val="en-GB"/>
        </w:rPr>
        <w:t>AUs.</w:t>
      </w:r>
      <w:proofErr w:type="spellEnd"/>
      <w:r>
        <w:rPr>
          <w:lang w:val="en-GB"/>
        </w:rPr>
        <w:t xml:space="preserve"> If all AUs consist of the same four keys, for example, there would be one group description with these four keys. If the set of keys varied, there need only be as many descriptions as there are different sets of keys present in </w:t>
      </w:r>
      <w:proofErr w:type="spellStart"/>
      <w:r>
        <w:rPr>
          <w:lang w:val="en-GB"/>
        </w:rPr>
        <w:t>AUs.</w:t>
      </w:r>
      <w:proofErr w:type="spellEnd"/>
    </w:p>
    <w:p w14:paraId="0F009DA1" w14:textId="77777777" w:rsidR="000B6A36" w:rsidRDefault="0096302A">
      <w:pPr>
        <w:rPr>
          <w:lang w:val="en-GB"/>
        </w:rPr>
      </w:pPr>
      <w:r>
        <w:rPr>
          <w:lang w:val="en-GB"/>
        </w:rPr>
        <w:t xml:space="preserve">A client looking for AUs with a particular key (or keys) would first consult the sample entry (or sample entries if there are more than one) and determine if the key is present in the set of possible keys (via </w:t>
      </w:r>
      <w:proofErr w:type="spellStart"/>
      <w:proofErr w:type="gramStart"/>
      <w:r>
        <w:rPr>
          <w:lang w:val="en-GB"/>
        </w:rPr>
        <w:t>MetadataKeyTableBox</w:t>
      </w:r>
      <w:proofErr w:type="spellEnd"/>
      <w:r>
        <w:rPr>
          <w:lang w:val="en-GB"/>
        </w:rPr>
        <w:t>(</w:t>
      </w:r>
      <w:proofErr w:type="gramEnd"/>
      <w:r>
        <w:rPr>
          <w:lang w:val="en-GB"/>
        </w:rPr>
        <w:t xml:space="preserve">)). If this succeeds, the client would check if the optional sample group </w:t>
      </w:r>
      <w:proofErr w:type="gramStart"/>
      <w:r>
        <w:rPr>
          <w:lang w:val="en-GB"/>
        </w:rPr>
        <w:t>exists</w:t>
      </w:r>
      <w:proofErr w:type="gramEnd"/>
      <w:r>
        <w:rPr>
          <w:lang w:val="en-GB"/>
        </w:rPr>
        <w:t xml:space="preserve">, and finding this to be the case, the client </w:t>
      </w:r>
      <w:proofErr w:type="gramStart"/>
      <w:r>
        <w:rPr>
          <w:lang w:val="en-GB"/>
        </w:rPr>
        <w:t>would</w:t>
      </w:r>
      <w:proofErr w:type="gramEnd"/>
      <w:r>
        <w:rPr>
          <w:lang w:val="en-GB"/>
        </w:rPr>
        <w:t xml:space="preserve"> walk through the </w:t>
      </w:r>
      <w:proofErr w:type="spellStart"/>
      <w:r>
        <w:rPr>
          <w:lang w:val="en-GB"/>
        </w:rPr>
        <w:t>SampleToGroupBox</w:t>
      </w:r>
      <w:proofErr w:type="spellEnd"/>
      <w:r>
        <w:rPr>
          <w:lang w:val="en-GB"/>
        </w:rPr>
        <w:t xml:space="preserve"> checking if the corresponding sample group description contains the key. As these operations require only information present in the </w:t>
      </w:r>
      <w:proofErr w:type="spellStart"/>
      <w:proofErr w:type="gramStart"/>
      <w:r>
        <w:rPr>
          <w:lang w:val="en-GB"/>
        </w:rPr>
        <w:t>MovieBox</w:t>
      </w:r>
      <w:proofErr w:type="spellEnd"/>
      <w:r>
        <w:rPr>
          <w:lang w:val="en-GB"/>
        </w:rPr>
        <w:t>(</w:t>
      </w:r>
      <w:proofErr w:type="gramEnd"/>
      <w:r>
        <w:rPr>
          <w:lang w:val="en-GB"/>
        </w:rPr>
        <w:t>), direct reading and processing of AUs is unnecessary.</w:t>
      </w:r>
    </w:p>
    <w:p w14:paraId="0F009DA2" w14:textId="77777777" w:rsidR="000B6A36" w:rsidRDefault="0096302A">
      <w:pPr>
        <w:ind w:left="720"/>
        <w:rPr>
          <w:sz w:val="20"/>
          <w:lang w:val="en-GB"/>
        </w:rPr>
      </w:pPr>
      <w:r>
        <w:rPr>
          <w:sz w:val="20"/>
          <w:lang w:val="en-GB"/>
        </w:rPr>
        <w:t>NOTE: While “key” is used here as being present in the sample group description, an equivalent, more compact identifier is used.</w:t>
      </w:r>
    </w:p>
    <w:p w14:paraId="0F009DA3" w14:textId="77777777" w:rsidR="000B6A36" w:rsidRDefault="0096302A">
      <w:pPr>
        <w:pStyle w:val="Heading3"/>
      </w:pPr>
      <w:r>
        <w:t xml:space="preserve">The </w:t>
      </w:r>
      <w:proofErr w:type="spellStart"/>
      <w:r>
        <w:t>keysearch</w:t>
      </w:r>
      <w:proofErr w:type="spellEnd"/>
      <w:r>
        <w:t xml:space="preserve"> sample group</w:t>
      </w:r>
    </w:p>
    <w:p w14:paraId="0F009DA4" w14:textId="77777777" w:rsidR="000B6A36" w:rsidRDefault="0096302A">
      <w:pPr>
        <w:rPr>
          <w:lang w:val="en-GB"/>
        </w:rPr>
      </w:pPr>
      <w:r>
        <w:rPr>
          <w:lang w:val="en-GB"/>
        </w:rPr>
        <w:t xml:space="preserve">For this specification, an optional sample group known as a “key search sample group” is defined. It consists of </w:t>
      </w:r>
      <w:proofErr w:type="spellStart"/>
      <w:r>
        <w:rPr>
          <w:lang w:val="en-GB"/>
        </w:rPr>
        <w:t>SampleGroupDescriptionBox</w:t>
      </w:r>
      <w:proofErr w:type="spellEnd"/>
      <w:r>
        <w:rPr>
          <w:lang w:val="en-GB"/>
        </w:rPr>
        <w:t xml:space="preserve"> and </w:t>
      </w:r>
      <w:proofErr w:type="spellStart"/>
      <w:r>
        <w:rPr>
          <w:lang w:val="en-GB"/>
        </w:rPr>
        <w:t>SampleToGroupBox</w:t>
      </w:r>
      <w:proofErr w:type="spellEnd"/>
      <w:r>
        <w:rPr>
          <w:lang w:val="en-GB"/>
        </w:rPr>
        <w:t xml:space="preserve"> having the grouping type ‘</w:t>
      </w:r>
      <w:proofErr w:type="spellStart"/>
      <w:r>
        <w:rPr>
          <w:lang w:val="en-GB"/>
        </w:rPr>
        <w:t>keyp</w:t>
      </w:r>
      <w:proofErr w:type="spellEnd"/>
      <w:r>
        <w:rPr>
          <w:lang w:val="en-GB"/>
        </w:rPr>
        <w:t>’.</w:t>
      </w:r>
    </w:p>
    <w:p w14:paraId="0F009DA5" w14:textId="77777777" w:rsidR="000B6A36" w:rsidRDefault="0096302A">
      <w:pPr>
        <w:rPr>
          <w:lang w:val="en-GB"/>
        </w:rPr>
      </w:pPr>
      <w:r>
        <w:rPr>
          <w:lang w:val="en-GB"/>
        </w:rPr>
        <w:t xml:space="preserve">The </w:t>
      </w:r>
      <w:proofErr w:type="spellStart"/>
      <w:r>
        <w:rPr>
          <w:lang w:val="en-GB"/>
        </w:rPr>
        <w:t>SampleGroupDescriptionBox</w:t>
      </w:r>
      <w:proofErr w:type="spellEnd"/>
      <w:r>
        <w:rPr>
          <w:lang w:val="en-GB"/>
        </w:rPr>
        <w:t xml:space="preserve"> will contain variable-sized </w:t>
      </w:r>
      <w:proofErr w:type="spellStart"/>
      <w:r>
        <w:rPr>
          <w:lang w:val="en-GB"/>
        </w:rPr>
        <w:t>SampleGroupDescriptionEntries</w:t>
      </w:r>
      <w:proofErr w:type="spellEnd"/>
      <w:r>
        <w:rPr>
          <w:lang w:val="en-GB"/>
        </w:rPr>
        <w:t xml:space="preserve">, each of type </w:t>
      </w:r>
      <w:proofErr w:type="spellStart"/>
      <w:r>
        <w:rPr>
          <w:lang w:val="en-GB"/>
        </w:rPr>
        <w:t>MetadataKeySearchGroupEntry</w:t>
      </w:r>
      <w:proofErr w:type="spellEnd"/>
      <w:r>
        <w:rPr>
          <w:lang w:val="en-GB"/>
        </w:rPr>
        <w:t xml:space="preserve">. </w:t>
      </w:r>
      <w:proofErr w:type="spellStart"/>
      <w:r>
        <w:rPr>
          <w:lang w:val="en-GB"/>
        </w:rPr>
        <w:t>MetadataKeySearchGroupEntry</w:t>
      </w:r>
      <w:proofErr w:type="spellEnd"/>
      <w:r>
        <w:rPr>
          <w:lang w:val="en-GB"/>
        </w:rPr>
        <w:t xml:space="preserve"> is defined as:</w:t>
      </w:r>
    </w:p>
    <w:p w14:paraId="0F009DA6" w14:textId="77777777" w:rsidR="000B6A36" w:rsidRDefault="0096302A">
      <w:pPr>
        <w:pStyle w:val="code"/>
        <w:rPr>
          <w:sz w:val="22"/>
          <w:szCs w:val="22"/>
        </w:rPr>
      </w:pPr>
      <w:r>
        <w:lastRenderedPageBreak/>
        <w:t xml:space="preserve">class </w:t>
      </w:r>
      <w:proofErr w:type="spellStart"/>
      <w:proofErr w:type="gramStart"/>
      <w:r>
        <w:t>MetadataKeySearchGroupEntry</w:t>
      </w:r>
      <w:proofErr w:type="spellEnd"/>
      <w:r>
        <w:t>(</w:t>
      </w:r>
      <w:proofErr w:type="gramEnd"/>
      <w:r>
        <w:t xml:space="preserve">) extends </w:t>
      </w:r>
      <w:proofErr w:type="spellStart"/>
      <w:r>
        <w:t>SampleGroupDescriptionEntry</w:t>
      </w:r>
      <w:proofErr w:type="spellEnd"/>
      <w:r>
        <w:t xml:space="preserve"> ('</w:t>
      </w:r>
      <w:proofErr w:type="spellStart"/>
      <w:r>
        <w:t>keyp</w:t>
      </w:r>
      <w:proofErr w:type="spellEnd"/>
      <w:r>
        <w:t>') {</w:t>
      </w:r>
      <w:r>
        <w:br/>
      </w:r>
      <w:r>
        <w:tab/>
        <w:t xml:space="preserve">unsigned </w:t>
      </w:r>
      <w:proofErr w:type="gramStart"/>
      <w:r>
        <w:t>int(</w:t>
      </w:r>
      <w:proofErr w:type="gramEnd"/>
      <w:r>
        <w:t xml:space="preserve">32) </w:t>
      </w:r>
      <w:proofErr w:type="spellStart"/>
      <w:r>
        <w:t>entry_count</w:t>
      </w:r>
      <w:proofErr w:type="spellEnd"/>
      <w:r>
        <w:t>;</w:t>
      </w:r>
      <w:r>
        <w:br/>
      </w:r>
      <w:r>
        <w:tab/>
        <w:t xml:space="preserve">unsigned </w:t>
      </w:r>
      <w:proofErr w:type="gramStart"/>
      <w:r>
        <w:t>int(</w:t>
      </w:r>
      <w:proofErr w:type="gramEnd"/>
      <w:r>
        <w:t xml:space="preserve">32) </w:t>
      </w:r>
      <w:proofErr w:type="spellStart"/>
      <w:r>
        <w:t>local_key_ids_array</w:t>
      </w:r>
      <w:proofErr w:type="spellEnd"/>
      <w:r>
        <w:t>[</w:t>
      </w:r>
      <w:proofErr w:type="spellStart"/>
      <w:r>
        <w:t>entry_count</w:t>
      </w:r>
      <w:proofErr w:type="spellEnd"/>
      <w:r>
        <w:t xml:space="preserve">]; </w:t>
      </w:r>
      <w:r>
        <w:br/>
        <w:t>}</w:t>
      </w:r>
    </w:p>
    <w:p w14:paraId="0F009DA7" w14:textId="77777777" w:rsidR="000B6A36" w:rsidRDefault="0096302A">
      <w:pPr>
        <w:rPr>
          <w:lang w:val="en-GB"/>
        </w:rPr>
      </w:pPr>
      <w:proofErr w:type="spellStart"/>
      <w:r>
        <w:rPr>
          <w:lang w:val="en-GB"/>
        </w:rPr>
        <w:t>entry_count</w:t>
      </w:r>
      <w:proofErr w:type="spellEnd"/>
      <w:r>
        <w:rPr>
          <w:lang w:val="en-GB"/>
        </w:rPr>
        <w:t xml:space="preserve"> is a 32-bit unsigned integer holding the number local key ids that follow in </w:t>
      </w:r>
      <w:proofErr w:type="spellStart"/>
      <w:r>
        <w:rPr>
          <w:lang w:val="en-GB"/>
        </w:rPr>
        <w:t>local_key_ids_</w:t>
      </w:r>
      <w:proofErr w:type="gramStart"/>
      <w:r>
        <w:rPr>
          <w:lang w:val="en-GB"/>
        </w:rPr>
        <w:t>array</w:t>
      </w:r>
      <w:proofErr w:type="spellEnd"/>
      <w:r>
        <w:rPr>
          <w:lang w:val="en-GB"/>
        </w:rPr>
        <w:t>[</w:t>
      </w:r>
      <w:proofErr w:type="gramEnd"/>
      <w:r>
        <w:rPr>
          <w:lang w:val="en-GB"/>
        </w:rPr>
        <w:t>].</w:t>
      </w:r>
    </w:p>
    <w:p w14:paraId="0F009DA8" w14:textId="77777777" w:rsidR="000B6A36" w:rsidRDefault="0096302A">
      <w:pPr>
        <w:rPr>
          <w:lang w:val="en-GB"/>
        </w:rPr>
      </w:pPr>
      <w:proofErr w:type="spellStart"/>
      <w:r>
        <w:rPr>
          <w:lang w:val="en-GB"/>
        </w:rPr>
        <w:t>local_key_ids_array</w:t>
      </w:r>
      <w:proofErr w:type="spellEnd"/>
      <w:r>
        <w:rPr>
          <w:lang w:val="en-GB"/>
        </w:rPr>
        <w:t xml:space="preserve"> is an array of 32-bit integers corresponding to the </w:t>
      </w:r>
      <w:proofErr w:type="spellStart"/>
      <w:r>
        <w:rPr>
          <w:lang w:val="en-GB"/>
        </w:rPr>
        <w:t>local_key_id</w:t>
      </w:r>
      <w:proofErr w:type="spellEnd"/>
      <w:r>
        <w:rPr>
          <w:lang w:val="en-GB"/>
        </w:rPr>
        <w:t xml:space="preserve"> field used in the associated </w:t>
      </w:r>
      <w:proofErr w:type="spellStart"/>
      <w:proofErr w:type="gramStart"/>
      <w:r>
        <w:rPr>
          <w:lang w:val="en-GB"/>
        </w:rPr>
        <w:t>MetadataKeyTableBox</w:t>
      </w:r>
      <w:proofErr w:type="spellEnd"/>
      <w:r>
        <w:rPr>
          <w:lang w:val="en-GB"/>
        </w:rPr>
        <w:t>(</w:t>
      </w:r>
      <w:proofErr w:type="gramEnd"/>
      <w:r>
        <w:rPr>
          <w:lang w:val="en-GB"/>
        </w:rPr>
        <w:t>) and the local key ids used in associated metadata track access units. A value of 0 is reserved and can be used to mark an array entry as absent. A value of 0xFFFFFFFF indicates the associated access units all contain one or more inline key/value boxes.</w:t>
      </w:r>
    </w:p>
    <w:p w14:paraId="0F009DA9" w14:textId="77777777" w:rsidR="000B6A36" w:rsidRDefault="0096302A">
      <w:pPr>
        <w:rPr>
          <w:lang w:val="en-GB"/>
        </w:rPr>
      </w:pPr>
      <w:r>
        <w:rPr>
          <w:lang w:val="en-GB"/>
        </w:rPr>
        <w:t>Each sample group description entry signals the presence of one or more keys from the key table found in the sample entry associated with the sample(s). Access units associated with this sample group description shall have corresponding metadata values with these same keys.</w:t>
      </w:r>
    </w:p>
    <w:p w14:paraId="0F009DAA" w14:textId="77777777" w:rsidR="000B6A36" w:rsidRDefault="0096302A">
      <w:pPr>
        <w:rPr>
          <w:lang w:val="en-GB"/>
        </w:rPr>
      </w:pPr>
      <w:r>
        <w:rPr>
          <w:lang w:val="en-GB"/>
        </w:rPr>
        <w:t xml:space="preserve">Each key in use is </w:t>
      </w:r>
      <w:proofErr w:type="spellStart"/>
      <w:r>
        <w:rPr>
          <w:lang w:val="en-GB"/>
        </w:rPr>
        <w:t>signaled</w:t>
      </w:r>
      <w:proofErr w:type="spellEnd"/>
      <w:r>
        <w:rPr>
          <w:lang w:val="en-GB"/>
        </w:rPr>
        <w:t xml:space="preserve"> by using the 32-bit integer value of the </w:t>
      </w:r>
      <w:proofErr w:type="spellStart"/>
      <w:r>
        <w:rPr>
          <w:lang w:val="en-GB"/>
        </w:rPr>
        <w:t>local_key_id</w:t>
      </w:r>
      <w:proofErr w:type="spellEnd"/>
      <w:r>
        <w:rPr>
          <w:lang w:val="en-GB"/>
        </w:rPr>
        <w:t xml:space="preserve"> field associated with the </w:t>
      </w:r>
      <w:proofErr w:type="spellStart"/>
      <w:r>
        <w:rPr>
          <w:lang w:val="en-GB"/>
        </w:rPr>
        <w:t>MetadataKeyTableBox</w:t>
      </w:r>
      <w:proofErr w:type="spellEnd"/>
      <w:r>
        <w:rPr>
          <w:lang w:val="en-GB"/>
        </w:rPr>
        <w:t xml:space="preserve"> entry. This local key id is also used in access units as the type of Box holding the corresponding value.</w:t>
      </w:r>
    </w:p>
    <w:p w14:paraId="0F009DAB" w14:textId="77777777" w:rsidR="000B6A36" w:rsidRDefault="0096302A">
      <w:pPr>
        <w:rPr>
          <w:lang w:val="en-GB"/>
        </w:rPr>
      </w:pPr>
      <w:r>
        <w:rPr>
          <w:lang w:val="en-GB"/>
        </w:rPr>
        <w:t>If two samples differ in the keys present, they cannot share the same sample group description. A sample group description for each combination should be created.</w:t>
      </w:r>
    </w:p>
    <w:p w14:paraId="0F009DAC" w14:textId="77777777" w:rsidR="000B6A36" w:rsidRDefault="0096302A">
      <w:pPr>
        <w:ind w:left="720"/>
        <w:rPr>
          <w:sz w:val="20"/>
          <w:lang w:val="en-GB"/>
        </w:rPr>
      </w:pPr>
      <w:r>
        <w:rPr>
          <w:sz w:val="20"/>
          <w:lang w:val="en-GB"/>
        </w:rPr>
        <w:t>NOTE 1</w:t>
      </w:r>
      <w:r>
        <w:rPr>
          <w:sz w:val="20"/>
          <w:lang w:val="en-GB"/>
        </w:rPr>
        <w:tab/>
        <w:t xml:space="preserve">While not strictly required, it is recommended that the order of </w:t>
      </w:r>
      <w:proofErr w:type="spellStart"/>
      <w:r>
        <w:rPr>
          <w:sz w:val="20"/>
          <w:lang w:val="en-GB"/>
        </w:rPr>
        <w:t>local_key_ids</w:t>
      </w:r>
      <w:proofErr w:type="spellEnd"/>
      <w:r>
        <w:rPr>
          <w:sz w:val="20"/>
          <w:lang w:val="en-GB"/>
        </w:rPr>
        <w:t xml:space="preserve"> be the same as the order of local key ids in the </w:t>
      </w:r>
      <w:proofErr w:type="spellStart"/>
      <w:r>
        <w:rPr>
          <w:sz w:val="20"/>
          <w:lang w:val="en-GB"/>
        </w:rPr>
        <w:t>MetadataKeyTableBox</w:t>
      </w:r>
      <w:proofErr w:type="spellEnd"/>
      <w:r>
        <w:rPr>
          <w:sz w:val="20"/>
          <w:lang w:val="en-GB"/>
        </w:rPr>
        <w:t xml:space="preserve"> of the sample entry. This can be followed by 0xFFFFFFFF if there is an inline key present. This prevents group descriptions with the same set of keys but differing only in key order from creating multiple, trivially different sample group descriptions.</w:t>
      </w:r>
    </w:p>
    <w:p w14:paraId="0F009DAD" w14:textId="77777777" w:rsidR="000B6A36" w:rsidRDefault="0096302A">
      <w:pPr>
        <w:ind w:left="720"/>
        <w:rPr>
          <w:sz w:val="20"/>
          <w:lang w:val="en-GB"/>
        </w:rPr>
      </w:pPr>
      <w:r>
        <w:rPr>
          <w:sz w:val="20"/>
          <w:lang w:val="en-GB"/>
        </w:rPr>
        <w:t>NOTE 2</w:t>
      </w:r>
      <w:r>
        <w:rPr>
          <w:sz w:val="20"/>
          <w:lang w:val="en-GB"/>
        </w:rPr>
        <w:tab/>
        <w:t xml:space="preserve">There is no relationship between the order of keys in the </w:t>
      </w:r>
      <w:proofErr w:type="spellStart"/>
      <w:r>
        <w:rPr>
          <w:sz w:val="20"/>
          <w:lang w:val="en-GB"/>
        </w:rPr>
        <w:t>MetadataKeySearchGroupEntry</w:t>
      </w:r>
      <w:proofErr w:type="spellEnd"/>
      <w:r>
        <w:rPr>
          <w:sz w:val="20"/>
          <w:lang w:val="en-GB"/>
        </w:rPr>
        <w:t xml:space="preserve"> and the order of values for those keys in the associated access unit(s).</w:t>
      </w:r>
    </w:p>
    <w:p w14:paraId="0F009DAE" w14:textId="77777777" w:rsidR="000B6A36" w:rsidRDefault="0096302A">
      <w:pPr>
        <w:rPr>
          <w:lang w:val="en-GB"/>
        </w:rPr>
      </w:pPr>
      <w:r>
        <w:rPr>
          <w:lang w:val="en-GB"/>
        </w:rPr>
        <w:t xml:space="preserve">A version 0 </w:t>
      </w:r>
      <w:proofErr w:type="spellStart"/>
      <w:r>
        <w:rPr>
          <w:lang w:val="en-GB"/>
        </w:rPr>
        <w:t>SampleGroupDescriptionBox</w:t>
      </w:r>
      <w:proofErr w:type="spellEnd"/>
      <w:r>
        <w:rPr>
          <w:lang w:val="en-GB"/>
        </w:rPr>
        <w:t xml:space="preserve"> should not be used.</w:t>
      </w:r>
    </w:p>
    <w:p w14:paraId="0F009DAF" w14:textId="77777777" w:rsidR="000B6A36" w:rsidRDefault="0096302A">
      <w:pPr>
        <w:rPr>
          <w:lang w:val="en-GB"/>
        </w:rPr>
      </w:pPr>
      <w:r>
        <w:rPr>
          <w:lang w:val="en-GB"/>
        </w:rPr>
        <w:t xml:space="preserve">Finally, if a sample group spans multiple sample entries with different sets of keys, the local key ids present in the sample entries spanned must be compatible (i.e., the </w:t>
      </w:r>
      <w:proofErr w:type="spellStart"/>
      <w:r>
        <w:rPr>
          <w:lang w:val="en-GB"/>
        </w:rPr>
        <w:t>local_key_id</w:t>
      </w:r>
      <w:proofErr w:type="spellEnd"/>
      <w:r>
        <w:rPr>
          <w:lang w:val="en-GB"/>
        </w:rPr>
        <w:t xml:space="preserve"> must be present in each </w:t>
      </w:r>
      <w:proofErr w:type="spellStart"/>
      <w:proofErr w:type="gramStart"/>
      <w:r>
        <w:rPr>
          <w:lang w:val="en-GB"/>
        </w:rPr>
        <w:t>MetadataKeyTableBox</w:t>
      </w:r>
      <w:proofErr w:type="spellEnd"/>
      <w:proofErr w:type="gramEnd"/>
      <w:r>
        <w:rPr>
          <w:lang w:val="en-GB"/>
        </w:rPr>
        <w:t xml:space="preserve"> and the corresponding key table entry must be the same). An easy way to accomplish this is not to have samples from different sample entries share the same </w:t>
      </w:r>
      <w:proofErr w:type="spellStart"/>
      <w:r>
        <w:rPr>
          <w:lang w:val="en-GB"/>
        </w:rPr>
        <w:t>MetadataKeySearchGroupEntry</w:t>
      </w:r>
      <w:proofErr w:type="spellEnd"/>
      <w:r>
        <w:rPr>
          <w:lang w:val="en-GB"/>
        </w:rPr>
        <w:t>.</w:t>
      </w:r>
    </w:p>
    <w:p w14:paraId="0F009DB0" w14:textId="77777777" w:rsidR="000B6A36" w:rsidRDefault="0096302A">
      <w:pPr>
        <w:pStyle w:val="Heading2"/>
      </w:pPr>
      <w:r>
        <w:t>Structurally dependent metadata</w:t>
      </w:r>
    </w:p>
    <w:p w14:paraId="0F009DB1" w14:textId="77777777" w:rsidR="000B6A36" w:rsidRDefault="0096302A">
      <w:pPr>
        <w:pStyle w:val="Heading3"/>
      </w:pPr>
      <w:r>
        <w:t>General</w:t>
      </w:r>
    </w:p>
    <w:p w14:paraId="0F009DB2" w14:textId="77777777" w:rsidR="000B6A36" w:rsidRDefault="0096302A">
      <w:pPr>
        <w:rPr>
          <w:lang w:val="en-GB"/>
        </w:rPr>
      </w:pPr>
      <w:r>
        <w:rPr>
          <w:lang w:val="en-GB"/>
        </w:rPr>
        <w:t>If the metadata values in a metadata track are dependent upon another track in a way that a change in the other track may invalidate some or all metadata item values, the dependent metadata items and metadata track itself are termed structurally dependent upon the other track. Structurally dependent metadata tracks are linked to the track upon which they are structurally dependent using a track-reference of type ‘</w:t>
      </w:r>
      <w:proofErr w:type="spellStart"/>
      <w:r>
        <w:rPr>
          <w:lang w:val="en-GB"/>
        </w:rPr>
        <w:t>cdep</w:t>
      </w:r>
      <w:proofErr w:type="spellEnd"/>
      <w:r>
        <w:rPr>
          <w:lang w:val="en-GB"/>
        </w:rPr>
        <w:t>’. The ‘</w:t>
      </w:r>
      <w:proofErr w:type="spellStart"/>
      <w:r>
        <w:rPr>
          <w:lang w:val="en-GB"/>
        </w:rPr>
        <w:t>cdep</w:t>
      </w:r>
      <w:proofErr w:type="spellEnd"/>
      <w:r>
        <w:rPr>
          <w:lang w:val="en-GB"/>
        </w:rPr>
        <w:t>’ track-reference should be used in addition to the ‘</w:t>
      </w:r>
      <w:proofErr w:type="spellStart"/>
      <w:r>
        <w:rPr>
          <w:lang w:val="en-GB"/>
        </w:rPr>
        <w:t>cdsc</w:t>
      </w:r>
      <w:proofErr w:type="spellEnd"/>
      <w:r>
        <w:rPr>
          <w:lang w:val="en-GB"/>
        </w:rPr>
        <w:t>’ track reference because the ‘</w:t>
      </w:r>
      <w:proofErr w:type="spellStart"/>
      <w:r>
        <w:rPr>
          <w:lang w:val="en-GB"/>
        </w:rPr>
        <w:t>cdep</w:t>
      </w:r>
      <w:proofErr w:type="spellEnd"/>
      <w:r>
        <w:rPr>
          <w:lang w:val="en-GB"/>
        </w:rPr>
        <w:t>’ track-reference’s purpose is to indicate tracks needing attention if another track is transformed (e.g., a video track being scaled or cropped during a reencode to a new file where the metadata will also be copied). Tracks having a ‘</w:t>
      </w:r>
      <w:proofErr w:type="spellStart"/>
      <w:r>
        <w:rPr>
          <w:lang w:val="en-GB"/>
        </w:rPr>
        <w:t>cdsc</w:t>
      </w:r>
      <w:proofErr w:type="spellEnd"/>
      <w:r>
        <w:rPr>
          <w:lang w:val="en-GB"/>
        </w:rPr>
        <w:t>’ track-reference without a ‘</w:t>
      </w:r>
      <w:proofErr w:type="spellStart"/>
      <w:r>
        <w:rPr>
          <w:lang w:val="en-GB"/>
        </w:rPr>
        <w:t>cdep</w:t>
      </w:r>
      <w:proofErr w:type="spellEnd"/>
      <w:r>
        <w:rPr>
          <w:lang w:val="en-GB"/>
        </w:rPr>
        <w:t>’ track-reference can be passed through directly so long as there are no other conditions restricting pass-through. Metadata tracks having a ‘</w:t>
      </w:r>
      <w:proofErr w:type="spellStart"/>
      <w:r>
        <w:rPr>
          <w:lang w:val="en-GB"/>
        </w:rPr>
        <w:t>cdep</w:t>
      </w:r>
      <w:proofErr w:type="spellEnd"/>
      <w:r>
        <w:rPr>
          <w:lang w:val="en-GB"/>
        </w:rPr>
        <w:t>’ track-reference may also need to have metadata items transformed or deleted due to the change in the other track (e.g., the video track).</w:t>
      </w:r>
    </w:p>
    <w:p w14:paraId="0F009DB3" w14:textId="77777777" w:rsidR="000B6A36" w:rsidRDefault="0096302A">
      <w:pPr>
        <w:pStyle w:val="Heading3"/>
      </w:pPr>
      <w:proofErr w:type="spellStart"/>
      <w:r>
        <w:lastRenderedPageBreak/>
        <w:t>MetadataStructuralDependencyBox</w:t>
      </w:r>
      <w:proofErr w:type="spellEnd"/>
    </w:p>
    <w:p w14:paraId="0F009DB4" w14:textId="77777777" w:rsidR="000B6A36" w:rsidRDefault="0096302A">
      <w:pPr>
        <w:rPr>
          <w:lang w:val="en-GB"/>
        </w:rPr>
      </w:pPr>
      <w:r>
        <w:rPr>
          <w:lang w:val="en-GB"/>
        </w:rPr>
        <w:t xml:space="preserve">The interpretation of a metadata value may depend upon a detail of another track. For example, a geometric value such as a region of interest may be interpreted in the coordinate system of a video track. If the other track is transformed (e.g., scaled or cropped in the case of video), the metadata value may become invalid. To signal which metadata items are structurally dependent, a </w:t>
      </w:r>
      <w:proofErr w:type="spellStart"/>
      <w:proofErr w:type="gramStart"/>
      <w:r>
        <w:rPr>
          <w:lang w:val="en-GB"/>
        </w:rPr>
        <w:t>MetadataStructuralDependencyBox</w:t>
      </w:r>
      <w:proofErr w:type="spellEnd"/>
      <w:r>
        <w:rPr>
          <w:lang w:val="en-GB"/>
        </w:rPr>
        <w:t>(</w:t>
      </w:r>
      <w:proofErr w:type="gramEnd"/>
      <w:r>
        <w:rPr>
          <w:lang w:val="en-GB"/>
        </w:rPr>
        <w:t xml:space="preserve">) should be present in </w:t>
      </w:r>
      <w:proofErr w:type="spellStart"/>
      <w:proofErr w:type="gramStart"/>
      <w:r>
        <w:rPr>
          <w:lang w:val="en-GB"/>
        </w:rPr>
        <w:t>MetadataKeyBox</w:t>
      </w:r>
      <w:proofErr w:type="spellEnd"/>
      <w:r>
        <w:rPr>
          <w:lang w:val="en-GB"/>
        </w:rPr>
        <w:t>(</w:t>
      </w:r>
      <w:proofErr w:type="gramEnd"/>
      <w:r>
        <w:rPr>
          <w:lang w:val="en-GB"/>
        </w:rPr>
        <w:t>) for such metadata items.</w:t>
      </w:r>
    </w:p>
    <w:p w14:paraId="0F009DB5" w14:textId="77777777" w:rsidR="000B6A36" w:rsidRDefault="0096302A">
      <w:pPr>
        <w:rPr>
          <w:lang w:val="en-GB"/>
        </w:rPr>
      </w:pPr>
      <w:r>
        <w:rPr>
          <w:lang w:val="en-GB"/>
        </w:rPr>
        <w:t>The metadata track should also have a ‘</w:t>
      </w:r>
      <w:proofErr w:type="spellStart"/>
      <w:r>
        <w:rPr>
          <w:lang w:val="en-GB"/>
        </w:rPr>
        <w:t>cdep</w:t>
      </w:r>
      <w:proofErr w:type="spellEnd"/>
      <w:r>
        <w:rPr>
          <w:lang w:val="en-GB"/>
        </w:rPr>
        <w:t>’ track reference to the other track upon which values are structurally dependent. This reference is used to determine which metadata tracks might need attention if the target track is manipulated.</w:t>
      </w:r>
    </w:p>
    <w:p w14:paraId="0F009DB6" w14:textId="77777777" w:rsidR="000B6A36" w:rsidRDefault="0096302A">
      <w:pPr>
        <w:rPr>
          <w:lang w:val="en-GB"/>
        </w:rPr>
      </w:pPr>
      <w:r>
        <w:rPr>
          <w:lang w:val="en-GB"/>
        </w:rPr>
        <w:t>If the other track is transformed, currently one of three things can occur to the dependent metadata items:</w:t>
      </w:r>
    </w:p>
    <w:p w14:paraId="0F009DB7" w14:textId="77777777" w:rsidR="000B6A36" w:rsidRDefault="0096302A">
      <w:pPr>
        <w:numPr>
          <w:ilvl w:val="1"/>
          <w:numId w:val="6"/>
        </w:numPr>
        <w:spacing w:after="240"/>
        <w:rPr>
          <w:lang w:val="en-GB"/>
        </w:rPr>
      </w:pPr>
      <w:r>
        <w:rPr>
          <w:lang w:val="en-GB"/>
        </w:rPr>
        <w:t>If the values can be transformed in response to the change in the other track, metadata values can be read, transformed, and written in their corrected form. This will typically be limited to being performed in a process that reads the source movie and writes a new one. This requires that the code performing this transformation be able to understand the change in the other track and how to transform the dependent metadata values.</w:t>
      </w:r>
    </w:p>
    <w:p w14:paraId="0F009DB8" w14:textId="77777777" w:rsidR="000B6A36" w:rsidRDefault="0096302A">
      <w:pPr>
        <w:numPr>
          <w:ilvl w:val="1"/>
          <w:numId w:val="6"/>
        </w:numPr>
        <w:spacing w:after="240"/>
        <w:rPr>
          <w:lang w:val="en-GB"/>
        </w:rPr>
      </w:pPr>
      <w:r>
        <w:rPr>
          <w:lang w:val="en-GB"/>
        </w:rPr>
        <w:t xml:space="preserve">If the values cannot be transformed, the metadata item can be deleted by removing the </w:t>
      </w:r>
      <w:proofErr w:type="spellStart"/>
      <w:proofErr w:type="gramStart"/>
      <w:r>
        <w:rPr>
          <w:lang w:val="en-GB"/>
        </w:rPr>
        <w:t>MetadataKeyBox</w:t>
      </w:r>
      <w:proofErr w:type="spellEnd"/>
      <w:r>
        <w:rPr>
          <w:lang w:val="en-GB"/>
        </w:rPr>
        <w:t>(</w:t>
      </w:r>
      <w:proofErr w:type="gramEnd"/>
      <w:r>
        <w:rPr>
          <w:lang w:val="en-GB"/>
        </w:rPr>
        <w:t xml:space="preserve">) from the </w:t>
      </w:r>
      <w:proofErr w:type="spellStart"/>
      <w:proofErr w:type="gramStart"/>
      <w:r>
        <w:rPr>
          <w:lang w:val="en-GB"/>
        </w:rPr>
        <w:t>MetadataKeyTableBox</w:t>
      </w:r>
      <w:proofErr w:type="spellEnd"/>
      <w:r>
        <w:rPr>
          <w:lang w:val="en-GB"/>
        </w:rPr>
        <w:t>(</w:t>
      </w:r>
      <w:proofErr w:type="gramEnd"/>
      <w:r>
        <w:rPr>
          <w:lang w:val="en-GB"/>
        </w:rPr>
        <w:t xml:space="preserve">) (i.e., setting the local id to 0 and optionally removing the </w:t>
      </w:r>
      <w:proofErr w:type="spellStart"/>
      <w:proofErr w:type="gramStart"/>
      <w:r>
        <w:rPr>
          <w:lang w:val="en-GB"/>
        </w:rPr>
        <w:t>MetadataKeyBox</w:t>
      </w:r>
      <w:proofErr w:type="spellEnd"/>
      <w:r>
        <w:rPr>
          <w:lang w:val="en-GB"/>
        </w:rPr>
        <w:t>(</w:t>
      </w:r>
      <w:proofErr w:type="gramEnd"/>
      <w:r>
        <w:rPr>
          <w:lang w:val="en-GB"/>
        </w:rPr>
        <w:t>)) and optionally removing metadata values from associated access units. Again, this will typically be limited to being performed in a process that reads the source movie and writes a new one. This removal should be avoided if possible but is available for cases where the transform is not understood, the metadata values are not understood, or the change cannot be applied to understood values.</w:t>
      </w:r>
    </w:p>
    <w:p w14:paraId="0F009DB9" w14:textId="77777777" w:rsidR="000B6A36" w:rsidRDefault="0096302A">
      <w:pPr>
        <w:numPr>
          <w:ilvl w:val="1"/>
          <w:numId w:val="6"/>
        </w:numPr>
        <w:spacing w:after="240"/>
        <w:rPr>
          <w:lang w:val="en-GB"/>
        </w:rPr>
      </w:pPr>
      <w:r>
        <w:rPr>
          <w:lang w:val="en-GB"/>
        </w:rPr>
        <w:t xml:space="preserve">Another option is to mark the structurally dependent value as invalid without rewriting access units or deleting the </w:t>
      </w:r>
      <w:proofErr w:type="spellStart"/>
      <w:r>
        <w:rPr>
          <w:lang w:val="en-GB"/>
        </w:rPr>
        <w:t>metdata</w:t>
      </w:r>
      <w:proofErr w:type="spellEnd"/>
      <w:r>
        <w:rPr>
          <w:lang w:val="en-GB"/>
        </w:rPr>
        <w:t xml:space="preserve"> item from the key table. This allows the presence of metadata items known to have become invalid. Clients reading structurally dependent but invalid items may choose to ignore these or do whatever they see fit. They should not treat them as valid.</w:t>
      </w:r>
    </w:p>
    <w:p w14:paraId="0F009DBA" w14:textId="77777777" w:rsidR="000B6A36" w:rsidRDefault="0096302A">
      <w:pPr>
        <w:rPr>
          <w:lang w:val="en-GB"/>
        </w:rPr>
      </w:pPr>
      <w:r>
        <w:rPr>
          <w:lang w:val="en-GB"/>
        </w:rPr>
        <w:t xml:space="preserve">The </w:t>
      </w:r>
      <w:proofErr w:type="spellStart"/>
      <w:proofErr w:type="gramStart"/>
      <w:r>
        <w:rPr>
          <w:lang w:val="en-GB"/>
        </w:rPr>
        <w:t>MetadataStructuralDependencyBox</w:t>
      </w:r>
      <w:proofErr w:type="spellEnd"/>
      <w:r>
        <w:rPr>
          <w:lang w:val="en-GB"/>
        </w:rPr>
        <w:t>(</w:t>
      </w:r>
      <w:proofErr w:type="gramEnd"/>
      <w:r>
        <w:rPr>
          <w:lang w:val="en-GB"/>
        </w:rPr>
        <w:t>) is a Box with this definition:</w:t>
      </w:r>
    </w:p>
    <w:p w14:paraId="0F009DBB" w14:textId="77777777" w:rsidR="000B6A36" w:rsidRDefault="0096302A">
      <w:pPr>
        <w:pStyle w:val="code"/>
        <w:rPr>
          <w:sz w:val="22"/>
          <w:szCs w:val="22"/>
        </w:rPr>
      </w:pPr>
      <w:proofErr w:type="gramStart"/>
      <w:r>
        <w:t>aligned(</w:t>
      </w:r>
      <w:proofErr w:type="gramEnd"/>
      <w:r>
        <w:t xml:space="preserve">8) class </w:t>
      </w:r>
      <w:proofErr w:type="spellStart"/>
      <w:r>
        <w:t>MetadataStructualDependencyBox</w:t>
      </w:r>
      <w:proofErr w:type="spellEnd"/>
      <w:r>
        <w:t xml:space="preserve"> extends Box('</w:t>
      </w:r>
      <w:proofErr w:type="spellStart"/>
      <w:r>
        <w:t>sdpd</w:t>
      </w:r>
      <w:proofErr w:type="spellEnd"/>
      <w:r>
        <w:t xml:space="preserve">') { </w:t>
      </w:r>
      <w:r>
        <w:br/>
      </w:r>
      <w:r>
        <w:tab/>
      </w:r>
      <w:proofErr w:type="spellStart"/>
      <w:r>
        <w:t>MetadataStructuralDependencyInfoBox</w:t>
      </w:r>
      <w:proofErr w:type="spellEnd"/>
      <w:r>
        <w:t xml:space="preserve"> info;</w:t>
      </w:r>
      <w:r>
        <w:br/>
        <w:t>}</w:t>
      </w:r>
    </w:p>
    <w:p w14:paraId="0F009DBC" w14:textId="77777777" w:rsidR="000B6A36" w:rsidRDefault="0096302A">
      <w:pPr>
        <w:rPr>
          <w:lang w:val="en-GB"/>
        </w:rPr>
      </w:pPr>
      <w:proofErr w:type="spellStart"/>
      <w:r>
        <w:rPr>
          <w:lang w:val="en-GB"/>
        </w:rPr>
        <w:t>MetadataStructuralDependencyInfoBox</w:t>
      </w:r>
      <w:proofErr w:type="spellEnd"/>
      <w:r>
        <w:rPr>
          <w:lang w:val="en-GB"/>
        </w:rPr>
        <w:t xml:space="preserve"> is a </w:t>
      </w:r>
      <w:proofErr w:type="spellStart"/>
      <w:r>
        <w:rPr>
          <w:lang w:val="en-GB"/>
        </w:rPr>
        <w:t>FullBox</w:t>
      </w:r>
      <w:proofErr w:type="spellEnd"/>
      <w:r>
        <w:rPr>
          <w:lang w:val="en-GB"/>
        </w:rPr>
        <w:t xml:space="preserve"> having one currently defined flag value. This flag can be used to mark a key table entry as invalid under the structural dependency.</w:t>
      </w:r>
    </w:p>
    <w:p w14:paraId="0F009DBD" w14:textId="77777777" w:rsidR="000B6A36" w:rsidRDefault="0096302A">
      <w:pPr>
        <w:rPr>
          <w:lang w:val="en-GB"/>
        </w:rPr>
      </w:pPr>
      <w:r>
        <w:rPr>
          <w:lang w:val="en-GB"/>
        </w:rPr>
        <w:t xml:space="preserve">Other </w:t>
      </w:r>
      <w:proofErr w:type="gramStart"/>
      <w:r>
        <w:rPr>
          <w:lang w:val="en-GB"/>
        </w:rPr>
        <w:t>children</w:t>
      </w:r>
      <w:proofErr w:type="gramEnd"/>
      <w:r>
        <w:rPr>
          <w:lang w:val="en-GB"/>
        </w:rPr>
        <w:t xml:space="preserve"> boxes may be introduced in the future.</w:t>
      </w:r>
    </w:p>
    <w:p w14:paraId="0F009DBE" w14:textId="77777777" w:rsidR="000B6A36" w:rsidRDefault="0096302A">
      <w:pPr>
        <w:rPr>
          <w:lang w:val="en-GB"/>
        </w:rPr>
      </w:pPr>
      <w:r>
        <w:rPr>
          <w:lang w:val="en-GB"/>
        </w:rPr>
        <w:t xml:space="preserve">The </w:t>
      </w:r>
      <w:proofErr w:type="spellStart"/>
      <w:r>
        <w:rPr>
          <w:lang w:val="en-GB"/>
        </w:rPr>
        <w:t>MetadataStructuralDependencyInfoBox</w:t>
      </w:r>
      <w:proofErr w:type="spellEnd"/>
      <w:r>
        <w:rPr>
          <w:lang w:val="en-GB"/>
        </w:rPr>
        <w:t xml:space="preserve"> is a </w:t>
      </w:r>
      <w:proofErr w:type="spellStart"/>
      <w:r>
        <w:rPr>
          <w:lang w:val="en-GB"/>
        </w:rPr>
        <w:t>FullBox</w:t>
      </w:r>
      <w:proofErr w:type="spellEnd"/>
      <w:r>
        <w:rPr>
          <w:lang w:val="en-GB"/>
        </w:rPr>
        <w:t xml:space="preserve"> with this definition:</w:t>
      </w:r>
    </w:p>
    <w:p w14:paraId="0F009DBF" w14:textId="77777777" w:rsidR="000B6A36" w:rsidRDefault="0096302A">
      <w:pPr>
        <w:pStyle w:val="code"/>
        <w:rPr>
          <w:sz w:val="22"/>
          <w:szCs w:val="22"/>
        </w:rPr>
      </w:pPr>
      <w:proofErr w:type="gramStart"/>
      <w:r>
        <w:t>aligned(</w:t>
      </w:r>
      <w:proofErr w:type="gramEnd"/>
      <w:r>
        <w:t xml:space="preserve">8) class </w:t>
      </w:r>
      <w:proofErr w:type="spellStart"/>
      <w:r>
        <w:t>MetadataStructualDependencyInfoBox</w:t>
      </w:r>
      <w:proofErr w:type="spellEnd"/>
      <w:r>
        <w:t xml:space="preserve"> </w:t>
      </w:r>
      <w:r>
        <w:br/>
      </w:r>
      <w:r>
        <w:tab/>
        <w:t xml:space="preserve">extends </w:t>
      </w:r>
      <w:proofErr w:type="spellStart"/>
      <w:proofErr w:type="gramStart"/>
      <w:r>
        <w:t>FullBox</w:t>
      </w:r>
      <w:proofErr w:type="spellEnd"/>
      <w:r>
        <w:t>(</w:t>
      </w:r>
      <w:proofErr w:type="gramEnd"/>
      <w:r>
        <w:t>'</w:t>
      </w:r>
      <w:proofErr w:type="spellStart"/>
      <w:r>
        <w:t>sdpi</w:t>
      </w:r>
      <w:proofErr w:type="spellEnd"/>
      <w:r>
        <w:t>', 0, flags) {</w:t>
      </w:r>
      <w:r>
        <w:br/>
      </w:r>
      <w:proofErr w:type="gramStart"/>
      <w:r>
        <w:t>};</w:t>
      </w:r>
      <w:proofErr w:type="gramEnd"/>
    </w:p>
    <w:p w14:paraId="0F009DC0" w14:textId="77777777" w:rsidR="000B6A36" w:rsidRDefault="0096302A">
      <w:pPr>
        <w:rPr>
          <w:lang w:val="en-GB"/>
        </w:rPr>
      </w:pPr>
      <w:r>
        <w:rPr>
          <w:lang w:val="en-GB"/>
        </w:rPr>
        <w:t>flags can have the lowest order bit (i.e., 0x000001) set to indicate the structural dependency is invalid. If this bit is clear, the metadata item and associated values should be considered valid.</w:t>
      </w:r>
    </w:p>
    <w:p w14:paraId="0F009DC1" w14:textId="77777777" w:rsidR="000B6A36" w:rsidRDefault="0096302A">
      <w:pPr>
        <w:rPr>
          <w:lang w:val="en-GB"/>
        </w:rPr>
      </w:pPr>
      <w:r>
        <w:rPr>
          <w:lang w:val="en-GB"/>
        </w:rPr>
        <w:lastRenderedPageBreak/>
        <w:t xml:space="preserve">Newly written </w:t>
      </w:r>
      <w:proofErr w:type="spellStart"/>
      <w:proofErr w:type="gramStart"/>
      <w:r>
        <w:rPr>
          <w:lang w:val="en-GB"/>
        </w:rPr>
        <w:t>MetadataStructuralDependencyBox</w:t>
      </w:r>
      <w:proofErr w:type="spellEnd"/>
      <w:r>
        <w:rPr>
          <w:lang w:val="en-GB"/>
        </w:rPr>
        <w:t>(</w:t>
      </w:r>
      <w:proofErr w:type="gramEnd"/>
      <w:r>
        <w:rPr>
          <w:lang w:val="en-GB"/>
        </w:rPr>
        <w:t xml:space="preserve">) should have this flag in their contained </w:t>
      </w:r>
      <w:proofErr w:type="spellStart"/>
      <w:proofErr w:type="gramStart"/>
      <w:r>
        <w:rPr>
          <w:lang w:val="en-GB"/>
        </w:rPr>
        <w:t>MetadataStructuralDependencyInfoBox</w:t>
      </w:r>
      <w:proofErr w:type="spellEnd"/>
      <w:r>
        <w:rPr>
          <w:lang w:val="en-GB"/>
        </w:rPr>
        <w:t>(</w:t>
      </w:r>
      <w:proofErr w:type="gramEnd"/>
      <w:r>
        <w:rPr>
          <w:lang w:val="en-GB"/>
        </w:rPr>
        <w:t>) be clear. New flags may be introduced in the future.</w:t>
      </w:r>
    </w:p>
    <w:p w14:paraId="0F009DC2" w14:textId="77777777" w:rsidR="000B6A36" w:rsidRDefault="0096302A">
      <w:pPr>
        <w:ind w:left="720"/>
        <w:rPr>
          <w:sz w:val="20"/>
          <w:lang w:val="en-GB"/>
        </w:rPr>
      </w:pPr>
      <w:r>
        <w:rPr>
          <w:sz w:val="20"/>
          <w:lang w:val="en-GB"/>
        </w:rPr>
        <w:t>NOTE:</w:t>
      </w:r>
      <w:r>
        <w:rPr>
          <w:sz w:val="20"/>
          <w:lang w:val="en-GB"/>
        </w:rPr>
        <w:tab/>
        <w:t xml:space="preserve">In the future, other </w:t>
      </w:r>
      <w:proofErr w:type="gramStart"/>
      <w:r>
        <w:rPr>
          <w:sz w:val="20"/>
          <w:lang w:val="en-GB"/>
        </w:rPr>
        <w:t>children</w:t>
      </w:r>
      <w:proofErr w:type="gramEnd"/>
      <w:r>
        <w:rPr>
          <w:sz w:val="20"/>
          <w:lang w:val="en-GB"/>
        </w:rPr>
        <w:t xml:space="preserve"> boxes of </w:t>
      </w:r>
      <w:proofErr w:type="spellStart"/>
      <w:proofErr w:type="gramStart"/>
      <w:r>
        <w:rPr>
          <w:sz w:val="20"/>
          <w:lang w:val="en-GB"/>
        </w:rPr>
        <w:t>MetadataStructuralDependencyBox</w:t>
      </w:r>
      <w:proofErr w:type="spellEnd"/>
      <w:r>
        <w:rPr>
          <w:sz w:val="20"/>
          <w:lang w:val="en-GB"/>
        </w:rPr>
        <w:t>(</w:t>
      </w:r>
      <w:proofErr w:type="gramEnd"/>
      <w:r>
        <w:rPr>
          <w:sz w:val="20"/>
          <w:lang w:val="en-GB"/>
        </w:rPr>
        <w:t>) may be introduced. The current thinking is that these will help clients understand under which kinds of transforms the values might remain valid. For example, a video scaling where metadata values use a normalized range of 0...1 might not need to be transformed. If the metadata values used pixels, they might however need to be transformed.</w:t>
      </w:r>
    </w:p>
    <w:p w14:paraId="0F009DCB" w14:textId="77777777" w:rsidR="000B6A36" w:rsidRDefault="0096302A">
      <w:pPr>
        <w:pStyle w:val="Heading1"/>
      </w:pPr>
      <w:bookmarkStart w:id="670" w:name="_Toc6911668"/>
      <w:bookmarkStart w:id="671" w:name="_Toc6578454"/>
      <w:bookmarkStart w:id="672" w:name="_Toc6911663"/>
      <w:bookmarkStart w:id="673" w:name="_Toc6578455"/>
      <w:bookmarkStart w:id="674" w:name="_Toc6911664"/>
      <w:bookmarkStart w:id="675" w:name="_Toc6578456"/>
      <w:bookmarkStart w:id="676" w:name="_Toc6911665"/>
      <w:bookmarkStart w:id="677" w:name="_Toc6578457"/>
      <w:bookmarkStart w:id="678" w:name="_Toc6911666"/>
      <w:bookmarkStart w:id="679" w:name="_Toc6578458"/>
      <w:bookmarkStart w:id="680" w:name="_Toc6911667"/>
      <w:bookmarkStart w:id="681" w:name="_Toc6578459"/>
      <w:bookmarkStart w:id="682" w:name="_Toc6578460"/>
      <w:bookmarkStart w:id="683" w:name="_Toc6911673"/>
      <w:bookmarkStart w:id="684" w:name="_Toc6578464"/>
      <w:bookmarkStart w:id="685" w:name="_Toc6911672"/>
      <w:bookmarkStart w:id="686" w:name="_Toc6578463"/>
      <w:bookmarkStart w:id="687" w:name="_Toc6578462"/>
      <w:bookmarkStart w:id="688" w:name="_Toc6911670"/>
      <w:bookmarkStart w:id="689" w:name="_Toc6578461"/>
      <w:bookmarkStart w:id="690" w:name="_Toc6911669"/>
      <w:bookmarkStart w:id="691" w:name="_Toc6911671"/>
      <w:bookmarkStart w:id="692" w:name="_Toc530124521"/>
      <w:bookmarkStart w:id="693" w:name="_Toc197460403"/>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r>
        <w:t>On MIME type parameters</w:t>
      </w:r>
      <w:bookmarkEnd w:id="692"/>
      <w:bookmarkEnd w:id="693"/>
    </w:p>
    <w:p w14:paraId="0F009DCC" w14:textId="77777777" w:rsidR="000B6A36" w:rsidRDefault="0096302A">
      <w:pPr>
        <w:pStyle w:val="Heading2"/>
      </w:pPr>
      <w:r>
        <w:t>Introduction</w:t>
      </w:r>
    </w:p>
    <w:p w14:paraId="0F009DCD" w14:textId="77777777" w:rsidR="000B6A36" w:rsidRDefault="0096302A">
      <w:pPr>
        <w:rPr>
          <w:lang w:val="en-GB"/>
        </w:rPr>
      </w:pPr>
      <w:r>
        <w:rPr>
          <w:lang w:val="en-GB"/>
        </w:rPr>
        <w:t>This section discusses issues and solutions for signalling of important video information, as part of the MIME type parameters, for HDR/WCG video, and video with display orientation changes. Hereafter, important video information refers to video information that may be used for content selection, e.g., selection of a video track or a part thereof for consumption.</w:t>
      </w:r>
    </w:p>
    <w:p w14:paraId="0F009DCE" w14:textId="77777777" w:rsidR="000B6A36" w:rsidRDefault="0096302A">
      <w:pPr>
        <w:pStyle w:val="Heading3"/>
      </w:pPr>
      <w:r>
        <w:t>Video with display orientation changes</w:t>
      </w:r>
    </w:p>
    <w:p w14:paraId="0F009DCF" w14:textId="77777777" w:rsidR="000B6A36" w:rsidRDefault="0096302A">
      <w:pPr>
        <w:rPr>
          <w:lang w:val="en-GB"/>
        </w:rPr>
      </w:pPr>
      <w:r>
        <w:rPr>
          <w:lang w:val="en-GB"/>
        </w:rPr>
        <w:t>AVC and HEVC both support video content for which the decoder side should apply a transformation of rotation and/or flipping to the cropped decoded picture prior to display, indicated by the display orientation SEI message. Such video is also referred to as video with display orientation changes. Video with display orientation changes need special post-decoding rendering processing to generate desirable viewing experience.</w:t>
      </w:r>
    </w:p>
    <w:p w14:paraId="0F009DD0" w14:textId="77777777" w:rsidR="000B6A36" w:rsidRDefault="0096302A">
      <w:pPr>
        <w:pStyle w:val="Heading3"/>
      </w:pPr>
      <w:r>
        <w:t>Signalling of HDR/WCG information in ISOBMFF</w:t>
      </w:r>
    </w:p>
    <w:p w14:paraId="0F009DD1" w14:textId="77777777" w:rsidR="000B6A36" w:rsidRDefault="0096302A">
      <w:pPr>
        <w:rPr>
          <w:lang w:val="en-GB"/>
        </w:rPr>
      </w:pPr>
      <w:r>
        <w:rPr>
          <w:lang w:val="en-GB"/>
        </w:rPr>
        <w:t xml:space="preserve">The HDR/WCG information can be signalled using the </w:t>
      </w:r>
      <w:proofErr w:type="spellStart"/>
      <w:r>
        <w:rPr>
          <w:rFonts w:ascii="Courier New" w:hAnsi="Courier New" w:cs="Courier New"/>
          <w:lang w:val="en-GB"/>
        </w:rPr>
        <w:t>ColourInformationBox</w:t>
      </w:r>
      <w:proofErr w:type="spellEnd"/>
      <w:r>
        <w:rPr>
          <w:lang w:val="en-GB"/>
        </w:rPr>
        <w:t xml:space="preserve"> defined in clause 12.1.5 of the ISOBMFF specification, for example with the </w:t>
      </w:r>
      <w:proofErr w:type="spellStart"/>
      <w:r>
        <w:rPr>
          <w:rFonts w:ascii="Courier New" w:hAnsi="Courier New" w:cs="Courier New"/>
          <w:lang w:val="en-GB"/>
        </w:rPr>
        <w:t>colour_type</w:t>
      </w:r>
      <w:proofErr w:type="spellEnd"/>
      <w:r>
        <w:rPr>
          <w:lang w:val="en-GB"/>
        </w:rPr>
        <w:t xml:space="preserve"> equal to </w:t>
      </w:r>
      <w:r>
        <w:rPr>
          <w:rFonts w:ascii="Courier New" w:hAnsi="Courier New" w:cs="Courier New"/>
          <w:lang w:val="en-GB"/>
        </w:rPr>
        <w:t>'</w:t>
      </w:r>
      <w:proofErr w:type="spellStart"/>
      <w:r>
        <w:rPr>
          <w:rFonts w:ascii="Courier New" w:hAnsi="Courier New" w:cs="Courier New"/>
          <w:lang w:val="en-GB"/>
        </w:rPr>
        <w:t>nclx</w:t>
      </w:r>
      <w:proofErr w:type="spellEnd"/>
      <w:r>
        <w:rPr>
          <w:rFonts w:ascii="Courier New" w:hAnsi="Courier New" w:cs="Courier New"/>
          <w:lang w:val="en-GB"/>
        </w:rPr>
        <w:t>'</w:t>
      </w:r>
      <w:r>
        <w:rPr>
          <w:lang w:val="en-GB"/>
        </w:rPr>
        <w:t xml:space="preserve">, in which case the most important HDR/WCG information would be carried in the fields </w:t>
      </w:r>
      <w:proofErr w:type="spellStart"/>
      <w:r>
        <w:rPr>
          <w:rFonts w:ascii="Courier New" w:hAnsi="Courier New" w:cs="Courier New"/>
          <w:lang w:val="en-GB"/>
        </w:rPr>
        <w:t>colour_primaries</w:t>
      </w:r>
      <w:proofErr w:type="spellEnd"/>
      <w:r>
        <w:rPr>
          <w:rFonts w:ascii="Courier New" w:hAnsi="Courier New" w:cs="Courier New"/>
          <w:lang w:val="en-GB"/>
        </w:rPr>
        <w:t xml:space="preserve">, </w:t>
      </w:r>
      <w:proofErr w:type="spellStart"/>
      <w:r>
        <w:rPr>
          <w:rFonts w:ascii="Courier New" w:hAnsi="Courier New" w:cs="Courier New"/>
          <w:lang w:val="en-GB"/>
        </w:rPr>
        <w:t>transfer_characteristics</w:t>
      </w:r>
      <w:proofErr w:type="spellEnd"/>
      <w:r>
        <w:rPr>
          <w:rFonts w:ascii="Courier New" w:hAnsi="Courier New" w:cs="Courier New"/>
          <w:lang w:val="en-GB"/>
        </w:rPr>
        <w:t xml:space="preserve">, </w:t>
      </w:r>
      <w:proofErr w:type="spellStart"/>
      <w:r>
        <w:rPr>
          <w:rFonts w:ascii="Courier New" w:hAnsi="Courier New" w:cs="Courier New"/>
          <w:lang w:val="en-GB"/>
        </w:rPr>
        <w:t>matrix_coefficients</w:t>
      </w:r>
      <w:proofErr w:type="spellEnd"/>
      <w:r>
        <w:rPr>
          <w:rFonts w:ascii="Courier New" w:hAnsi="Courier New" w:cs="Courier New"/>
          <w:lang w:val="en-GB"/>
        </w:rPr>
        <w:t>,</w:t>
      </w:r>
      <w:r>
        <w:rPr>
          <w:bCs/>
          <w:lang w:val="en-GB"/>
        </w:rPr>
        <w:t xml:space="preserve"> and </w:t>
      </w:r>
      <w:proofErr w:type="spellStart"/>
      <w:r>
        <w:rPr>
          <w:rFonts w:ascii="Courier New" w:hAnsi="Courier New" w:cs="Courier New"/>
          <w:lang w:val="en-GB"/>
        </w:rPr>
        <w:t>full_range_flag</w:t>
      </w:r>
      <w:proofErr w:type="spellEnd"/>
      <w:r>
        <w:rPr>
          <w:lang w:val="en-GB"/>
        </w:rPr>
        <w:t>.</w:t>
      </w:r>
    </w:p>
    <w:p w14:paraId="0F009DD2" w14:textId="77777777" w:rsidR="000B6A36" w:rsidRDefault="0096302A">
      <w:pPr>
        <w:rPr>
          <w:lang w:val="en-GB"/>
        </w:rPr>
      </w:pPr>
      <w:r>
        <w:rPr>
          <w:lang w:val="en-GB"/>
        </w:rPr>
        <w:t>In addition, certain HDR/WCG solutions make use of dynamic metadata conveyed in SEI messages.</w:t>
      </w:r>
    </w:p>
    <w:p w14:paraId="0F009DD3" w14:textId="77777777" w:rsidR="000B6A36" w:rsidRDefault="0096302A">
      <w:pPr>
        <w:pStyle w:val="Heading3"/>
      </w:pPr>
      <w:r>
        <w:t>The restricted scheme design in ISOBMFF</w:t>
      </w:r>
    </w:p>
    <w:p w14:paraId="0F009DD4" w14:textId="77777777" w:rsidR="000B6A36" w:rsidRDefault="0096302A">
      <w:pPr>
        <w:rPr>
          <w:lang w:val="en-GB"/>
        </w:rPr>
      </w:pPr>
      <w:r>
        <w:rPr>
          <w:lang w:val="en-GB"/>
        </w:rPr>
        <w:t>The restricted scheme design in ISOBMFF is for handling of situations where the file author requires certain actions on the player or renderer, to enable players to simply inspect a file to find out such requirements for rendering a bitstream and stops legacy players from decoding and rendering files that require further processing. The mechanism applies to any type of video codec.</w:t>
      </w:r>
    </w:p>
    <w:p w14:paraId="0F009DD5" w14:textId="77777777" w:rsidR="000B6A36" w:rsidRDefault="0096302A">
      <w:pPr>
        <w:rPr>
          <w:lang w:val="en-GB"/>
        </w:rPr>
      </w:pPr>
      <w:r>
        <w:rPr>
          <w:lang w:val="en-GB"/>
        </w:rPr>
        <w:t xml:space="preserve">The mechanism is </w:t>
      </w:r>
      <w:proofErr w:type="gramStart"/>
      <w:r>
        <w:rPr>
          <w:lang w:val="en-GB"/>
        </w:rPr>
        <w:t>similar to</w:t>
      </w:r>
      <w:proofErr w:type="gramEnd"/>
      <w:r>
        <w:rPr>
          <w:lang w:val="en-GB"/>
        </w:rPr>
        <w:t xml:space="preserve"> the content protection transformation where sample entries are hidden behind generic sample entries, </w:t>
      </w:r>
      <w:r>
        <w:rPr>
          <w:rFonts w:ascii="Courier New" w:hAnsi="Courier New" w:cs="Courier New"/>
          <w:lang w:val="en-GB"/>
        </w:rPr>
        <w:t>'</w:t>
      </w:r>
      <w:proofErr w:type="spellStart"/>
      <w:r>
        <w:rPr>
          <w:rFonts w:ascii="Courier New" w:hAnsi="Courier New" w:cs="Courier New"/>
          <w:lang w:val="en-GB"/>
        </w:rPr>
        <w:t>encv</w:t>
      </w:r>
      <w:proofErr w:type="spellEnd"/>
      <w:r>
        <w:rPr>
          <w:rFonts w:ascii="Courier New" w:hAnsi="Courier New" w:cs="Courier New"/>
          <w:lang w:val="en-GB"/>
        </w:rPr>
        <w:t>'</w:t>
      </w:r>
      <w:r>
        <w:rPr>
          <w:lang w:val="en-GB"/>
        </w:rPr>
        <w:t xml:space="preserve">, </w:t>
      </w:r>
      <w:r>
        <w:rPr>
          <w:rFonts w:ascii="Courier New" w:hAnsi="Courier New" w:cs="Courier New"/>
          <w:lang w:val="en-GB"/>
        </w:rPr>
        <w:t>'</w:t>
      </w:r>
      <w:proofErr w:type="spellStart"/>
      <w:r>
        <w:rPr>
          <w:rFonts w:ascii="Courier New" w:hAnsi="Courier New" w:cs="Courier New"/>
          <w:lang w:val="en-GB"/>
        </w:rPr>
        <w:t>enca</w:t>
      </w:r>
      <w:proofErr w:type="spellEnd"/>
      <w:r>
        <w:rPr>
          <w:rFonts w:ascii="Courier New" w:hAnsi="Courier New" w:cs="Courier New"/>
          <w:lang w:val="en-GB"/>
        </w:rPr>
        <w:t>'</w:t>
      </w:r>
      <w:r>
        <w:rPr>
          <w:lang w:val="en-GB"/>
        </w:rPr>
        <w:t xml:space="preserve">, etc., indicating encrypted or encapsulated media. The analogous mechanism for restricted video uses a transformation with the generic sample entry </w:t>
      </w:r>
      <w:r>
        <w:rPr>
          <w:rFonts w:ascii="Courier New" w:hAnsi="Courier New" w:cs="Courier New"/>
          <w:lang w:val="en-GB"/>
        </w:rPr>
        <w:t>'</w:t>
      </w:r>
      <w:proofErr w:type="spellStart"/>
      <w:r>
        <w:rPr>
          <w:rFonts w:ascii="Courier New" w:hAnsi="Courier New" w:cs="Courier New"/>
          <w:lang w:val="en-GB"/>
        </w:rPr>
        <w:t>resv</w:t>
      </w:r>
      <w:proofErr w:type="spellEnd"/>
      <w:r>
        <w:rPr>
          <w:rFonts w:ascii="Courier New" w:hAnsi="Courier New" w:cs="Courier New"/>
          <w:lang w:val="en-GB"/>
        </w:rPr>
        <w:t>'</w:t>
      </w:r>
      <w:r>
        <w:rPr>
          <w:lang w:val="en-GB"/>
        </w:rPr>
        <w:t>. The method may be applied when the content should only be decoded by players that present it correctly.</w:t>
      </w:r>
    </w:p>
    <w:p w14:paraId="0F009DD6" w14:textId="77777777" w:rsidR="000B6A36" w:rsidRDefault="0096302A">
      <w:pPr>
        <w:rPr>
          <w:lang w:val="en-GB"/>
        </w:rPr>
      </w:pPr>
      <w:r>
        <w:rPr>
          <w:lang w:val="en-GB"/>
        </w:rPr>
        <w:t>The restricted scheme is specified in clauses 8.15.1 to 8.15.3 of the ISOBMFF specification.</w:t>
      </w:r>
    </w:p>
    <w:p w14:paraId="0F009DD7" w14:textId="77777777" w:rsidR="000B6A36" w:rsidRDefault="0096302A">
      <w:pPr>
        <w:pStyle w:val="Heading2"/>
      </w:pPr>
      <w:r>
        <w:lastRenderedPageBreak/>
        <w:t>Problems and discussions</w:t>
      </w:r>
    </w:p>
    <w:p w14:paraId="0F009DD8" w14:textId="77777777" w:rsidR="000B6A36" w:rsidRDefault="0096302A">
      <w:pPr>
        <w:rPr>
          <w:lang w:val="en-GB"/>
        </w:rPr>
      </w:pPr>
      <w:r>
        <w:rPr>
          <w:highlight w:val="yellow"/>
          <w:lang w:val="en-GB"/>
        </w:rPr>
        <w:t xml:space="preserve">[Ed. (FM): Issues and solutions in this section were initially introduced as Items 6 (first part) and </w:t>
      </w:r>
      <w:proofErr w:type="gramStart"/>
      <w:r>
        <w:rPr>
          <w:highlight w:val="yellow"/>
          <w:lang w:val="en-GB"/>
        </w:rPr>
        <w:t>7  from</w:t>
      </w:r>
      <w:proofErr w:type="gramEnd"/>
      <w:r>
        <w:rPr>
          <w:highlight w:val="yellow"/>
          <w:lang w:val="en-GB"/>
        </w:rPr>
        <w:t xml:space="preserve"> m40373 (MPEG #118 meeting)]</w:t>
      </w:r>
    </w:p>
    <w:p w14:paraId="0F009DD9" w14:textId="77777777" w:rsidR="000B6A36" w:rsidRDefault="0096302A">
      <w:pPr>
        <w:rPr>
          <w:lang w:val="en-GB"/>
        </w:rPr>
      </w:pPr>
      <w:r>
        <w:rPr>
          <w:lang w:val="en-GB"/>
        </w:rPr>
        <w:t>The following problems related to the MIME type parameters and signalling of HDR/WCG video, and video with display orientation changes were observed:</w:t>
      </w:r>
    </w:p>
    <w:p w14:paraId="0F009DDA" w14:textId="77777777" w:rsidR="000B6A36" w:rsidRDefault="0096302A">
      <w:pPr>
        <w:numPr>
          <w:ilvl w:val="0"/>
          <w:numId w:val="8"/>
        </w:numPr>
        <w:tabs>
          <w:tab w:val="left" w:pos="360"/>
          <w:tab w:val="left" w:pos="720"/>
          <w:tab w:val="left" w:pos="1080"/>
          <w:tab w:val="left" w:pos="1440"/>
        </w:tabs>
        <w:spacing w:before="136" w:after="240"/>
        <w:textAlignment w:val="baseline"/>
        <w:rPr>
          <w:lang w:val="en-GB"/>
        </w:rPr>
      </w:pPr>
      <w:r>
        <w:rPr>
          <w:lang w:val="en-GB"/>
        </w:rPr>
        <w:t>For video with display orientation changes, a special restricted scheme is missing.</w:t>
      </w:r>
    </w:p>
    <w:p w14:paraId="0F009DDB" w14:textId="77777777" w:rsidR="000B6A36" w:rsidRDefault="0096302A">
      <w:pPr>
        <w:numPr>
          <w:ilvl w:val="0"/>
          <w:numId w:val="8"/>
        </w:numPr>
        <w:tabs>
          <w:tab w:val="left" w:pos="360"/>
          <w:tab w:val="left" w:pos="720"/>
          <w:tab w:val="left" w:pos="1080"/>
          <w:tab w:val="left" w:pos="1440"/>
        </w:tabs>
        <w:spacing w:before="136" w:after="240"/>
        <w:textAlignment w:val="baseline"/>
        <w:rPr>
          <w:lang w:val="en-GB"/>
        </w:rPr>
      </w:pPr>
      <w:r>
        <w:rPr>
          <w:lang w:val="en-GB"/>
        </w:rPr>
        <w:t>There lacks a mechanism to include important video information for HDR/WCG video as part of the MIME type parameters.</w:t>
      </w:r>
    </w:p>
    <w:p w14:paraId="0F009DDC" w14:textId="77777777" w:rsidR="000B6A36" w:rsidRDefault="0096302A">
      <w:pPr>
        <w:pStyle w:val="Heading2"/>
      </w:pPr>
      <w:r>
        <w:t>Proposal</w:t>
      </w:r>
    </w:p>
    <w:p w14:paraId="0F009DDD" w14:textId="77777777" w:rsidR="000B6A36" w:rsidRDefault="0096302A">
      <w:pPr>
        <w:rPr>
          <w:lang w:val="en-GB"/>
        </w:rPr>
      </w:pPr>
      <w:r>
        <w:rPr>
          <w:lang w:val="en-GB"/>
        </w:rPr>
        <w:t>The following methods are proposed to solve problems:</w:t>
      </w:r>
    </w:p>
    <w:p w14:paraId="0F009DDE" w14:textId="77777777" w:rsidR="000B6A36" w:rsidRDefault="0096302A">
      <w:pPr>
        <w:numPr>
          <w:ilvl w:val="0"/>
          <w:numId w:val="9"/>
        </w:numPr>
        <w:tabs>
          <w:tab w:val="left" w:pos="360"/>
          <w:tab w:val="left" w:pos="720"/>
          <w:tab w:val="left" w:pos="1080"/>
          <w:tab w:val="left" w:pos="1440"/>
        </w:tabs>
        <w:spacing w:before="136" w:after="240"/>
        <w:textAlignment w:val="baseline"/>
        <w:rPr>
          <w:lang w:val="en-GB"/>
        </w:rPr>
      </w:pPr>
      <w:r>
        <w:rPr>
          <w:lang w:val="en-GB"/>
        </w:rPr>
        <w:t xml:space="preserve">To solve the first problem, a new restricted scheme type, </w:t>
      </w:r>
      <w:r>
        <w:rPr>
          <w:rFonts w:ascii="Courier New" w:hAnsi="Courier New"/>
          <w:lang w:val="en-GB"/>
        </w:rPr>
        <w:t>'</w:t>
      </w:r>
      <w:proofErr w:type="spellStart"/>
      <w:r>
        <w:rPr>
          <w:rFonts w:ascii="Courier New" w:hAnsi="Courier New"/>
          <w:lang w:val="en-GB"/>
        </w:rPr>
        <w:t>vdoc</w:t>
      </w:r>
      <w:proofErr w:type="spellEnd"/>
      <w:r>
        <w:rPr>
          <w:rFonts w:ascii="Courier New" w:hAnsi="Courier New"/>
          <w:lang w:val="en-GB"/>
        </w:rPr>
        <w:t>'</w:t>
      </w:r>
      <w:r>
        <w:rPr>
          <w:lang w:val="en-GB"/>
        </w:rPr>
        <w:t xml:space="preserve">, is defined, which, when used, indicates that the track carries video with display orientation changes. No further information is provided, and the </w:t>
      </w:r>
      <w:proofErr w:type="spellStart"/>
      <w:r>
        <w:rPr>
          <w:lang w:val="en-GB"/>
        </w:rPr>
        <w:t>SchemeInformationBox</w:t>
      </w:r>
      <w:proofErr w:type="spellEnd"/>
      <w:r>
        <w:rPr>
          <w:lang w:val="en-GB"/>
        </w:rPr>
        <w:t xml:space="preserve"> may be absent in the </w:t>
      </w:r>
      <w:proofErr w:type="spellStart"/>
      <w:r>
        <w:rPr>
          <w:lang w:val="en-GB"/>
        </w:rPr>
        <w:t>RestrictedSchemeInfoBox</w:t>
      </w:r>
      <w:proofErr w:type="spellEnd"/>
      <w:r>
        <w:rPr>
          <w:lang w:val="en-GB"/>
        </w:rPr>
        <w:t>.</w:t>
      </w:r>
    </w:p>
    <w:p w14:paraId="0F009DDF" w14:textId="77777777" w:rsidR="000B6A36" w:rsidRDefault="0096302A">
      <w:pPr>
        <w:numPr>
          <w:ilvl w:val="0"/>
          <w:numId w:val="9"/>
        </w:numPr>
        <w:tabs>
          <w:tab w:val="left" w:pos="360"/>
          <w:tab w:val="left" w:pos="720"/>
          <w:tab w:val="left" w:pos="1080"/>
          <w:tab w:val="left" w:pos="1440"/>
        </w:tabs>
        <w:spacing w:before="136" w:after="240"/>
        <w:textAlignment w:val="baseline"/>
        <w:rPr>
          <w:lang w:val="en-GB"/>
        </w:rPr>
      </w:pPr>
      <w:r>
        <w:rPr>
          <w:lang w:val="en-GB"/>
        </w:rPr>
        <w:t xml:space="preserve">To solve the second problem, a new optional MIME type parameter </w:t>
      </w:r>
      <w:r>
        <w:rPr>
          <w:rFonts w:ascii="Courier New" w:hAnsi="Courier New"/>
          <w:lang w:val="en-GB"/>
        </w:rPr>
        <w:t>'</w:t>
      </w:r>
      <w:proofErr w:type="spellStart"/>
      <w:r>
        <w:rPr>
          <w:rFonts w:ascii="Courier New" w:hAnsi="Courier New"/>
          <w:lang w:val="en-GB"/>
        </w:rPr>
        <w:t>hdrinfo</w:t>
      </w:r>
      <w:proofErr w:type="spellEnd"/>
      <w:r>
        <w:rPr>
          <w:rFonts w:ascii="Courier New" w:hAnsi="Courier New"/>
          <w:lang w:val="en-GB"/>
        </w:rPr>
        <w:t xml:space="preserve">' </w:t>
      </w:r>
      <w:r>
        <w:rPr>
          <w:lang w:val="en-GB"/>
        </w:rPr>
        <w:t xml:space="preserve">is defined to contain the important information of HDR/WCG video. The format of this optional MIME type parameters is a single value or a comma-separated list of values, where each value consists of one or more dot-separated elements. A value of the </w:t>
      </w:r>
      <w:r>
        <w:rPr>
          <w:rFonts w:ascii="Courier New" w:hAnsi="Courier New"/>
          <w:lang w:val="en-GB"/>
        </w:rPr>
        <w:t>'</w:t>
      </w:r>
      <w:proofErr w:type="spellStart"/>
      <w:r>
        <w:rPr>
          <w:rFonts w:ascii="Courier New" w:hAnsi="Courier New"/>
          <w:lang w:val="en-GB"/>
        </w:rPr>
        <w:t>hdrinfo</w:t>
      </w:r>
      <w:proofErr w:type="spellEnd"/>
      <w:r>
        <w:rPr>
          <w:rFonts w:ascii="Courier New" w:hAnsi="Courier New"/>
          <w:lang w:val="en-GB"/>
        </w:rPr>
        <w:t xml:space="preserve">' </w:t>
      </w:r>
      <w:r>
        <w:rPr>
          <w:lang w:val="en-GB"/>
        </w:rPr>
        <w:t>parameter contains four fields, in the form of "</w:t>
      </w:r>
      <w:r>
        <w:rPr>
          <w:rFonts w:ascii="Courier New" w:hAnsi="Courier New"/>
          <w:lang w:val="en-GB"/>
        </w:rPr>
        <w:t>elment1.elment</w:t>
      </w:r>
      <w:proofErr w:type="gramStart"/>
      <w:r>
        <w:rPr>
          <w:rFonts w:ascii="Courier New" w:hAnsi="Courier New"/>
          <w:lang w:val="en-GB"/>
        </w:rPr>
        <w:t>2.elment3.elment</w:t>
      </w:r>
      <w:proofErr w:type="gramEnd"/>
      <w:r>
        <w:rPr>
          <w:rFonts w:ascii="Courier New" w:hAnsi="Courier New"/>
          <w:lang w:val="en-GB"/>
        </w:rPr>
        <w:t>4</w:t>
      </w:r>
      <w:r>
        <w:rPr>
          <w:lang w:val="en-GB"/>
        </w:rPr>
        <w:t xml:space="preserve">", where the four elements 1 to 4 are the hexadecimal representations of the fields </w:t>
      </w:r>
      <w:proofErr w:type="spellStart"/>
      <w:r>
        <w:rPr>
          <w:rFonts w:ascii="Courier New" w:hAnsi="Courier New"/>
          <w:lang w:val="en-GB"/>
        </w:rPr>
        <w:t>colour_primaries</w:t>
      </w:r>
      <w:proofErr w:type="spellEnd"/>
      <w:r>
        <w:rPr>
          <w:lang w:val="en-GB"/>
        </w:rPr>
        <w:t xml:space="preserve">, </w:t>
      </w:r>
      <w:proofErr w:type="spellStart"/>
      <w:r>
        <w:rPr>
          <w:rFonts w:ascii="Courier New" w:hAnsi="Courier New"/>
          <w:lang w:val="en-GB"/>
        </w:rPr>
        <w:t>transfer_characteristics</w:t>
      </w:r>
      <w:proofErr w:type="spellEnd"/>
      <w:r>
        <w:rPr>
          <w:lang w:val="en-GB"/>
        </w:rPr>
        <w:t xml:space="preserve">, </w:t>
      </w:r>
      <w:proofErr w:type="spellStart"/>
      <w:r>
        <w:rPr>
          <w:rFonts w:ascii="Courier New" w:hAnsi="Courier New"/>
          <w:lang w:val="en-GB"/>
        </w:rPr>
        <w:t>matrix_coeffs</w:t>
      </w:r>
      <w:proofErr w:type="spellEnd"/>
      <w:r>
        <w:rPr>
          <w:lang w:val="en-GB"/>
        </w:rPr>
        <w:t xml:space="preserve">, and </w:t>
      </w:r>
      <w:proofErr w:type="spellStart"/>
      <w:r>
        <w:rPr>
          <w:rFonts w:ascii="Courier New" w:hAnsi="Courier New"/>
          <w:lang w:val="en-GB"/>
        </w:rPr>
        <w:t>full_range_flag</w:t>
      </w:r>
      <w:proofErr w:type="spellEnd"/>
      <w:r>
        <w:rPr>
          <w:lang w:val="en-GB"/>
        </w:rPr>
        <w:t>, respectively, as defined in clause 12.1.5 of the ISOBMFF specification.</w:t>
      </w:r>
    </w:p>
    <w:p w14:paraId="0A71DFBB" w14:textId="5B81E474" w:rsidR="00512710" w:rsidRPr="00F826FD" w:rsidRDefault="00512710">
      <w:pPr>
        <w:numPr>
          <w:ilvl w:val="0"/>
          <w:numId w:val="9"/>
        </w:numPr>
        <w:tabs>
          <w:tab w:val="left" w:pos="360"/>
          <w:tab w:val="left" w:pos="720"/>
          <w:tab w:val="left" w:pos="1080"/>
          <w:tab w:val="left" w:pos="1440"/>
        </w:tabs>
        <w:spacing w:before="136" w:after="240"/>
        <w:textAlignment w:val="baseline"/>
        <w:rPr>
          <w:lang w:val="en-GB"/>
        </w:rPr>
      </w:pPr>
      <w:r>
        <w:rPr>
          <w:lang w:val="en-GB"/>
        </w:rPr>
        <w:t xml:space="preserve">We note also the approach chosen by the EVC standard as discussed in </w:t>
      </w:r>
      <w:r w:rsidRPr="00512710">
        <w:t>m70275</w:t>
      </w:r>
    </w:p>
    <w:p w14:paraId="3AB18FBA" w14:textId="77777777" w:rsidR="00512710" w:rsidRPr="00F826FD" w:rsidRDefault="00512710" w:rsidP="00F826FD">
      <w:pPr>
        <w:spacing w:after="240"/>
        <w:rPr>
          <w:rFonts w:ascii="Cambria" w:hAnsi="Cambria"/>
        </w:rPr>
      </w:pPr>
      <w:r w:rsidRPr="00F826FD">
        <w:rPr>
          <w:rFonts w:ascii="Cambria" w:eastAsia="Calibri" w:hAnsi="Cambria"/>
        </w:rPr>
        <w:t xml:space="preserve">The </w:t>
      </w:r>
      <w:r w:rsidRPr="00F826FD">
        <w:rPr>
          <w:rFonts w:ascii="Courier New" w:eastAsia="Calibri" w:hAnsi="Courier New" w:cs="Courier New"/>
        </w:rPr>
        <w:t>'codecs'</w:t>
      </w:r>
      <w:r w:rsidRPr="00F826FD">
        <w:rPr>
          <w:rFonts w:ascii="Cambria" w:eastAsia="Calibri" w:hAnsi="Cambria"/>
        </w:rPr>
        <w:t xml:space="preserve"> parameter string for the EVC codec is as follows:</w:t>
      </w:r>
    </w:p>
    <w:p w14:paraId="2F7E90D4" w14:textId="055984A9" w:rsidR="00512710" w:rsidRPr="00F826FD" w:rsidRDefault="00512710" w:rsidP="00F826FD">
      <w:pPr>
        <w:spacing w:after="240"/>
        <w:rPr>
          <w:rFonts w:ascii="Courier New" w:eastAsia="Calibri" w:hAnsi="Courier New" w:cs="Courier New"/>
        </w:rPr>
      </w:pPr>
      <w:r w:rsidRPr="00F826FD">
        <w:rPr>
          <w:rFonts w:ascii="Courier New" w:eastAsia="Calibri" w:hAnsi="Courier New" w:cs="Courier New"/>
        </w:rPr>
        <w:t>&lt;sample entry</w:t>
      </w:r>
      <w:r>
        <w:rPr>
          <w:rFonts w:ascii="Courier New" w:eastAsia="Calibri" w:hAnsi="Courier New" w:cs="Courier New"/>
        </w:rPr>
        <w:t xml:space="preserve"> </w:t>
      </w:r>
      <w:r w:rsidRPr="00F826FD">
        <w:rPr>
          <w:rFonts w:ascii="Courier New" w:eastAsia="Calibri" w:hAnsi="Courier New" w:cs="Courier New"/>
        </w:rPr>
        <w:t>4CC</w:t>
      </w:r>
      <w:proofErr w:type="gramStart"/>
      <w:r w:rsidRPr="00F826FD">
        <w:rPr>
          <w:rFonts w:ascii="Courier New" w:eastAsia="Calibri" w:hAnsi="Courier New" w:cs="Courier New"/>
        </w:rPr>
        <w:t>&gt;.&lt;</w:t>
      </w:r>
      <w:proofErr w:type="gramEnd"/>
      <w:r w:rsidRPr="00F826FD">
        <w:rPr>
          <w:rFonts w:ascii="Courier New" w:eastAsia="Calibri" w:hAnsi="Courier New" w:cs="Courier New"/>
        </w:rPr>
        <w:t>key1&gt;&lt;value1</w:t>
      </w:r>
      <w:proofErr w:type="gramStart"/>
      <w:r w:rsidRPr="00F826FD">
        <w:rPr>
          <w:rFonts w:ascii="Courier New" w:eastAsia="Calibri" w:hAnsi="Courier New" w:cs="Courier New"/>
        </w:rPr>
        <w:t>&gt;.&lt;</w:t>
      </w:r>
      <w:proofErr w:type="gramEnd"/>
      <w:r w:rsidRPr="00F826FD">
        <w:rPr>
          <w:rFonts w:ascii="Courier New" w:eastAsia="Calibri" w:hAnsi="Courier New" w:cs="Courier New"/>
        </w:rPr>
        <w:t>key2&gt;&lt;value2&gt;.</w:t>
      </w:r>
      <w:proofErr w:type="gramStart"/>
      <w:r w:rsidRPr="00F826FD">
        <w:rPr>
          <w:rFonts w:ascii="Courier New" w:eastAsia="Calibri" w:hAnsi="Courier New" w:cs="Courier New"/>
        </w:rPr>
        <w:t>….&lt;</w:t>
      </w:r>
      <w:proofErr w:type="spellStart"/>
      <w:proofErr w:type="gramEnd"/>
      <w:r w:rsidRPr="00F826FD">
        <w:rPr>
          <w:rFonts w:ascii="Courier New" w:eastAsia="Calibri" w:hAnsi="Courier New" w:cs="Courier New"/>
        </w:rPr>
        <w:t>keyN</w:t>
      </w:r>
      <w:proofErr w:type="spellEnd"/>
      <w:r w:rsidRPr="00F826FD">
        <w:rPr>
          <w:rFonts w:ascii="Courier New" w:eastAsia="Calibri" w:hAnsi="Courier New" w:cs="Courier New"/>
        </w:rPr>
        <w:t>&gt;&lt;</w:t>
      </w:r>
      <w:proofErr w:type="spellStart"/>
      <w:r w:rsidRPr="00F826FD">
        <w:rPr>
          <w:rFonts w:ascii="Courier New" w:eastAsia="Calibri" w:hAnsi="Courier New" w:cs="Courier New"/>
        </w:rPr>
        <w:t>valueN</w:t>
      </w:r>
      <w:proofErr w:type="spellEnd"/>
      <w:r w:rsidRPr="00F826FD">
        <w:rPr>
          <w:rFonts w:ascii="Courier New" w:eastAsia="Calibri" w:hAnsi="Courier New" w:cs="Courier New"/>
        </w:rPr>
        <w:t>&gt;</w:t>
      </w:r>
    </w:p>
    <w:p w14:paraId="0F009DE7" w14:textId="77777777" w:rsidR="000B6A36" w:rsidRPr="00F826FD" w:rsidRDefault="0096302A">
      <w:pPr>
        <w:pStyle w:val="Heading1"/>
      </w:pPr>
      <w:bookmarkStart w:id="694" w:name="_Toc54267033"/>
      <w:bookmarkStart w:id="695" w:name="_Toc54267037"/>
      <w:bookmarkStart w:id="696" w:name="_Toc54266715"/>
      <w:bookmarkStart w:id="697" w:name="_Toc54185070"/>
      <w:bookmarkStart w:id="698" w:name="_Toc54337540"/>
      <w:bookmarkStart w:id="699" w:name="_Toc54267036"/>
      <w:bookmarkStart w:id="700" w:name="_Toc54266714"/>
      <w:bookmarkStart w:id="701" w:name="_Toc54185069"/>
      <w:bookmarkStart w:id="702" w:name="_Toc54337539"/>
      <w:bookmarkStart w:id="703" w:name="_Toc54267035"/>
      <w:bookmarkStart w:id="704" w:name="_Toc54266713"/>
      <w:bookmarkStart w:id="705" w:name="_Toc54185068"/>
      <w:bookmarkStart w:id="706" w:name="_Toc54337538"/>
      <w:bookmarkStart w:id="707" w:name="_Toc54267034"/>
      <w:bookmarkStart w:id="708" w:name="_Toc54266712"/>
      <w:bookmarkStart w:id="709" w:name="_Toc54185067"/>
      <w:bookmarkStart w:id="710" w:name="_Toc54337537"/>
      <w:bookmarkStart w:id="711" w:name="_Toc54185075"/>
      <w:bookmarkStart w:id="712" w:name="_Toc54185073"/>
      <w:bookmarkStart w:id="713" w:name="_Toc54267024"/>
      <w:bookmarkStart w:id="714" w:name="_Toc54337545"/>
      <w:bookmarkStart w:id="715" w:name="_Toc54267041"/>
      <w:bookmarkStart w:id="716" w:name="_Toc54266719"/>
      <w:bookmarkStart w:id="717" w:name="_Toc54185074"/>
      <w:bookmarkStart w:id="718" w:name="_Toc54337544"/>
      <w:bookmarkStart w:id="719" w:name="_Toc54267040"/>
      <w:bookmarkStart w:id="720" w:name="_Toc54266718"/>
      <w:bookmarkStart w:id="721" w:name="_Toc54337541"/>
      <w:bookmarkStart w:id="722" w:name="_Toc54337543"/>
      <w:bookmarkStart w:id="723" w:name="_Toc54267039"/>
      <w:bookmarkStart w:id="724" w:name="_Toc54266717"/>
      <w:bookmarkStart w:id="725" w:name="_Toc54185072"/>
      <w:bookmarkStart w:id="726" w:name="_Toc54337542"/>
      <w:bookmarkStart w:id="727" w:name="_Toc54267038"/>
      <w:bookmarkStart w:id="728" w:name="_Toc54266716"/>
      <w:bookmarkStart w:id="729" w:name="_Toc54185071"/>
      <w:bookmarkStart w:id="730" w:name="_Toc54267026"/>
      <w:bookmarkStart w:id="731" w:name="_Toc54267028"/>
      <w:bookmarkStart w:id="732" w:name="_Toc54266706"/>
      <w:bookmarkStart w:id="733" w:name="_Toc54185061"/>
      <w:bookmarkStart w:id="734" w:name="_Toc54337531"/>
      <w:bookmarkStart w:id="735" w:name="_Toc54267027"/>
      <w:bookmarkStart w:id="736" w:name="_Toc54266705"/>
      <w:bookmarkStart w:id="737" w:name="_Toc54185060"/>
      <w:bookmarkStart w:id="738" w:name="_Toc54337530"/>
      <w:bookmarkStart w:id="739" w:name="_Toc54337532"/>
      <w:bookmarkStart w:id="740" w:name="_Toc54266704"/>
      <w:bookmarkStart w:id="741" w:name="_Toc54185059"/>
      <w:bookmarkStart w:id="742" w:name="_Toc54337529"/>
      <w:bookmarkStart w:id="743" w:name="_Toc54267025"/>
      <w:bookmarkStart w:id="744" w:name="_Toc54266703"/>
      <w:bookmarkStart w:id="745" w:name="_Toc54185058"/>
      <w:bookmarkStart w:id="746" w:name="_Toc54337528"/>
      <w:bookmarkStart w:id="747" w:name="_Toc54266738"/>
      <w:bookmarkStart w:id="748" w:name="_Toc54185064"/>
      <w:bookmarkStart w:id="749" w:name="_Toc54185066"/>
      <w:bookmarkStart w:id="750" w:name="_Toc54337536"/>
      <w:bookmarkStart w:id="751" w:name="_Toc54267032"/>
      <w:bookmarkStart w:id="752" w:name="_Toc54266710"/>
      <w:bookmarkStart w:id="753" w:name="_Toc54185065"/>
      <w:bookmarkStart w:id="754" w:name="_Toc54337535"/>
      <w:bookmarkStart w:id="755" w:name="_Toc54267031"/>
      <w:bookmarkStart w:id="756" w:name="_Toc54266709"/>
      <w:bookmarkStart w:id="757" w:name="_Toc54266711"/>
      <w:bookmarkStart w:id="758" w:name="_Toc54337534"/>
      <w:bookmarkStart w:id="759" w:name="_Toc54267030"/>
      <w:bookmarkStart w:id="760" w:name="_Toc54266708"/>
      <w:bookmarkStart w:id="761" w:name="_Toc54185063"/>
      <w:bookmarkStart w:id="762" w:name="_Toc54337533"/>
      <w:bookmarkStart w:id="763" w:name="_Toc54267029"/>
      <w:bookmarkStart w:id="764" w:name="_Toc54266707"/>
      <w:bookmarkStart w:id="765" w:name="_Toc54185062"/>
      <w:bookmarkStart w:id="766" w:name="_Toc54267053"/>
      <w:bookmarkStart w:id="767" w:name="_Toc54267055"/>
      <w:bookmarkStart w:id="768" w:name="_Toc54266733"/>
      <w:bookmarkStart w:id="769" w:name="_Toc54185088"/>
      <w:bookmarkStart w:id="770" w:name="_Toc54337558"/>
      <w:bookmarkStart w:id="771" w:name="_Toc54267054"/>
      <w:bookmarkStart w:id="772" w:name="_Toc54266732"/>
      <w:bookmarkStart w:id="773" w:name="_Toc54185087"/>
      <w:bookmarkStart w:id="774" w:name="_Toc54337557"/>
      <w:bookmarkStart w:id="775" w:name="_Toc54337559"/>
      <w:bookmarkStart w:id="776" w:name="_Toc54266731"/>
      <w:bookmarkStart w:id="777" w:name="_Toc54185086"/>
      <w:bookmarkStart w:id="778" w:name="_Toc54337556"/>
      <w:bookmarkStart w:id="779" w:name="_Toc54267052"/>
      <w:bookmarkStart w:id="780" w:name="_Toc54266730"/>
      <w:bookmarkStart w:id="781" w:name="_Toc54185085"/>
      <w:bookmarkStart w:id="782" w:name="_Toc54337555"/>
      <w:bookmarkStart w:id="783" w:name="_Toc54267051"/>
      <w:bookmarkStart w:id="784" w:name="_Toc54185091"/>
      <w:bookmarkStart w:id="785" w:name="_Toc54185093"/>
      <w:bookmarkStart w:id="786" w:name="_Toc54337563"/>
      <w:bookmarkStart w:id="787" w:name="_Toc54267059"/>
      <w:bookmarkStart w:id="788" w:name="_Toc54266737"/>
      <w:bookmarkStart w:id="789" w:name="_Toc54185092"/>
      <w:bookmarkStart w:id="790" w:name="_Toc54337562"/>
      <w:bookmarkStart w:id="791" w:name="_Toc54267058"/>
      <w:bookmarkStart w:id="792" w:name="_Toc54266736"/>
      <w:bookmarkStart w:id="793" w:name="_Toc54266729"/>
      <w:bookmarkStart w:id="794" w:name="_Toc54337561"/>
      <w:bookmarkStart w:id="795" w:name="_Toc54267057"/>
      <w:bookmarkStart w:id="796" w:name="_Toc54266735"/>
      <w:bookmarkStart w:id="797" w:name="_Toc54185090"/>
      <w:bookmarkStart w:id="798" w:name="_Toc54337560"/>
      <w:bookmarkStart w:id="799" w:name="_Toc54267056"/>
      <w:bookmarkStart w:id="800" w:name="_Toc54266734"/>
      <w:bookmarkStart w:id="801" w:name="_Toc54185089"/>
      <w:bookmarkStart w:id="802" w:name="_Toc54267044"/>
      <w:bookmarkStart w:id="803" w:name="_Toc54267046"/>
      <w:bookmarkStart w:id="804" w:name="_Toc54266724"/>
      <w:bookmarkStart w:id="805" w:name="_Toc54185079"/>
      <w:bookmarkStart w:id="806" w:name="_Toc54337549"/>
      <w:bookmarkStart w:id="807" w:name="_Toc54267045"/>
      <w:bookmarkStart w:id="808" w:name="_Toc54266723"/>
      <w:bookmarkStart w:id="809" w:name="_Toc54185078"/>
      <w:bookmarkStart w:id="810" w:name="_Toc54337548"/>
      <w:bookmarkStart w:id="811" w:name="_Toc54337550"/>
      <w:bookmarkStart w:id="812" w:name="_Toc54266722"/>
      <w:bookmarkStart w:id="813" w:name="_Toc54185077"/>
      <w:bookmarkStart w:id="814" w:name="_Toc54337547"/>
      <w:bookmarkStart w:id="815" w:name="_Toc54267043"/>
      <w:bookmarkStart w:id="816" w:name="_Toc54266721"/>
      <w:bookmarkStart w:id="817" w:name="_Toc54185076"/>
      <w:bookmarkStart w:id="818" w:name="_Toc54337546"/>
      <w:bookmarkStart w:id="819" w:name="_Toc54267042"/>
      <w:bookmarkStart w:id="820" w:name="_Toc54185082"/>
      <w:bookmarkStart w:id="821" w:name="_Toc54185084"/>
      <w:bookmarkStart w:id="822" w:name="_Toc54337554"/>
      <w:bookmarkStart w:id="823" w:name="_Toc54267050"/>
      <w:bookmarkStart w:id="824" w:name="_Toc54266728"/>
      <w:bookmarkStart w:id="825" w:name="_Toc54185083"/>
      <w:bookmarkStart w:id="826" w:name="_Toc54337553"/>
      <w:bookmarkStart w:id="827" w:name="_Toc54267049"/>
      <w:bookmarkStart w:id="828" w:name="_Toc54266727"/>
      <w:bookmarkStart w:id="829" w:name="_Toc54266720"/>
      <w:bookmarkStart w:id="830" w:name="_Toc54337552"/>
      <w:bookmarkStart w:id="831" w:name="_Toc54267048"/>
      <w:bookmarkStart w:id="832" w:name="_Toc54266726"/>
      <w:bookmarkStart w:id="833" w:name="_Toc54185081"/>
      <w:bookmarkStart w:id="834" w:name="_Toc54337551"/>
      <w:bookmarkStart w:id="835" w:name="_Toc54267047"/>
      <w:bookmarkStart w:id="836" w:name="_Toc54266725"/>
      <w:bookmarkStart w:id="837" w:name="_Toc54185080"/>
      <w:bookmarkStart w:id="838" w:name="_Toc6911697"/>
      <w:bookmarkStart w:id="839" w:name="_Toc6578493"/>
      <w:bookmarkStart w:id="840" w:name="_Toc6911701"/>
      <w:bookmarkStart w:id="841" w:name="_Toc6578492"/>
      <w:bookmarkStart w:id="842" w:name="_Toc6911700"/>
      <w:bookmarkStart w:id="843" w:name="_Toc6578491"/>
      <w:bookmarkStart w:id="844" w:name="_Toc6911699"/>
      <w:bookmarkStart w:id="845" w:name="_Toc6578490"/>
      <w:bookmarkStart w:id="846" w:name="_Toc6911698"/>
      <w:bookmarkStart w:id="847" w:name="_Toc6578489"/>
      <w:bookmarkStart w:id="848" w:name="_Toc6911702"/>
      <w:bookmarkStart w:id="849" w:name="_Toc6578488"/>
      <w:bookmarkStart w:id="850" w:name="_Toc6911696"/>
      <w:bookmarkStart w:id="851" w:name="_Toc6578487"/>
      <w:bookmarkStart w:id="852" w:name="_Toc6911695"/>
      <w:bookmarkStart w:id="853" w:name="_Toc6578486"/>
      <w:bookmarkStart w:id="854" w:name="_Toc6911694"/>
      <w:bookmarkStart w:id="855" w:name="_Toc6578485"/>
      <w:bookmarkStart w:id="856" w:name="_Toc6911693"/>
      <w:bookmarkStart w:id="857" w:name="_Toc54185037"/>
      <w:bookmarkStart w:id="858" w:name="_Toc54185039"/>
      <w:bookmarkStart w:id="859" w:name="_Toc54337509"/>
      <w:bookmarkStart w:id="860" w:name="_Toc54267005"/>
      <w:bookmarkStart w:id="861" w:name="_Toc54266683"/>
      <w:bookmarkStart w:id="862" w:name="_Toc54185038"/>
      <w:bookmarkStart w:id="863" w:name="_Toc54337508"/>
      <w:bookmarkStart w:id="864" w:name="_Toc54267004"/>
      <w:bookmarkStart w:id="865" w:name="_Toc54266682"/>
      <w:bookmarkStart w:id="866" w:name="_Toc6578484"/>
      <w:bookmarkStart w:id="867" w:name="_Toc54337507"/>
      <w:bookmarkStart w:id="868" w:name="_Toc54267003"/>
      <w:bookmarkStart w:id="869" w:name="_Toc54266681"/>
      <w:bookmarkStart w:id="870" w:name="_Toc54185036"/>
      <w:bookmarkStart w:id="871" w:name="_Toc6911704"/>
      <w:bookmarkStart w:id="872" w:name="_Toc6578495"/>
      <w:bookmarkStart w:id="873" w:name="_Toc6911703"/>
      <w:bookmarkStart w:id="874" w:name="_Toc6578494"/>
      <w:bookmarkStart w:id="875" w:name="_Toc6911679"/>
      <w:bookmarkStart w:id="876" w:name="_Toc6911683"/>
      <w:bookmarkStart w:id="877" w:name="_Toc6578474"/>
      <w:bookmarkStart w:id="878" w:name="_Toc6911682"/>
      <w:bookmarkStart w:id="879" w:name="_Toc6578473"/>
      <w:bookmarkStart w:id="880" w:name="_Toc6911681"/>
      <w:bookmarkStart w:id="881" w:name="_Toc6578472"/>
      <w:bookmarkStart w:id="882" w:name="_Toc6911680"/>
      <w:bookmarkStart w:id="883" w:name="_Toc6578471"/>
      <w:bookmarkStart w:id="884" w:name="_Toc6578475"/>
      <w:bookmarkStart w:id="885" w:name="_Toc6578470"/>
      <w:bookmarkStart w:id="886" w:name="_Toc6911678"/>
      <w:bookmarkStart w:id="887" w:name="_Toc6578469"/>
      <w:bookmarkStart w:id="888" w:name="_Toc6911677"/>
      <w:bookmarkStart w:id="889" w:name="_Toc6578468"/>
      <w:bookmarkStart w:id="890" w:name="_Toc6911676"/>
      <w:bookmarkStart w:id="891" w:name="_Toc6578467"/>
      <w:bookmarkStart w:id="892" w:name="_Toc6911726"/>
      <w:bookmarkStart w:id="893" w:name="_Toc6911688"/>
      <w:bookmarkStart w:id="894" w:name="_Toc6911692"/>
      <w:bookmarkStart w:id="895" w:name="_Toc6578483"/>
      <w:bookmarkStart w:id="896" w:name="_Toc6911691"/>
      <w:bookmarkStart w:id="897" w:name="_Toc6578482"/>
      <w:bookmarkStart w:id="898" w:name="_Toc6911690"/>
      <w:bookmarkStart w:id="899" w:name="_Toc6578481"/>
      <w:bookmarkStart w:id="900" w:name="_Toc6911689"/>
      <w:bookmarkStart w:id="901" w:name="_Toc6578480"/>
      <w:bookmarkStart w:id="902" w:name="_Toc54266684"/>
      <w:bookmarkStart w:id="903" w:name="_Toc6578479"/>
      <w:bookmarkStart w:id="904" w:name="_Toc6911687"/>
      <w:bookmarkStart w:id="905" w:name="_Toc6578478"/>
      <w:bookmarkStart w:id="906" w:name="_Toc6911686"/>
      <w:bookmarkStart w:id="907" w:name="_Toc6578477"/>
      <w:bookmarkStart w:id="908" w:name="_Toc6911685"/>
      <w:bookmarkStart w:id="909" w:name="_Toc6578476"/>
      <w:bookmarkStart w:id="910" w:name="_Toc6911684"/>
      <w:bookmarkStart w:id="911" w:name="_Toc54267017"/>
      <w:bookmarkStart w:id="912" w:name="_Toc54267019"/>
      <w:bookmarkStart w:id="913" w:name="_Toc54266697"/>
      <w:bookmarkStart w:id="914" w:name="_Toc54185052"/>
      <w:bookmarkStart w:id="915" w:name="_Toc54337522"/>
      <w:bookmarkStart w:id="916" w:name="_Toc54267018"/>
      <w:bookmarkStart w:id="917" w:name="_Toc54266696"/>
      <w:bookmarkStart w:id="918" w:name="_Toc54185051"/>
      <w:bookmarkStart w:id="919" w:name="_Toc54337521"/>
      <w:bookmarkStart w:id="920" w:name="_Toc54337523"/>
      <w:bookmarkStart w:id="921" w:name="_Toc54266695"/>
      <w:bookmarkStart w:id="922" w:name="_Toc54185050"/>
      <w:bookmarkStart w:id="923" w:name="_Toc54337520"/>
      <w:bookmarkStart w:id="924" w:name="_Toc54267016"/>
      <w:bookmarkStart w:id="925" w:name="_Toc54266694"/>
      <w:bookmarkStart w:id="926" w:name="_Toc54185049"/>
      <w:bookmarkStart w:id="927" w:name="_Toc54337519"/>
      <w:bookmarkStart w:id="928" w:name="_Toc54267015"/>
      <w:bookmarkStart w:id="929" w:name="_Toc54185055"/>
      <w:bookmarkStart w:id="930" w:name="_Toc54185057"/>
      <w:bookmarkStart w:id="931" w:name="_Toc54337527"/>
      <w:bookmarkStart w:id="932" w:name="_Toc54267023"/>
      <w:bookmarkStart w:id="933" w:name="_Toc54266701"/>
      <w:bookmarkStart w:id="934" w:name="_Toc54185056"/>
      <w:bookmarkStart w:id="935" w:name="_Toc54337526"/>
      <w:bookmarkStart w:id="936" w:name="_Toc54267022"/>
      <w:bookmarkStart w:id="937" w:name="_Toc54266700"/>
      <w:bookmarkStart w:id="938" w:name="_Toc54266693"/>
      <w:bookmarkStart w:id="939" w:name="_Toc54337525"/>
      <w:bookmarkStart w:id="940" w:name="_Toc54267021"/>
      <w:bookmarkStart w:id="941" w:name="_Toc54266699"/>
      <w:bookmarkStart w:id="942" w:name="_Toc54185054"/>
      <w:bookmarkStart w:id="943" w:name="_Toc54337524"/>
      <w:bookmarkStart w:id="944" w:name="_Toc54267020"/>
      <w:bookmarkStart w:id="945" w:name="_Toc54266698"/>
      <w:bookmarkStart w:id="946" w:name="_Toc54185053"/>
      <w:bookmarkStart w:id="947" w:name="_Toc54267008"/>
      <w:bookmarkStart w:id="948" w:name="_Toc54267010"/>
      <w:bookmarkStart w:id="949" w:name="_Toc54266688"/>
      <w:bookmarkStart w:id="950" w:name="_Toc54185043"/>
      <w:bookmarkStart w:id="951" w:name="_Toc54337513"/>
      <w:bookmarkStart w:id="952" w:name="_Toc54267009"/>
      <w:bookmarkStart w:id="953" w:name="_Toc54266687"/>
      <w:bookmarkStart w:id="954" w:name="_Toc54185042"/>
      <w:bookmarkStart w:id="955" w:name="_Toc54337512"/>
      <w:bookmarkStart w:id="956" w:name="_Toc54337514"/>
      <w:bookmarkStart w:id="957" w:name="_Toc54266686"/>
      <w:bookmarkStart w:id="958" w:name="_Toc54185041"/>
      <w:bookmarkStart w:id="959" w:name="_Toc54337511"/>
      <w:bookmarkStart w:id="960" w:name="_Toc54267007"/>
      <w:bookmarkStart w:id="961" w:name="_Toc54266685"/>
      <w:bookmarkStart w:id="962" w:name="_Toc54185040"/>
      <w:bookmarkStart w:id="963" w:name="_Toc54337510"/>
      <w:bookmarkStart w:id="964" w:name="_Toc54267006"/>
      <w:bookmarkStart w:id="965" w:name="_Toc54185046"/>
      <w:bookmarkStart w:id="966" w:name="_Toc54185048"/>
      <w:bookmarkStart w:id="967" w:name="_Toc54337518"/>
      <w:bookmarkStart w:id="968" w:name="_Toc54267014"/>
      <w:bookmarkStart w:id="969" w:name="_Toc54266692"/>
      <w:bookmarkStart w:id="970" w:name="_Toc54185047"/>
      <w:bookmarkStart w:id="971" w:name="_Toc54337517"/>
      <w:bookmarkStart w:id="972" w:name="_Toc54267013"/>
      <w:bookmarkStart w:id="973" w:name="_Toc54266691"/>
      <w:bookmarkStart w:id="974" w:name="_Toc54266702"/>
      <w:bookmarkStart w:id="975" w:name="_Toc54337516"/>
      <w:bookmarkStart w:id="976" w:name="_Toc54267012"/>
      <w:bookmarkStart w:id="977" w:name="_Toc54266690"/>
      <w:bookmarkStart w:id="978" w:name="_Toc54185045"/>
      <w:bookmarkStart w:id="979" w:name="_Toc54337515"/>
      <w:bookmarkStart w:id="980" w:name="_Toc54267011"/>
      <w:bookmarkStart w:id="981" w:name="_Toc54266689"/>
      <w:bookmarkStart w:id="982" w:name="_Toc54185044"/>
      <w:bookmarkStart w:id="983" w:name="_Toc54267068"/>
      <w:bookmarkStart w:id="984" w:name="_Toc54337574"/>
      <w:bookmarkStart w:id="985" w:name="_Toc54267070"/>
      <w:bookmarkStart w:id="986" w:name="_Toc54266748"/>
      <w:bookmarkStart w:id="987" w:name="_Toc54185103"/>
      <w:bookmarkStart w:id="988" w:name="_Toc54337573"/>
      <w:bookmarkStart w:id="989" w:name="_Toc54267069"/>
      <w:bookmarkStart w:id="990" w:name="_Toc54266747"/>
      <w:bookmarkStart w:id="991" w:name="_Toc54185102"/>
      <w:bookmarkStart w:id="992" w:name="_Toc54337572"/>
      <w:bookmarkStart w:id="993" w:name="_Toc54185104"/>
      <w:bookmarkStart w:id="994" w:name="_Toc54266746"/>
      <w:bookmarkStart w:id="995" w:name="_Toc54185101"/>
      <w:bookmarkStart w:id="996" w:name="_Toc54337571"/>
      <w:bookmarkStart w:id="997" w:name="_Toc54267067"/>
      <w:bookmarkStart w:id="998" w:name="_Toc54266745"/>
      <w:bookmarkStart w:id="999" w:name="_Toc54185100"/>
      <w:bookmarkStart w:id="1000" w:name="_Toc54337570"/>
      <w:bookmarkStart w:id="1001" w:name="_Toc54267066"/>
      <w:bookmarkStart w:id="1002" w:name="_Toc54266751"/>
      <w:bookmarkStart w:id="1003" w:name="_Toc54266753"/>
      <w:bookmarkStart w:id="1004" w:name="_Toc54185108"/>
      <w:bookmarkStart w:id="1005" w:name="_Toc54337578"/>
      <w:bookmarkStart w:id="1006" w:name="_Toc54267074"/>
      <w:bookmarkStart w:id="1007" w:name="_Toc54266752"/>
      <w:bookmarkStart w:id="1008" w:name="_Toc54185107"/>
      <w:bookmarkStart w:id="1009" w:name="_Toc54337577"/>
      <w:bookmarkStart w:id="1010" w:name="_Toc54267073"/>
      <w:bookmarkStart w:id="1011" w:name="_Toc54266744"/>
      <w:bookmarkStart w:id="1012" w:name="_Toc54185106"/>
      <w:bookmarkStart w:id="1013" w:name="_Toc54337576"/>
      <w:bookmarkStart w:id="1014" w:name="_Toc54267072"/>
      <w:bookmarkStart w:id="1015" w:name="_Toc54266750"/>
      <w:bookmarkStart w:id="1016" w:name="_Toc54185105"/>
      <w:bookmarkStart w:id="1017" w:name="_Toc54337575"/>
      <w:bookmarkStart w:id="1018" w:name="_Toc54267071"/>
      <w:bookmarkStart w:id="1019" w:name="_Toc54266749"/>
      <w:bookmarkStart w:id="1020" w:name="_Toc6578622"/>
      <w:bookmarkStart w:id="1021" w:name="_Toc6578626"/>
      <w:bookmarkStart w:id="1022" w:name="_Toc6911834"/>
      <w:bookmarkStart w:id="1023" w:name="_Toc6578625"/>
      <w:bookmarkStart w:id="1024" w:name="_Toc6911833"/>
      <w:bookmarkStart w:id="1025" w:name="_Toc6578624"/>
      <w:bookmarkStart w:id="1026" w:name="_Toc6911832"/>
      <w:bookmarkStart w:id="1027" w:name="_Toc6578623"/>
      <w:bookmarkStart w:id="1028" w:name="_Toc6911831"/>
      <w:bookmarkStart w:id="1029" w:name="_Toc6911835"/>
      <w:bookmarkStart w:id="1030" w:name="_Toc6911830"/>
      <w:bookmarkStart w:id="1031" w:name="_Toc6578621"/>
      <w:bookmarkStart w:id="1032" w:name="_Toc6911829"/>
      <w:bookmarkStart w:id="1033" w:name="_Toc6578620"/>
      <w:bookmarkStart w:id="1034" w:name="_Toc6911828"/>
      <w:bookmarkStart w:id="1035" w:name="_Toc6578619"/>
      <w:bookmarkStart w:id="1036" w:name="_Toc6911827"/>
      <w:bookmarkStart w:id="1037" w:name="_Toc6578618"/>
      <w:bookmarkStart w:id="1038" w:name="_Toc6578631"/>
      <w:bookmarkStart w:id="1039" w:name="_Toc54185099"/>
      <w:bookmarkStart w:id="1040" w:name="_Toc54337569"/>
      <w:bookmarkStart w:id="1041" w:name="_Toc54267065"/>
      <w:bookmarkStart w:id="1042" w:name="_Toc54266743"/>
      <w:bookmarkStart w:id="1043" w:name="_Toc54185098"/>
      <w:bookmarkStart w:id="1044" w:name="_Toc6911841"/>
      <w:bookmarkStart w:id="1045" w:name="_Toc6578632"/>
      <w:bookmarkStart w:id="1046" w:name="_Toc6911840"/>
      <w:bookmarkStart w:id="1047" w:name="_Toc54267075"/>
      <w:bookmarkStart w:id="1048" w:name="_Toc6911839"/>
      <w:bookmarkStart w:id="1049" w:name="_Toc6578630"/>
      <w:bookmarkStart w:id="1050" w:name="_Toc6911838"/>
      <w:bookmarkStart w:id="1051" w:name="_Toc6578629"/>
      <w:bookmarkStart w:id="1052" w:name="_Toc6911837"/>
      <w:bookmarkStart w:id="1053" w:name="_Toc6578628"/>
      <w:bookmarkStart w:id="1054" w:name="_Toc6911836"/>
      <w:bookmarkStart w:id="1055" w:name="_Toc6578627"/>
      <w:bookmarkStart w:id="1056" w:name="_Toc54337590"/>
      <w:bookmarkStart w:id="1057" w:name="_Toc54337592"/>
      <w:bookmarkStart w:id="1058" w:name="_Toc54267088"/>
      <w:bookmarkStart w:id="1059" w:name="_Toc54266766"/>
      <w:bookmarkStart w:id="1060" w:name="_Toc54185121"/>
      <w:bookmarkStart w:id="1061" w:name="_Toc54337591"/>
      <w:bookmarkStart w:id="1062" w:name="_Toc54267087"/>
      <w:bookmarkStart w:id="1063" w:name="_Toc54266765"/>
      <w:bookmarkStart w:id="1064" w:name="_Toc54185120"/>
      <w:bookmarkStart w:id="1065" w:name="_Toc54185122"/>
      <w:bookmarkStart w:id="1066" w:name="_Toc54267086"/>
      <w:bookmarkStart w:id="1067" w:name="_Toc54266764"/>
      <w:bookmarkStart w:id="1068" w:name="_Toc54185119"/>
      <w:bookmarkStart w:id="1069" w:name="_Toc54337589"/>
      <w:bookmarkStart w:id="1070" w:name="_Toc54267085"/>
      <w:bookmarkStart w:id="1071" w:name="_Toc54266763"/>
      <w:bookmarkStart w:id="1072" w:name="_Toc54185118"/>
      <w:bookmarkStart w:id="1073" w:name="_Toc54337588"/>
      <w:bookmarkStart w:id="1074" w:name="_Toc54266769"/>
      <w:bookmarkStart w:id="1075" w:name="_Toc54267060"/>
      <w:bookmarkStart w:id="1076" w:name="_Toc54337596"/>
      <w:bookmarkStart w:id="1077" w:name="_Toc54267092"/>
      <w:bookmarkStart w:id="1078" w:name="_Toc54266770"/>
      <w:bookmarkStart w:id="1079" w:name="_Toc54185125"/>
      <w:bookmarkStart w:id="1080" w:name="_Toc54337595"/>
      <w:bookmarkStart w:id="1081" w:name="_Toc54267091"/>
      <w:bookmarkStart w:id="1082" w:name="_Toc54267084"/>
      <w:bookmarkStart w:id="1083" w:name="_Toc54185124"/>
      <w:bookmarkStart w:id="1084" w:name="_Toc54337594"/>
      <w:bookmarkStart w:id="1085" w:name="_Toc54267090"/>
      <w:bookmarkStart w:id="1086" w:name="_Toc54266768"/>
      <w:bookmarkStart w:id="1087" w:name="_Toc54185123"/>
      <w:bookmarkStart w:id="1088" w:name="_Toc54337593"/>
      <w:bookmarkStart w:id="1089" w:name="_Toc54267089"/>
      <w:bookmarkStart w:id="1090" w:name="_Toc54266767"/>
      <w:bookmarkStart w:id="1091" w:name="_Toc54337581"/>
      <w:bookmarkStart w:id="1092" w:name="_Toc54337583"/>
      <w:bookmarkStart w:id="1093" w:name="_Toc54267079"/>
      <w:bookmarkStart w:id="1094" w:name="_Toc54266757"/>
      <w:bookmarkStart w:id="1095" w:name="_Toc54185112"/>
      <w:bookmarkStart w:id="1096" w:name="_Toc54337582"/>
      <w:bookmarkStart w:id="1097" w:name="_Toc54267078"/>
      <w:bookmarkStart w:id="1098" w:name="_Toc54266756"/>
      <w:bookmarkStart w:id="1099" w:name="_Toc54185111"/>
      <w:bookmarkStart w:id="1100" w:name="_Toc54185113"/>
      <w:bookmarkStart w:id="1101" w:name="_Toc54267077"/>
      <w:bookmarkStart w:id="1102" w:name="_Toc54266755"/>
      <w:bookmarkStart w:id="1103" w:name="_Toc54185110"/>
      <w:bookmarkStart w:id="1104" w:name="_Toc54337580"/>
      <w:bookmarkStart w:id="1105" w:name="_Toc54267076"/>
      <w:bookmarkStart w:id="1106" w:name="_Toc54266754"/>
      <w:bookmarkStart w:id="1107" w:name="_Toc54185109"/>
      <w:bookmarkStart w:id="1108" w:name="_Toc54337579"/>
      <w:bookmarkStart w:id="1109" w:name="_Toc54266760"/>
      <w:bookmarkStart w:id="1110" w:name="_Toc54266762"/>
      <w:bookmarkStart w:id="1111" w:name="_Toc54185117"/>
      <w:bookmarkStart w:id="1112" w:name="_Toc54337587"/>
      <w:bookmarkStart w:id="1113" w:name="_Toc54267083"/>
      <w:bookmarkStart w:id="1114" w:name="_Toc54266761"/>
      <w:bookmarkStart w:id="1115" w:name="_Toc54185116"/>
      <w:bookmarkStart w:id="1116" w:name="_Toc54337586"/>
      <w:bookmarkStart w:id="1117" w:name="_Toc54267082"/>
      <w:bookmarkStart w:id="1118" w:name="_Toc54337564"/>
      <w:bookmarkStart w:id="1119" w:name="_Toc54185115"/>
      <w:bookmarkStart w:id="1120" w:name="_Toc54337585"/>
      <w:bookmarkStart w:id="1121" w:name="_Toc54267081"/>
      <w:bookmarkStart w:id="1122" w:name="_Toc54266759"/>
      <w:bookmarkStart w:id="1123" w:name="_Toc54185114"/>
      <w:bookmarkStart w:id="1124" w:name="_Toc54337584"/>
      <w:bookmarkStart w:id="1125" w:name="_Toc54267080"/>
      <w:bookmarkStart w:id="1126" w:name="_Toc54266758"/>
      <w:bookmarkStart w:id="1127" w:name="_Toc6578513"/>
      <w:bookmarkStart w:id="1128" w:name="_Toc6578517"/>
      <w:bookmarkStart w:id="1129" w:name="_Toc6911725"/>
      <w:bookmarkStart w:id="1130" w:name="_Toc6578516"/>
      <w:bookmarkStart w:id="1131" w:name="_Toc6911724"/>
      <w:bookmarkStart w:id="1132" w:name="_Toc6578515"/>
      <w:bookmarkStart w:id="1133" w:name="_Toc6911723"/>
      <w:bookmarkStart w:id="1134" w:name="_Toc6578514"/>
      <w:bookmarkStart w:id="1135" w:name="_Toc6911722"/>
      <w:bookmarkStart w:id="1136" w:name="_Toc6578518"/>
      <w:bookmarkStart w:id="1137" w:name="_Toc6911721"/>
      <w:bookmarkStart w:id="1138" w:name="_Toc6578512"/>
      <w:bookmarkStart w:id="1139" w:name="_Toc6911720"/>
      <w:bookmarkStart w:id="1140" w:name="_Toc6578511"/>
      <w:bookmarkStart w:id="1141" w:name="_Toc6911719"/>
      <w:bookmarkStart w:id="1142" w:name="_Toc6578510"/>
      <w:bookmarkStart w:id="1143" w:name="_Toc6911718"/>
      <w:bookmarkStart w:id="1144" w:name="_Toc6578509"/>
      <w:bookmarkStart w:id="1145" w:name="_Toc6911731"/>
      <w:bookmarkStart w:id="1146" w:name="_Toc6911735"/>
      <w:bookmarkStart w:id="1147" w:name="_Toc6578526"/>
      <w:bookmarkStart w:id="1148" w:name="_Toc6911734"/>
      <w:bookmarkStart w:id="1149" w:name="_Toc6578525"/>
      <w:bookmarkStart w:id="1150" w:name="_Toc6911733"/>
      <w:bookmarkStart w:id="1151" w:name="_Toc6578524"/>
      <w:bookmarkStart w:id="1152" w:name="_Toc6911732"/>
      <w:bookmarkStart w:id="1153" w:name="_Toc6578523"/>
      <w:bookmarkStart w:id="1154" w:name="_Toc6911717"/>
      <w:bookmarkStart w:id="1155" w:name="_Toc6578522"/>
      <w:bookmarkStart w:id="1156" w:name="_Toc6911730"/>
      <w:bookmarkStart w:id="1157" w:name="_Toc6578521"/>
      <w:bookmarkStart w:id="1158" w:name="_Toc6911729"/>
      <w:bookmarkStart w:id="1159" w:name="_Toc6578520"/>
      <w:bookmarkStart w:id="1160" w:name="_Toc6911728"/>
      <w:bookmarkStart w:id="1161" w:name="_Toc6578519"/>
      <w:bookmarkStart w:id="1162" w:name="_Toc6911727"/>
      <w:bookmarkStart w:id="1163" w:name="_Toc54185096"/>
      <w:bookmarkStart w:id="1164" w:name="_Toc6578499"/>
      <w:bookmarkStart w:id="1165" w:name="_Toc54337568"/>
      <w:bookmarkStart w:id="1166" w:name="_Toc54267064"/>
      <w:bookmarkStart w:id="1167" w:name="_Toc54266742"/>
      <w:bookmarkStart w:id="1168" w:name="_Toc54185097"/>
      <w:bookmarkStart w:id="1169" w:name="_Toc54337567"/>
      <w:bookmarkStart w:id="1170" w:name="_Toc54267063"/>
      <w:bookmarkStart w:id="1171" w:name="_Toc54266741"/>
      <w:bookmarkStart w:id="1172" w:name="_Toc6911708"/>
      <w:bookmarkStart w:id="1173" w:name="_Toc54337566"/>
      <w:bookmarkStart w:id="1174" w:name="_Toc54267062"/>
      <w:bookmarkStart w:id="1175" w:name="_Toc54266740"/>
      <w:bookmarkStart w:id="1176" w:name="_Toc54185095"/>
      <w:bookmarkStart w:id="1177" w:name="_Toc54337565"/>
      <w:bookmarkStart w:id="1178" w:name="_Toc54267061"/>
      <w:bookmarkStart w:id="1179" w:name="_Toc54266739"/>
      <w:bookmarkStart w:id="1180" w:name="_Toc54185094"/>
      <w:bookmarkStart w:id="1181" w:name="_Toc6578504"/>
      <w:bookmarkStart w:id="1182" w:name="_Toc6578508"/>
      <w:bookmarkStart w:id="1183" w:name="_Toc6911716"/>
      <w:bookmarkStart w:id="1184" w:name="_Toc6578507"/>
      <w:bookmarkStart w:id="1185" w:name="_Toc6911715"/>
      <w:bookmarkStart w:id="1186" w:name="_Toc6578506"/>
      <w:bookmarkStart w:id="1187" w:name="_Toc6911714"/>
      <w:bookmarkStart w:id="1188" w:name="_Toc6578505"/>
      <w:bookmarkStart w:id="1189" w:name="_Toc6911713"/>
      <w:bookmarkStart w:id="1190" w:name="_Toc6578617"/>
      <w:bookmarkStart w:id="1191" w:name="_Toc6911712"/>
      <w:bookmarkStart w:id="1192" w:name="_Toc6578503"/>
      <w:bookmarkStart w:id="1193" w:name="_Toc6911711"/>
      <w:bookmarkStart w:id="1194" w:name="_Toc6578502"/>
      <w:bookmarkStart w:id="1195" w:name="_Toc6911710"/>
      <w:bookmarkStart w:id="1196" w:name="_Toc6578501"/>
      <w:bookmarkStart w:id="1197" w:name="_Toc6911709"/>
      <w:bookmarkStart w:id="1198" w:name="_Toc6578500"/>
      <w:bookmarkStart w:id="1199" w:name="_Toc6578604"/>
      <w:bookmarkStart w:id="1200" w:name="_Toc6578608"/>
      <w:bookmarkStart w:id="1201" w:name="_Toc6911816"/>
      <w:bookmarkStart w:id="1202" w:name="_Toc6578607"/>
      <w:bookmarkStart w:id="1203" w:name="_Toc6911815"/>
      <w:bookmarkStart w:id="1204" w:name="_Toc6578606"/>
      <w:bookmarkStart w:id="1205" w:name="_Toc6911814"/>
      <w:bookmarkStart w:id="1206" w:name="_Toc6578605"/>
      <w:bookmarkStart w:id="1207" w:name="_Toc6911813"/>
      <w:bookmarkStart w:id="1208" w:name="_Toc6911817"/>
      <w:bookmarkStart w:id="1209" w:name="_Toc6911812"/>
      <w:bookmarkStart w:id="1210" w:name="_Toc6578603"/>
      <w:bookmarkStart w:id="1211" w:name="_Toc6911811"/>
      <w:bookmarkStart w:id="1212" w:name="_Toc6578602"/>
      <w:bookmarkStart w:id="1213" w:name="_Toc6911810"/>
      <w:bookmarkStart w:id="1214" w:name="_Toc6578601"/>
      <w:bookmarkStart w:id="1215" w:name="_Toc6911809"/>
      <w:bookmarkStart w:id="1216" w:name="_Toc6578600"/>
      <w:bookmarkStart w:id="1217" w:name="_Toc6578613"/>
      <w:bookmarkStart w:id="1218" w:name="_Toc6911826"/>
      <w:bookmarkStart w:id="1219" w:name="_Toc6911825"/>
      <w:bookmarkStart w:id="1220" w:name="_Toc6578616"/>
      <w:bookmarkStart w:id="1221" w:name="_Toc6911824"/>
      <w:bookmarkStart w:id="1222" w:name="_Toc6578615"/>
      <w:bookmarkStart w:id="1223" w:name="_Toc6911823"/>
      <w:bookmarkStart w:id="1224" w:name="_Toc6578614"/>
      <w:bookmarkStart w:id="1225" w:name="_Toc6911822"/>
      <w:bookmarkStart w:id="1226" w:name="_Toc6911736"/>
      <w:bookmarkStart w:id="1227" w:name="_Toc6911821"/>
      <w:bookmarkStart w:id="1228" w:name="_Toc6578612"/>
      <w:bookmarkStart w:id="1229" w:name="_Toc6911820"/>
      <w:bookmarkStart w:id="1230" w:name="_Toc6578611"/>
      <w:bookmarkStart w:id="1231" w:name="_Toc6911819"/>
      <w:bookmarkStart w:id="1232" w:name="_Toc6578610"/>
      <w:bookmarkStart w:id="1233" w:name="_Toc6911818"/>
      <w:bookmarkStart w:id="1234" w:name="_Toc6578609"/>
      <w:bookmarkStart w:id="1235" w:name="_Toc6911795"/>
      <w:bookmarkStart w:id="1236" w:name="_Toc6911799"/>
      <w:bookmarkStart w:id="1237" w:name="_Toc6578590"/>
      <w:bookmarkStart w:id="1238" w:name="_Toc6911798"/>
      <w:bookmarkStart w:id="1239" w:name="_Toc6578589"/>
      <w:bookmarkStart w:id="1240" w:name="_Toc6911797"/>
      <w:bookmarkStart w:id="1241" w:name="_Toc6578588"/>
      <w:bookmarkStart w:id="1242" w:name="_Toc6911796"/>
      <w:bookmarkStart w:id="1243" w:name="_Toc6578587"/>
      <w:bookmarkStart w:id="1244" w:name="_Toc6578599"/>
      <w:bookmarkStart w:id="1245" w:name="_Toc6578586"/>
      <w:bookmarkStart w:id="1246" w:name="_Toc6911794"/>
      <w:bookmarkStart w:id="1247" w:name="_Toc6578585"/>
      <w:bookmarkStart w:id="1248" w:name="_Toc6911793"/>
      <w:bookmarkStart w:id="1249" w:name="_Toc6578584"/>
      <w:bookmarkStart w:id="1250" w:name="_Toc6911792"/>
      <w:bookmarkStart w:id="1251" w:name="_Toc6578583"/>
      <w:bookmarkStart w:id="1252" w:name="_Toc6578527"/>
      <w:bookmarkStart w:id="1253" w:name="_Toc6911805"/>
      <w:bookmarkStart w:id="1254" w:name="_Toc6578591"/>
      <w:bookmarkStart w:id="1255" w:name="_Toc6911808"/>
      <w:bookmarkStart w:id="1256" w:name="_Toc6911807"/>
      <w:bookmarkStart w:id="1257" w:name="_Toc6578598"/>
      <w:bookmarkStart w:id="1258" w:name="_Toc6911806"/>
      <w:bookmarkStart w:id="1259" w:name="_Toc6578597"/>
      <w:bookmarkStart w:id="1260" w:name="_Toc6578596"/>
      <w:bookmarkStart w:id="1261" w:name="_Toc6911804"/>
      <w:bookmarkStart w:id="1262" w:name="_Toc6578595"/>
      <w:bookmarkStart w:id="1263" w:name="_Toc6911803"/>
      <w:bookmarkStart w:id="1264" w:name="_Toc6578594"/>
      <w:bookmarkStart w:id="1265" w:name="_Toc6911802"/>
      <w:bookmarkStart w:id="1266" w:name="_Toc6578593"/>
      <w:bookmarkStart w:id="1267" w:name="_Toc6911801"/>
      <w:bookmarkStart w:id="1268" w:name="_Toc6578592"/>
      <w:bookmarkStart w:id="1269" w:name="_Toc6911800"/>
      <w:bookmarkStart w:id="1270" w:name="_Toc197460404"/>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r w:rsidRPr="00F826FD">
        <w:t>Stronger defaulting in Track Runs</w:t>
      </w:r>
      <w:bookmarkEnd w:id="1270"/>
    </w:p>
    <w:p w14:paraId="0F009DE8" w14:textId="77777777" w:rsidR="000B6A36" w:rsidRDefault="0096302A">
      <w:pPr>
        <w:pStyle w:val="Heading2"/>
      </w:pPr>
      <w:r>
        <w:t>Discussion</w:t>
      </w:r>
    </w:p>
    <w:p w14:paraId="0F009DE9" w14:textId="77777777" w:rsidR="000B6A36" w:rsidRDefault="0096302A">
      <w:r>
        <w:t>Many file writers operate by parsing the high-level syntax of a given input video bitstream and generating the file format metadata from the information of the bitstream. A backward-compatible approach could be achieved by letting advanced clients</w:t>
      </w:r>
    </w:p>
    <w:p w14:paraId="0F009DEA" w14:textId="77777777" w:rsidR="000B6A36" w:rsidRDefault="0096302A">
      <w:pPr>
        <w:pStyle w:val="ListParagraph"/>
        <w:widowControl/>
        <w:numPr>
          <w:ilvl w:val="0"/>
          <w:numId w:val="11"/>
        </w:numPr>
        <w:spacing w:after="120" w:line="240" w:lineRule="auto"/>
        <w:contextualSpacing w:val="0"/>
        <w:textAlignment w:val="auto"/>
      </w:pPr>
      <w:r>
        <w:t xml:space="preserve">omit the downloading of </w:t>
      </w:r>
      <w:proofErr w:type="spellStart"/>
      <w:r>
        <w:t>MovieFragmentBoxes</w:t>
      </w:r>
      <w:proofErr w:type="spellEnd"/>
      <w:r>
        <w:t>, and</w:t>
      </w:r>
    </w:p>
    <w:p w14:paraId="0F009DEB" w14:textId="77777777" w:rsidR="000B6A36" w:rsidRDefault="0096302A">
      <w:pPr>
        <w:pStyle w:val="ListParagraph"/>
        <w:widowControl/>
        <w:numPr>
          <w:ilvl w:val="0"/>
          <w:numId w:val="11"/>
        </w:numPr>
        <w:spacing w:after="120" w:line="240" w:lineRule="auto"/>
        <w:contextualSpacing w:val="0"/>
        <w:textAlignment w:val="auto"/>
      </w:pPr>
      <w:r>
        <w:t xml:space="preserve">create the </w:t>
      </w:r>
      <w:proofErr w:type="spellStart"/>
      <w:r>
        <w:t>MovieFragmentBoxes</w:t>
      </w:r>
      <w:proofErr w:type="spellEnd"/>
      <w:r>
        <w:t xml:space="preserve"> in the client side by parsing the high-level syntax of the received </w:t>
      </w:r>
      <w:proofErr w:type="spellStart"/>
      <w:r>
        <w:t>MediaDataBoxes</w:t>
      </w:r>
      <w:proofErr w:type="spellEnd"/>
      <w:r>
        <w:t>.</w:t>
      </w:r>
    </w:p>
    <w:p w14:paraId="0F009DEC" w14:textId="77777777" w:rsidR="000B6A36" w:rsidRDefault="0096302A">
      <w:r>
        <w:t xml:space="preserve">At the same time, the transmitted track run data is reduced to 0 bytes, i.e. ultimate compression of </w:t>
      </w:r>
      <w:proofErr w:type="spellStart"/>
      <w:r>
        <w:t>MovieFragmentBox</w:t>
      </w:r>
      <w:proofErr w:type="spellEnd"/>
      <w:r>
        <w:t xml:space="preserve"> metadata is achieved.</w:t>
      </w:r>
    </w:p>
    <w:p w14:paraId="0F009DED" w14:textId="77777777" w:rsidR="000B6A36" w:rsidRDefault="0096302A">
      <w:pPr>
        <w:pStyle w:val="Heading2"/>
      </w:pPr>
      <w:proofErr w:type="spellStart"/>
      <w:r>
        <w:rPr>
          <w:lang w:val="fi-FI"/>
        </w:rPr>
        <w:lastRenderedPageBreak/>
        <w:t>Overview</w:t>
      </w:r>
      <w:proofErr w:type="spellEnd"/>
    </w:p>
    <w:p w14:paraId="0F009DEE" w14:textId="77777777" w:rsidR="000B6A36" w:rsidRDefault="0096302A">
      <w:r>
        <w:t xml:space="preserve">A set of indications is proposed based on which a player can conclude that it is able to process the media data without the </w:t>
      </w:r>
      <w:proofErr w:type="spellStart"/>
      <w:r>
        <w:t>MovieFragmentBox</w:t>
      </w:r>
      <w:proofErr w:type="spellEnd"/>
      <w:r>
        <w:t xml:space="preserve">. Thus, even though the </w:t>
      </w:r>
      <w:proofErr w:type="spellStart"/>
      <w:r>
        <w:t>MovieFragmentBox</w:t>
      </w:r>
      <w:proofErr w:type="spellEnd"/>
      <w:r>
        <w:t xml:space="preserve"> is available, the player does not need to fetch and process it. Hence, this is a backward compatible approach for avoiding the delivery of </w:t>
      </w:r>
      <w:proofErr w:type="spellStart"/>
      <w:r>
        <w:t>MovieFragmentBox</w:t>
      </w:r>
      <w:proofErr w:type="spellEnd"/>
      <w:r>
        <w:t>.</w:t>
      </w:r>
    </w:p>
    <w:p w14:paraId="0F009DEF" w14:textId="77777777" w:rsidR="000B6A36" w:rsidRDefault="0096302A">
      <w:r>
        <w:t>The following indications are proposed:</w:t>
      </w:r>
    </w:p>
    <w:p w14:paraId="0F009DF0" w14:textId="77777777" w:rsidR="000B6A36" w:rsidRDefault="0096302A">
      <w:pPr>
        <w:pStyle w:val="ListParagraph"/>
        <w:widowControl/>
        <w:numPr>
          <w:ilvl w:val="0"/>
          <w:numId w:val="10"/>
        </w:numPr>
        <w:spacing w:after="120" w:line="240" w:lineRule="auto"/>
        <w:contextualSpacing w:val="0"/>
        <w:textAlignment w:val="auto"/>
      </w:pPr>
      <w:r>
        <w:t>Either of the following indications is included in the ISOBMFF:</w:t>
      </w:r>
    </w:p>
    <w:p w14:paraId="0F009DF1" w14:textId="1E9E7087" w:rsidR="000B6A36" w:rsidRDefault="0096302A">
      <w:pPr>
        <w:pStyle w:val="ListParagraph"/>
        <w:widowControl/>
        <w:numPr>
          <w:ilvl w:val="1"/>
          <w:numId w:val="10"/>
        </w:numPr>
        <w:spacing w:after="120" w:line="240" w:lineRule="auto"/>
        <w:contextualSpacing w:val="0"/>
        <w:textAlignment w:val="auto"/>
      </w:pPr>
      <w:r>
        <w:t xml:space="preserve">Indicate with a box flag in a data reference box that all </w:t>
      </w:r>
      <w:proofErr w:type="spellStart"/>
      <w:r>
        <w:t>MediaDataBoxes</w:t>
      </w:r>
      <w:proofErr w:type="spellEnd"/>
      <w:r>
        <w:t xml:space="preserve"> that are referenced through the data reference entry are "</w:t>
      </w:r>
      <w:proofErr w:type="spellStart"/>
      <w:r>
        <w:t>tigthly</w:t>
      </w:r>
      <w:proofErr w:type="spellEnd"/>
      <w:r>
        <w:t xml:space="preserve"> packed", i.e. contain samples for a single track only in decoding order without unused bytes, sample auxiliary information, metadata, or any other information that does not belong to the sample format. See Section </w:t>
      </w:r>
      <w:r>
        <w:fldChar w:fldCharType="begin"/>
      </w:r>
      <w:r>
        <w:instrText xml:space="preserve"> REF _Ref15037979 \r \h </w:instrText>
      </w:r>
      <w:r>
        <w:fldChar w:fldCharType="separate"/>
      </w:r>
      <w:r w:rsidR="00771262">
        <w:t>3.4</w:t>
      </w:r>
      <w:r>
        <w:fldChar w:fldCharType="end"/>
      </w:r>
      <w:r>
        <w:t>.</w:t>
      </w:r>
    </w:p>
    <w:p w14:paraId="0F009DF2" w14:textId="7F773E39" w:rsidR="000B6A36" w:rsidRDefault="0096302A">
      <w:pPr>
        <w:pStyle w:val="ListParagraph"/>
        <w:widowControl/>
        <w:numPr>
          <w:ilvl w:val="1"/>
          <w:numId w:val="10"/>
        </w:numPr>
        <w:spacing w:after="120" w:line="240" w:lineRule="auto"/>
        <w:contextualSpacing w:val="0"/>
        <w:textAlignment w:val="auto"/>
      </w:pPr>
      <w:r>
        <w:t xml:space="preserve">Indicate with a box flag of the </w:t>
      </w:r>
      <w:proofErr w:type="spellStart"/>
      <w:r>
        <w:t>SegmentIndexBox</w:t>
      </w:r>
      <w:proofErr w:type="spellEnd"/>
      <w:r>
        <w:t xml:space="preserve"> that the media data box(es) carrying the data for the described segment are "tightly packed". See Section </w:t>
      </w:r>
      <w:r>
        <w:fldChar w:fldCharType="begin"/>
      </w:r>
      <w:r>
        <w:instrText xml:space="preserve"> REF _Ref6492593 \r \h </w:instrText>
      </w:r>
      <w:r>
        <w:fldChar w:fldCharType="separate"/>
      </w:r>
      <w:r w:rsidR="00771262">
        <w:t>3.6</w:t>
      </w:r>
      <w:r>
        <w:fldChar w:fldCharType="end"/>
      </w:r>
      <w:r>
        <w:t>.</w:t>
      </w:r>
    </w:p>
    <w:p w14:paraId="0F009DF3" w14:textId="77777777" w:rsidR="000B6A36" w:rsidRDefault="0096302A">
      <w:pPr>
        <w:pStyle w:val="ListParagraph"/>
        <w:widowControl/>
        <w:numPr>
          <w:ilvl w:val="0"/>
          <w:numId w:val="10"/>
        </w:numPr>
        <w:spacing w:after="120" w:line="240" w:lineRule="auto"/>
        <w:contextualSpacing w:val="0"/>
        <w:textAlignment w:val="auto"/>
      </w:pPr>
      <w:r>
        <w:t>The following indication is included in the NAL unit file format (ISO/IEC 14496-15):</w:t>
      </w:r>
    </w:p>
    <w:p w14:paraId="0F009DF4" w14:textId="478715DD" w:rsidR="000B6A36" w:rsidRDefault="0096302A">
      <w:pPr>
        <w:pStyle w:val="ListParagraph"/>
        <w:widowControl/>
        <w:numPr>
          <w:ilvl w:val="1"/>
          <w:numId w:val="10"/>
        </w:numPr>
        <w:spacing w:after="120" w:line="240" w:lineRule="auto"/>
        <w:contextualSpacing w:val="0"/>
        <w:textAlignment w:val="auto"/>
      </w:pPr>
      <w:r>
        <w:t xml:space="preserve">Indicate with a box in the sample entry how picture timing can be derived. The box includes a multiplication factor that applies to convert picture order count differences to composition times. For a picture that starts a new coded video sequence, the box indicates the composition time difference from the last picture of the previous coded video sequence. See Section </w:t>
      </w:r>
      <w:r>
        <w:fldChar w:fldCharType="begin"/>
      </w:r>
      <w:r>
        <w:instrText xml:space="preserve"> REF _Ref15038217 \r \h </w:instrText>
      </w:r>
      <w:r>
        <w:fldChar w:fldCharType="separate"/>
      </w:r>
      <w:r w:rsidR="00771262">
        <w:t>3.5</w:t>
      </w:r>
      <w:r>
        <w:fldChar w:fldCharType="end"/>
      </w:r>
      <w:r>
        <w:t>.</w:t>
      </w:r>
    </w:p>
    <w:p w14:paraId="0F009DF5" w14:textId="77777777" w:rsidR="000B6A36" w:rsidRDefault="0096302A">
      <w:pPr>
        <w:pStyle w:val="ListParagraph"/>
        <w:widowControl/>
        <w:numPr>
          <w:ilvl w:val="0"/>
          <w:numId w:val="10"/>
        </w:numPr>
        <w:spacing w:after="120" w:line="240" w:lineRule="auto"/>
        <w:contextualSpacing w:val="0"/>
        <w:textAlignment w:val="auto"/>
      </w:pPr>
      <w:r>
        <w:t xml:space="preserve">For usage with DASH, either of the following approaches can be used: </w:t>
      </w:r>
    </w:p>
    <w:p w14:paraId="0F009DF6" w14:textId="3AA8CFAC" w:rsidR="000B6A36" w:rsidRDefault="0096302A">
      <w:pPr>
        <w:pStyle w:val="ListParagraph"/>
        <w:widowControl/>
        <w:numPr>
          <w:ilvl w:val="1"/>
          <w:numId w:val="10"/>
        </w:numPr>
        <w:spacing w:after="120" w:line="240" w:lineRule="auto"/>
        <w:contextualSpacing w:val="0"/>
        <w:textAlignment w:val="auto"/>
      </w:pPr>
      <w:r>
        <w:t xml:space="preserve">Extensions of the </w:t>
      </w:r>
      <w:proofErr w:type="spellStart"/>
      <w:r>
        <w:t>SegmentIndexBox</w:t>
      </w:r>
      <w:proofErr w:type="spellEnd"/>
      <w:r>
        <w:t xml:space="preserve"> indicate the referenced metadata size (mainly </w:t>
      </w:r>
      <w:proofErr w:type="spellStart"/>
      <w:r>
        <w:t>MovieFragmentBoxes</w:t>
      </w:r>
      <w:proofErr w:type="spellEnd"/>
      <w:r>
        <w:t xml:space="preserve">) or offset(s) to the media data and can be used to conclude the byte ranges of </w:t>
      </w:r>
      <w:proofErr w:type="spellStart"/>
      <w:r>
        <w:t>MediaDataBoxes</w:t>
      </w:r>
      <w:proofErr w:type="spellEnd"/>
      <w:r>
        <w:t xml:space="preserve">. See alternative approaches in Sections </w:t>
      </w:r>
      <w:r>
        <w:fldChar w:fldCharType="begin"/>
      </w:r>
      <w:r>
        <w:instrText xml:space="preserve"> REF _Ref6492593 \r \h </w:instrText>
      </w:r>
      <w:r>
        <w:fldChar w:fldCharType="separate"/>
      </w:r>
      <w:r w:rsidR="00771262">
        <w:t>3.6</w:t>
      </w:r>
      <w:r>
        <w:fldChar w:fldCharType="end"/>
      </w:r>
      <w:r>
        <w:t xml:space="preserve"> and </w:t>
      </w:r>
      <w:r>
        <w:fldChar w:fldCharType="begin"/>
      </w:r>
      <w:r>
        <w:instrText xml:space="preserve"> REF _Ref15038172 \r \h </w:instrText>
      </w:r>
      <w:r>
        <w:fldChar w:fldCharType="separate"/>
      </w:r>
      <w:r w:rsidR="00771262">
        <w:t>3.7</w:t>
      </w:r>
      <w:r>
        <w:fldChar w:fldCharType="end"/>
      </w:r>
      <w:r>
        <w:t>.</w:t>
      </w:r>
    </w:p>
    <w:p w14:paraId="0F009DF7" w14:textId="0ADAE7CE" w:rsidR="000B6A36" w:rsidRDefault="0096302A">
      <w:pPr>
        <w:pStyle w:val="ListParagraph"/>
        <w:widowControl/>
        <w:numPr>
          <w:ilvl w:val="1"/>
          <w:numId w:val="10"/>
        </w:numPr>
        <w:spacing w:after="120" w:line="240" w:lineRule="auto"/>
        <w:contextualSpacing w:val="0"/>
        <w:textAlignment w:val="auto"/>
      </w:pPr>
      <w:r>
        <w:t xml:space="preserve">The following indications are included in the DASH MPD: Indicate the byte ranges or URLs for requesting the </w:t>
      </w:r>
      <w:proofErr w:type="spellStart"/>
      <w:r>
        <w:t>MediaDataBoxes</w:t>
      </w:r>
      <w:proofErr w:type="spellEnd"/>
      <w:r>
        <w:t xml:space="preserve"> only with a new MPD attribute. See Section </w:t>
      </w:r>
      <w:r>
        <w:fldChar w:fldCharType="begin"/>
      </w:r>
      <w:r>
        <w:instrText xml:space="preserve"> REF _Ref15038191 \r \h </w:instrText>
      </w:r>
      <w:r>
        <w:fldChar w:fldCharType="separate"/>
      </w:r>
      <w:r w:rsidR="00771262">
        <w:t>3.8</w:t>
      </w:r>
      <w:r>
        <w:fldChar w:fldCharType="end"/>
      </w:r>
      <w:r>
        <w:t>.</w:t>
      </w:r>
    </w:p>
    <w:p w14:paraId="0F009DF8" w14:textId="77777777" w:rsidR="000B6A36" w:rsidRDefault="0096302A">
      <w:r>
        <w:t>A player can operate as follows:</w:t>
      </w:r>
    </w:p>
    <w:p w14:paraId="0F009DF9" w14:textId="77777777" w:rsidR="000B6A36" w:rsidRDefault="0096302A">
      <w:pPr>
        <w:pStyle w:val="ListParagraph"/>
        <w:widowControl/>
        <w:numPr>
          <w:ilvl w:val="0"/>
          <w:numId w:val="10"/>
        </w:numPr>
        <w:spacing w:after="120" w:line="240" w:lineRule="auto"/>
        <w:contextualSpacing w:val="0"/>
        <w:textAlignment w:val="auto"/>
      </w:pPr>
      <w:r>
        <w:t xml:space="preserve">Conclude from the flag indicating "tightly packed" media data boxes that reception of </w:t>
      </w:r>
      <w:proofErr w:type="spellStart"/>
      <w:r>
        <w:t>MovieFragmentBoxes</w:t>
      </w:r>
      <w:proofErr w:type="spellEnd"/>
      <w:r>
        <w:t xml:space="preserve"> is not necessary.</w:t>
      </w:r>
    </w:p>
    <w:p w14:paraId="0F009DFA" w14:textId="77777777" w:rsidR="000B6A36" w:rsidRDefault="0096302A">
      <w:pPr>
        <w:pStyle w:val="ListParagraph"/>
        <w:widowControl/>
        <w:numPr>
          <w:ilvl w:val="0"/>
          <w:numId w:val="10"/>
        </w:numPr>
        <w:spacing w:after="120" w:line="240" w:lineRule="auto"/>
        <w:contextualSpacing w:val="0"/>
        <w:textAlignment w:val="auto"/>
      </w:pPr>
      <w:r>
        <w:t xml:space="preserve">Use the indicated byte ranges or URLs for requesting </w:t>
      </w:r>
      <w:proofErr w:type="spellStart"/>
      <w:r>
        <w:t>MediaDataBoxes</w:t>
      </w:r>
      <w:proofErr w:type="spellEnd"/>
      <w:r>
        <w:t xml:space="preserve"> only.</w:t>
      </w:r>
    </w:p>
    <w:p w14:paraId="0F009DFB" w14:textId="77777777" w:rsidR="000B6A36" w:rsidRDefault="0096302A">
      <w:pPr>
        <w:pStyle w:val="ListParagraph"/>
        <w:widowControl/>
        <w:numPr>
          <w:ilvl w:val="0"/>
          <w:numId w:val="10"/>
        </w:numPr>
        <w:spacing w:after="120" w:line="240" w:lineRule="auto"/>
        <w:contextualSpacing w:val="0"/>
        <w:textAlignment w:val="auto"/>
      </w:pPr>
      <w:r>
        <w:t xml:space="preserve">Generate the </w:t>
      </w:r>
      <w:proofErr w:type="spellStart"/>
      <w:r>
        <w:t>MovieFragmentBoxes</w:t>
      </w:r>
      <w:proofErr w:type="spellEnd"/>
      <w:r>
        <w:t xml:space="preserve"> based on parsing the high-level syntax of the bitstream in the received </w:t>
      </w:r>
      <w:proofErr w:type="spellStart"/>
      <w:r>
        <w:t>MediaDataBoxes</w:t>
      </w:r>
      <w:proofErr w:type="spellEnd"/>
      <w:r>
        <w:t xml:space="preserve"> or directly decodes and plays the bitstream without deriving the file format metadata. In this operation, the information of the </w:t>
      </w:r>
      <w:proofErr w:type="spellStart"/>
      <w:r>
        <w:t>TrackRunBox</w:t>
      </w:r>
      <w:proofErr w:type="spellEnd"/>
      <w:r>
        <w:t xml:space="preserve"> is concluded based on the received </w:t>
      </w:r>
      <w:proofErr w:type="spellStart"/>
      <w:r>
        <w:t>MediaDataBox</w:t>
      </w:r>
      <w:proofErr w:type="spellEnd"/>
      <w:r>
        <w:t xml:space="preserve"> for a movie fragment as follows:</w:t>
      </w:r>
    </w:p>
    <w:p w14:paraId="0F009DFC" w14:textId="77777777" w:rsidR="000B6A36" w:rsidRDefault="0096302A">
      <w:pPr>
        <w:pStyle w:val="ListParagraph"/>
        <w:widowControl/>
        <w:numPr>
          <w:ilvl w:val="1"/>
          <w:numId w:val="10"/>
        </w:numPr>
        <w:spacing w:after="120" w:line="240" w:lineRule="auto"/>
        <w:contextualSpacing w:val="0"/>
        <w:textAlignment w:val="auto"/>
      </w:pPr>
      <w:r>
        <w:t>By carrying out the access unit boundary determination as specified in AVC or HEVC, the sample sizes and the sample count can be derived.</w:t>
      </w:r>
    </w:p>
    <w:p w14:paraId="0F009DFD" w14:textId="77777777" w:rsidR="000B6A36" w:rsidRDefault="0096302A">
      <w:pPr>
        <w:pStyle w:val="ListParagraph"/>
        <w:widowControl/>
        <w:numPr>
          <w:ilvl w:val="1"/>
          <w:numId w:val="10"/>
        </w:numPr>
        <w:spacing w:after="120" w:line="240" w:lineRule="auto"/>
        <w:contextualSpacing w:val="0"/>
        <w:textAlignment w:val="auto"/>
      </w:pPr>
      <w:r>
        <w:t>Picture composition timing may be provided in the bitstream (picture timing SEI message</w:t>
      </w:r>
      <w:proofErr w:type="gramStart"/>
      <w:r>
        <w:t>)</w:t>
      </w:r>
      <w:proofErr w:type="gramEnd"/>
      <w:r>
        <w:t xml:space="preserve"> or it is concluded that composition times are proportional to picture order count. Values of </w:t>
      </w:r>
      <w:proofErr w:type="spellStart"/>
      <w:r>
        <w:t>sample_duration</w:t>
      </w:r>
      <w:proofErr w:type="spellEnd"/>
      <w:r>
        <w:t xml:space="preserve"> are derived accordingly.</w:t>
      </w:r>
    </w:p>
    <w:p w14:paraId="0F009DFE" w14:textId="77777777" w:rsidR="000B6A36" w:rsidRDefault="0096302A">
      <w:pPr>
        <w:pStyle w:val="ListParagraph"/>
        <w:widowControl/>
        <w:numPr>
          <w:ilvl w:val="1"/>
          <w:numId w:val="10"/>
        </w:numPr>
        <w:spacing w:after="120" w:line="240" w:lineRule="auto"/>
        <w:contextualSpacing w:val="0"/>
        <w:textAlignment w:val="auto"/>
      </w:pPr>
      <w:r>
        <w:t xml:space="preserve">VCL NAL unit type can be used to determine sample </w:t>
      </w:r>
      <w:proofErr w:type="gramStart"/>
      <w:r>
        <w:t>flags</w:t>
      </w:r>
      <w:proofErr w:type="gramEnd"/>
      <w:r>
        <w:t xml:space="preserve"> or the sample flags can be set to indicate an unknown status.</w:t>
      </w:r>
    </w:p>
    <w:p w14:paraId="0F009DFF" w14:textId="77777777" w:rsidR="000B6A36" w:rsidRDefault="0096302A">
      <w:pPr>
        <w:pStyle w:val="Heading2"/>
      </w:pPr>
      <w:r>
        <w:lastRenderedPageBreak/>
        <w:t>Analysis</w:t>
      </w:r>
    </w:p>
    <w:p w14:paraId="0F009E00" w14:textId="77777777" w:rsidR="000B6A36" w:rsidRDefault="0096302A">
      <w:pPr>
        <w:pStyle w:val="Heading3"/>
      </w:pPr>
      <w:r>
        <w:t>Responses to comments at MPEG#127</w:t>
      </w:r>
    </w:p>
    <w:p w14:paraId="0F009E01" w14:textId="77777777" w:rsidR="000B6A36" w:rsidRDefault="0096302A">
      <w:pPr>
        <w:rPr>
          <w:szCs w:val="20"/>
        </w:rPr>
      </w:pPr>
      <w:r>
        <w:rPr>
          <w:szCs w:val="20"/>
        </w:rPr>
        <w:t xml:space="preserve">In the following, we copy the comments from the File Format minutes of MPEG#127 (labeled </w:t>
      </w:r>
      <w:proofErr w:type="spellStart"/>
      <w:r>
        <w:rPr>
          <w:szCs w:val="20"/>
        </w:rPr>
        <w:t>Cx</w:t>
      </w:r>
      <w:proofErr w:type="spellEnd"/>
      <w:r>
        <w:rPr>
          <w:szCs w:val="20"/>
        </w:rPr>
        <w:t>) and provide our answers to them (Ax).</w:t>
      </w:r>
    </w:p>
    <w:p w14:paraId="0F009E02" w14:textId="77777777" w:rsidR="000B6A36" w:rsidRDefault="0096302A">
      <w:pPr>
        <w:rPr>
          <w:szCs w:val="20"/>
        </w:rPr>
      </w:pPr>
      <w:r>
        <w:rPr>
          <w:szCs w:val="20"/>
        </w:rPr>
        <w:t>C1. It seems that in the case that the URLs (e.g. in an MPD) resolve to "pure media data" one would need a new MIME type (not the one for an ISO segment). In that case, is it really in scope for the file format? (See bullet below).</w:t>
      </w:r>
    </w:p>
    <w:p w14:paraId="0F009E03" w14:textId="77777777" w:rsidR="000B6A36" w:rsidRDefault="0096302A">
      <w:pPr>
        <w:rPr>
          <w:szCs w:val="20"/>
        </w:rPr>
      </w:pPr>
      <w:r>
        <w:rPr>
          <w:szCs w:val="20"/>
        </w:rPr>
        <w:t xml:space="preserve">A1. The scheme is primarily intended for on-demand streaming (e.g. ISO base media file format on-demand profile of DASH) where all </w:t>
      </w:r>
      <w:proofErr w:type="spellStart"/>
      <w:r>
        <w:rPr>
          <w:rFonts w:ascii="Courier New" w:hAnsi="Courier New"/>
          <w:szCs w:val="20"/>
        </w:rPr>
        <w:t>SegmentIndexBox</w:t>
      </w:r>
      <w:proofErr w:type="spellEnd"/>
      <w:r>
        <w:rPr>
          <w:szCs w:val="20"/>
        </w:rPr>
        <w:t xml:space="preserve">(es) are placed before any </w:t>
      </w:r>
      <w:proofErr w:type="spellStart"/>
      <w:r>
        <w:rPr>
          <w:rFonts w:ascii="Courier New" w:hAnsi="Courier New"/>
          <w:szCs w:val="20"/>
        </w:rPr>
        <w:t>MovieFragmentBox</w:t>
      </w:r>
      <w:proofErr w:type="spellEnd"/>
      <w:r>
        <w:rPr>
          <w:szCs w:val="20"/>
        </w:rPr>
        <w:t xml:space="preserve">. No changes in the segment formats are proposed and hence no new MIME types are needed either. The media data is selectively fetched using HTTP GET requests with byte ranges that are concluded from the </w:t>
      </w:r>
      <w:proofErr w:type="spellStart"/>
      <w:r>
        <w:rPr>
          <w:rFonts w:ascii="Courier New" w:hAnsi="Courier New"/>
          <w:szCs w:val="20"/>
        </w:rPr>
        <w:t>SegmentIndexBox</w:t>
      </w:r>
      <w:proofErr w:type="spellEnd"/>
      <w:r>
        <w:rPr>
          <w:szCs w:val="20"/>
        </w:rPr>
        <w:t>(es) with extensions specified in the proposed scheme.</w:t>
      </w:r>
    </w:p>
    <w:p w14:paraId="0F009E04" w14:textId="77777777" w:rsidR="000B6A36" w:rsidRDefault="0096302A">
      <w:pPr>
        <w:rPr>
          <w:szCs w:val="20"/>
        </w:rPr>
      </w:pPr>
      <w:r>
        <w:rPr>
          <w:szCs w:val="20"/>
        </w:rPr>
        <w:t>C2. The 'pain' is not the file format overhead, but the implementation complexity (and edge cases). We need to evaluate this.</w:t>
      </w:r>
    </w:p>
    <w:p w14:paraId="0F009E05" w14:textId="6FDCBAFC" w:rsidR="000B6A36" w:rsidRDefault="0096302A">
      <w:r>
        <w:rPr>
          <w:szCs w:val="20"/>
        </w:rPr>
        <w:t xml:space="preserve">A2. We implemented options for providing media data offsets in MP4Box and tested the reader compatibility of the options with several readers. See Section </w:t>
      </w:r>
      <w:r>
        <w:rPr>
          <w:szCs w:val="20"/>
        </w:rPr>
        <w:fldChar w:fldCharType="begin"/>
      </w:r>
      <w:r>
        <w:rPr>
          <w:szCs w:val="20"/>
        </w:rPr>
        <w:instrText xml:space="preserve"> REF _Ref20497837 \r \h </w:instrText>
      </w:r>
      <w:r>
        <w:rPr>
          <w:szCs w:val="20"/>
        </w:rPr>
      </w:r>
      <w:r>
        <w:rPr>
          <w:szCs w:val="20"/>
        </w:rPr>
        <w:fldChar w:fldCharType="separate"/>
      </w:r>
      <w:r w:rsidR="00771262">
        <w:rPr>
          <w:szCs w:val="20"/>
        </w:rPr>
        <w:t>3.3.2</w:t>
      </w:r>
      <w:r>
        <w:rPr>
          <w:szCs w:val="20"/>
        </w:rPr>
        <w:fldChar w:fldCharType="end"/>
      </w:r>
      <w:r>
        <w:rPr>
          <w:szCs w:val="20"/>
        </w:rPr>
        <w:t xml:space="preserve"> for details.</w:t>
      </w:r>
    </w:p>
    <w:p w14:paraId="0F009E06" w14:textId="77777777" w:rsidR="000B6A36" w:rsidRDefault="0096302A">
      <w:pPr>
        <w:rPr>
          <w:szCs w:val="20"/>
        </w:rPr>
      </w:pPr>
      <w:r>
        <w:rPr>
          <w:szCs w:val="20"/>
        </w:rPr>
        <w:t xml:space="preserve">C3. This relies on getting somehow getting a segment index (either in-band, e.g. after the </w:t>
      </w:r>
      <w:proofErr w:type="spellStart"/>
      <w:r>
        <w:rPr>
          <w:szCs w:val="20"/>
        </w:rPr>
        <w:t>moov</w:t>
      </w:r>
      <w:proofErr w:type="spellEnd"/>
      <w:r>
        <w:rPr>
          <w:szCs w:val="20"/>
        </w:rPr>
        <w:t xml:space="preserve"> box, or out of band) at the client:</w:t>
      </w:r>
    </w:p>
    <w:p w14:paraId="0F009E07" w14:textId="77777777" w:rsidR="000B6A36" w:rsidRDefault="0096302A">
      <w:pPr>
        <w:numPr>
          <w:ilvl w:val="0"/>
          <w:numId w:val="14"/>
        </w:numPr>
        <w:spacing w:after="120"/>
        <w:ind w:left="714" w:hanging="357"/>
        <w:rPr>
          <w:szCs w:val="20"/>
        </w:rPr>
      </w:pPr>
      <w:r>
        <w:rPr>
          <w:szCs w:val="20"/>
        </w:rPr>
        <w:t xml:space="preserve">because the representation is </w:t>
      </w:r>
      <w:proofErr w:type="spellStart"/>
      <w:r>
        <w:rPr>
          <w:szCs w:val="20"/>
        </w:rPr>
        <w:t>ftyp-moov-mdat-mdat-mdat</w:t>
      </w:r>
      <w:proofErr w:type="spellEnd"/>
      <w:r>
        <w:rPr>
          <w:szCs w:val="20"/>
        </w:rPr>
        <w:t>…</w:t>
      </w:r>
    </w:p>
    <w:p w14:paraId="0F009E08" w14:textId="77777777" w:rsidR="000B6A36" w:rsidRDefault="0096302A">
      <w:pPr>
        <w:numPr>
          <w:ilvl w:val="0"/>
          <w:numId w:val="14"/>
        </w:numPr>
        <w:spacing w:after="120"/>
        <w:ind w:left="714" w:hanging="357"/>
        <w:rPr>
          <w:szCs w:val="20"/>
        </w:rPr>
      </w:pPr>
      <w:r>
        <w:rPr>
          <w:szCs w:val="20"/>
        </w:rPr>
        <w:t xml:space="preserve">because the representation is </w:t>
      </w:r>
      <w:proofErr w:type="spellStart"/>
      <w:r>
        <w:rPr>
          <w:szCs w:val="20"/>
        </w:rPr>
        <w:t>ftyp-moov-moof+mdat-moof+mdat-moof+mdat</w:t>
      </w:r>
      <w:proofErr w:type="spellEnd"/>
      <w:r>
        <w:rPr>
          <w:szCs w:val="20"/>
        </w:rPr>
        <w:t xml:space="preserve">… and the </w:t>
      </w:r>
      <w:proofErr w:type="spellStart"/>
      <w:r>
        <w:rPr>
          <w:szCs w:val="20"/>
        </w:rPr>
        <w:t>sidx</w:t>
      </w:r>
      <w:proofErr w:type="spellEnd"/>
      <w:r>
        <w:rPr>
          <w:szCs w:val="20"/>
        </w:rPr>
        <w:t xml:space="preserve"> tells you the byte-range requests in each segment to omit the </w:t>
      </w:r>
      <w:proofErr w:type="spellStart"/>
      <w:r>
        <w:rPr>
          <w:szCs w:val="20"/>
        </w:rPr>
        <w:t>moof</w:t>
      </w:r>
      <w:proofErr w:type="spellEnd"/>
      <w:r>
        <w:rPr>
          <w:szCs w:val="20"/>
        </w:rPr>
        <w:t xml:space="preserve"> box</w:t>
      </w:r>
    </w:p>
    <w:p w14:paraId="0F009E09" w14:textId="77777777" w:rsidR="000B6A36" w:rsidRDefault="0096302A">
      <w:pPr>
        <w:rPr>
          <w:szCs w:val="20"/>
        </w:rPr>
      </w:pPr>
      <w:r>
        <w:t xml:space="preserve">A3. Right, we assume that </w:t>
      </w:r>
      <w:proofErr w:type="spellStart"/>
      <w:r>
        <w:t>sidx</w:t>
      </w:r>
      <w:proofErr w:type="spellEnd"/>
      <w:r>
        <w:t xml:space="preserve">(es) are placed before any </w:t>
      </w:r>
      <w:proofErr w:type="spellStart"/>
      <w:r>
        <w:t>moof</w:t>
      </w:r>
      <w:proofErr w:type="spellEnd"/>
      <w:r>
        <w:t xml:space="preserve">, which is required e.g. in </w:t>
      </w:r>
      <w:r>
        <w:rPr>
          <w:szCs w:val="20"/>
        </w:rPr>
        <w:t xml:space="preserve">ISO base media file format on-demand profile of DASH. Thus, the file structure would be </w:t>
      </w:r>
      <w:proofErr w:type="spellStart"/>
      <w:r>
        <w:rPr>
          <w:szCs w:val="20"/>
        </w:rPr>
        <w:t>ftyp-moov-sidx</w:t>
      </w:r>
      <w:proofErr w:type="spellEnd"/>
      <w:r>
        <w:rPr>
          <w:szCs w:val="20"/>
        </w:rPr>
        <w:t>(es)-</w:t>
      </w:r>
      <w:proofErr w:type="spellStart"/>
      <w:r>
        <w:rPr>
          <w:szCs w:val="20"/>
        </w:rPr>
        <w:t>moof+mdat-moof+dat-moof+dat</w:t>
      </w:r>
      <w:proofErr w:type="spellEnd"/>
      <w:r>
        <w:rPr>
          <w:szCs w:val="20"/>
        </w:rPr>
        <w:t>…</w:t>
      </w:r>
    </w:p>
    <w:p w14:paraId="0F009E0A" w14:textId="77777777" w:rsidR="000B6A36" w:rsidRDefault="0096302A">
      <w:pPr>
        <w:pStyle w:val="Heading3"/>
      </w:pPr>
      <w:bookmarkStart w:id="1271" w:name="_Ref20497837"/>
      <w:r>
        <w:t xml:space="preserve">Tests on reader compatibility on extended </w:t>
      </w:r>
      <w:proofErr w:type="spellStart"/>
      <w:r>
        <w:t>SegmentIndexBox</w:t>
      </w:r>
      <w:proofErr w:type="spellEnd"/>
      <w:r>
        <w:t xml:space="preserve"> and </w:t>
      </w:r>
      <w:proofErr w:type="spellStart"/>
      <w:r>
        <w:t>SegmentMediaOffsetBox</w:t>
      </w:r>
      <w:bookmarkEnd w:id="1271"/>
      <w:proofErr w:type="spellEnd"/>
    </w:p>
    <w:p w14:paraId="0F009E0B" w14:textId="77777777" w:rsidR="000B6A36" w:rsidRDefault="0096302A">
      <w:r>
        <w:t xml:space="preserve">This section provides results of the reader compatibility tests of the options in the </w:t>
      </w:r>
      <w:proofErr w:type="spellStart"/>
      <w:r>
        <w:t>TuC</w:t>
      </w:r>
      <w:proofErr w:type="spellEnd"/>
      <w:r>
        <w:t xml:space="preserve">. </w:t>
      </w:r>
    </w:p>
    <w:p w14:paraId="0F009E0C" w14:textId="77777777" w:rsidR="000B6A36" w:rsidRDefault="0096302A">
      <w:r>
        <w:t>Tests were carried out by segmenting a video clip with one AVC media track by differently modified MP4Box programs. Files were then served to players from an HTTP server.</w:t>
      </w:r>
    </w:p>
    <w:p w14:paraId="0F009E0D" w14:textId="77777777" w:rsidR="000B6A36" w:rsidRDefault="0096302A">
      <w:r>
        <w:t>Three different MP4Box versions were used:</w:t>
      </w:r>
    </w:p>
    <w:p w14:paraId="0F009E0E" w14:textId="77777777" w:rsidR="000B6A36" w:rsidRDefault="0096302A">
      <w:pPr>
        <w:numPr>
          <w:ilvl w:val="0"/>
          <w:numId w:val="15"/>
        </w:numPr>
        <w:spacing w:after="120"/>
      </w:pPr>
      <w:r>
        <w:t>Unmodified MP4Box</w:t>
      </w:r>
    </w:p>
    <w:p w14:paraId="0F009E0F" w14:textId="77777777" w:rsidR="000B6A36" w:rsidRDefault="0096302A">
      <w:pPr>
        <w:numPr>
          <w:ilvl w:val="0"/>
          <w:numId w:val="15"/>
        </w:numPr>
        <w:spacing w:after="120"/>
      </w:pPr>
      <w:r>
        <w:t xml:space="preserve">Modified MP4Box which adds </w:t>
      </w:r>
      <w:proofErr w:type="spellStart"/>
      <w:r>
        <w:rPr>
          <w:rFonts w:ascii="Courier New" w:hAnsi="Courier New"/>
        </w:rPr>
        <w:t>SegmentMediaOffsetBox</w:t>
      </w:r>
      <w:proofErr w:type="spellEnd"/>
      <w:r>
        <w:t xml:space="preserve"> (</w:t>
      </w:r>
      <w:r>
        <w:rPr>
          <w:rFonts w:ascii="Courier New" w:hAnsi="Courier New"/>
        </w:rPr>
        <w:t>'</w:t>
      </w:r>
      <w:proofErr w:type="spellStart"/>
      <w:r>
        <w:rPr>
          <w:rFonts w:ascii="Courier New" w:hAnsi="Courier New"/>
        </w:rPr>
        <w:t>smof</w:t>
      </w:r>
      <w:proofErr w:type="spellEnd"/>
      <w:r>
        <w:rPr>
          <w:rFonts w:ascii="Courier New" w:hAnsi="Courier New"/>
        </w:rPr>
        <w:t>'</w:t>
      </w:r>
      <w:r>
        <w:t xml:space="preserve">) after </w:t>
      </w:r>
      <w:proofErr w:type="spellStart"/>
      <w:r>
        <w:rPr>
          <w:rFonts w:ascii="Courier New" w:hAnsi="Courier New"/>
        </w:rPr>
        <w:t>SegmentIndexBox</w:t>
      </w:r>
      <w:proofErr w:type="spellEnd"/>
    </w:p>
    <w:p w14:paraId="0F009E10" w14:textId="77777777" w:rsidR="000B6A36" w:rsidRDefault="0096302A">
      <w:pPr>
        <w:numPr>
          <w:ilvl w:val="0"/>
          <w:numId w:val="15"/>
        </w:numPr>
        <w:spacing w:after="120"/>
      </w:pPr>
      <w:r>
        <w:t xml:space="preserve">Modified MP4Box which sets </w:t>
      </w:r>
      <w:r>
        <w:rPr>
          <w:rFonts w:ascii="Courier New" w:hAnsi="Courier New"/>
        </w:rPr>
        <w:t>flags</w:t>
      </w:r>
      <w:r>
        <w:t xml:space="preserve"> to 1 in </w:t>
      </w:r>
      <w:proofErr w:type="spellStart"/>
      <w:r>
        <w:rPr>
          <w:rFonts w:ascii="Courier New" w:hAnsi="Courier New"/>
        </w:rPr>
        <w:t>SegmentIndexBox</w:t>
      </w:r>
      <w:proofErr w:type="spellEnd"/>
      <w:r>
        <w:t xml:space="preserve"> and adds </w:t>
      </w:r>
      <w:proofErr w:type="spellStart"/>
      <w:r>
        <w:rPr>
          <w:rFonts w:ascii="Courier New" w:hAnsi="Courier New"/>
        </w:rPr>
        <w:t>media_data_offset</w:t>
      </w:r>
      <w:proofErr w:type="spellEnd"/>
      <w:r>
        <w:t xml:space="preserve"> fields to the end of the </w:t>
      </w:r>
      <w:proofErr w:type="spellStart"/>
      <w:r>
        <w:rPr>
          <w:rFonts w:ascii="Courier New" w:hAnsi="Courier New"/>
        </w:rPr>
        <w:t>SegmentIndexBox</w:t>
      </w:r>
      <w:proofErr w:type="spellEnd"/>
      <w:r>
        <w:t>.</w:t>
      </w:r>
    </w:p>
    <w:p w14:paraId="0F009E11" w14:textId="5EED2CB5" w:rsidR="000B6A36" w:rsidRDefault="0096302A">
      <w:r>
        <w:t xml:space="preserve">As seen in </w:t>
      </w:r>
      <w:r>
        <w:fldChar w:fldCharType="begin"/>
      </w:r>
      <w:r>
        <w:instrText xml:space="preserve"> REF _Ref20497475 \h </w:instrText>
      </w:r>
      <w:r>
        <w:fldChar w:fldCharType="separate"/>
      </w:r>
      <w:r w:rsidR="00771262">
        <w:t xml:space="preserve">Table </w:t>
      </w:r>
      <w:r w:rsidR="00771262">
        <w:rPr>
          <w:noProof/>
        </w:rPr>
        <w:t>1</w:t>
      </w:r>
      <w:r>
        <w:fldChar w:fldCharType="end"/>
      </w:r>
      <w:r>
        <w:t xml:space="preserve">, extended </w:t>
      </w:r>
      <w:proofErr w:type="spellStart"/>
      <w:r>
        <w:rPr>
          <w:rFonts w:ascii="Courier New" w:hAnsi="Courier New"/>
        </w:rPr>
        <w:t>SegmentIndexBox</w:t>
      </w:r>
      <w:proofErr w:type="spellEnd"/>
      <w:r>
        <w:t xml:space="preserve"> did not introduce any degraded functionality in any of tested players, compared to the unmodified input files.</w:t>
      </w:r>
    </w:p>
    <w:p w14:paraId="0F009E12" w14:textId="77777777" w:rsidR="000B6A36" w:rsidRDefault="0096302A">
      <w:r>
        <w:t xml:space="preserve">In browsers, Dash.js reference client relies on browser-side Media Source Extensions (MSE) to handle segment data parsing. Both Firefox and Chromium browsers use MSE implementations which stop segment processing with an error, if they encounter an unknown root-level box. This prevents playback of files which contain </w:t>
      </w:r>
      <w:proofErr w:type="spellStart"/>
      <w:r>
        <w:rPr>
          <w:rFonts w:ascii="Courier New" w:hAnsi="Courier New"/>
        </w:rPr>
        <w:t>SegmentMediaOffsetBox</w:t>
      </w:r>
      <w:proofErr w:type="spellEnd"/>
      <w:r>
        <w:t>.</w:t>
      </w:r>
    </w:p>
    <w:tbl>
      <w:tblPr>
        <w:tblStyle w:val="GridTable5Dark-Accent5"/>
        <w:tblW w:w="9360" w:type="dxa"/>
        <w:shd w:val="clear" w:color="auto" w:fill="DEEAF6"/>
        <w:tblLayout w:type="fixed"/>
        <w:tblLook w:val="04A0" w:firstRow="1" w:lastRow="0" w:firstColumn="1" w:lastColumn="0" w:noHBand="0" w:noVBand="1"/>
      </w:tblPr>
      <w:tblGrid>
        <w:gridCol w:w="1951"/>
        <w:gridCol w:w="1329"/>
        <w:gridCol w:w="2379"/>
        <w:gridCol w:w="1431"/>
        <w:gridCol w:w="2270"/>
      </w:tblGrid>
      <w:tr w:rsidR="000B6A36" w14:paraId="0F009E18" w14:textId="77777777" w:rsidTr="000B6A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0F009E13" w14:textId="77777777" w:rsidR="000B6A36" w:rsidRDefault="0096302A">
            <w:pPr>
              <w:pStyle w:val="TableContents"/>
              <w:keepNext/>
              <w:rPr>
                <w:color w:val="FFFFFF"/>
              </w:rPr>
            </w:pPr>
            <w:r>
              <w:rPr>
                <w:color w:val="FFFFFF"/>
              </w:rPr>
              <w:lastRenderedPageBreak/>
              <w:t>Media player</w:t>
            </w:r>
          </w:p>
        </w:tc>
        <w:tc>
          <w:tcPr>
            <w:tcW w:w="1329" w:type="dxa"/>
            <w:tcBorders>
              <w:bottom w:val="nil"/>
            </w:tcBorders>
          </w:tcPr>
          <w:p w14:paraId="0F009E14" w14:textId="77777777" w:rsidR="000B6A36" w:rsidRDefault="0096302A">
            <w:pPr>
              <w:pStyle w:val="TableContents"/>
              <w:cnfStyle w:val="100000000000" w:firstRow="1" w:lastRow="0" w:firstColumn="0" w:lastColumn="0" w:oddVBand="0" w:evenVBand="0" w:oddHBand="0" w:evenHBand="0" w:firstRowFirstColumn="0" w:firstRowLastColumn="0" w:lastRowFirstColumn="0" w:lastRowLastColumn="0"/>
              <w:rPr>
                <w:color w:val="FFFFFF"/>
              </w:rPr>
            </w:pPr>
            <w:r>
              <w:rPr>
                <w:color w:val="FFFFFF"/>
              </w:rPr>
              <w:t>Unmodified</w:t>
            </w:r>
          </w:p>
        </w:tc>
        <w:tc>
          <w:tcPr>
            <w:tcW w:w="2379" w:type="dxa"/>
            <w:tcBorders>
              <w:bottom w:val="nil"/>
            </w:tcBorders>
          </w:tcPr>
          <w:p w14:paraId="0F009E15" w14:textId="77777777" w:rsidR="000B6A36" w:rsidRDefault="0096302A">
            <w:pPr>
              <w:pStyle w:val="TableContents"/>
              <w:cnfStyle w:val="100000000000" w:firstRow="1" w:lastRow="0" w:firstColumn="0" w:lastColumn="0" w:oddVBand="0" w:evenVBand="0" w:oddHBand="0" w:evenHBand="0" w:firstRowFirstColumn="0" w:firstRowLastColumn="0" w:lastRowFirstColumn="0" w:lastRowLastColumn="0"/>
              <w:rPr>
                <w:color w:val="FFFFFF"/>
              </w:rPr>
            </w:pPr>
            <w:r>
              <w:rPr>
                <w:color w:val="FFFFFF"/>
              </w:rPr>
              <w:t>Added '</w:t>
            </w:r>
            <w:proofErr w:type="spellStart"/>
            <w:r>
              <w:rPr>
                <w:color w:val="FFFFFF"/>
              </w:rPr>
              <w:t>smof</w:t>
            </w:r>
            <w:proofErr w:type="spellEnd"/>
            <w:r>
              <w:rPr>
                <w:color w:val="FFFFFF"/>
              </w:rPr>
              <w:t>' box</w:t>
            </w:r>
          </w:p>
        </w:tc>
        <w:tc>
          <w:tcPr>
            <w:tcW w:w="1431" w:type="dxa"/>
            <w:tcBorders>
              <w:bottom w:val="nil"/>
            </w:tcBorders>
          </w:tcPr>
          <w:p w14:paraId="0F009E16" w14:textId="77777777" w:rsidR="000B6A36" w:rsidRDefault="0096302A">
            <w:pPr>
              <w:pStyle w:val="TableContents"/>
              <w:cnfStyle w:val="100000000000" w:firstRow="1" w:lastRow="0" w:firstColumn="0" w:lastColumn="0" w:oddVBand="0" w:evenVBand="0" w:oddHBand="0" w:evenHBand="0" w:firstRowFirstColumn="0" w:firstRowLastColumn="0" w:lastRowFirstColumn="0" w:lastRowLastColumn="0"/>
              <w:rPr>
                <w:color w:val="FFFFFF"/>
              </w:rPr>
            </w:pPr>
            <w:r>
              <w:rPr>
                <w:color w:val="FFFFFF"/>
              </w:rPr>
              <w:t>Extended '</w:t>
            </w:r>
            <w:proofErr w:type="spellStart"/>
            <w:r>
              <w:rPr>
                <w:color w:val="FFFFFF"/>
              </w:rPr>
              <w:t>sidx</w:t>
            </w:r>
            <w:proofErr w:type="spellEnd"/>
            <w:r>
              <w:rPr>
                <w:color w:val="FFFFFF"/>
              </w:rPr>
              <w:t>' box</w:t>
            </w:r>
          </w:p>
        </w:tc>
        <w:tc>
          <w:tcPr>
            <w:tcW w:w="2270" w:type="dxa"/>
            <w:tcBorders>
              <w:bottom w:val="nil"/>
            </w:tcBorders>
          </w:tcPr>
          <w:p w14:paraId="0F009E17" w14:textId="77777777" w:rsidR="000B6A36" w:rsidRDefault="0096302A">
            <w:pPr>
              <w:pStyle w:val="TableContents"/>
              <w:cnfStyle w:val="100000000000" w:firstRow="1" w:lastRow="0" w:firstColumn="0" w:lastColumn="0" w:oddVBand="0" w:evenVBand="0" w:oddHBand="0" w:evenHBand="0" w:firstRowFirstColumn="0" w:firstRowLastColumn="0" w:lastRowFirstColumn="0" w:lastRowLastColumn="0"/>
              <w:rPr>
                <w:color w:val="FFFFFF"/>
              </w:rPr>
            </w:pPr>
            <w:r>
              <w:rPr>
                <w:color w:val="FFFFFF"/>
              </w:rPr>
              <w:t>Notes</w:t>
            </w:r>
          </w:p>
        </w:tc>
      </w:tr>
      <w:tr w:rsidR="000B6A36" w14:paraId="0F009E1E" w14:textId="77777777" w:rsidTr="000B6A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Borders>
              <w:right w:val="nil"/>
            </w:tcBorders>
          </w:tcPr>
          <w:p w14:paraId="0F009E19" w14:textId="77777777" w:rsidR="000B6A36" w:rsidRDefault="0096302A">
            <w:pPr>
              <w:keepNext/>
              <w:rPr>
                <w:color w:val="FFFFFF"/>
              </w:rPr>
            </w:pPr>
            <w:proofErr w:type="spellStart"/>
            <w:r>
              <w:rPr>
                <w:color w:val="FFFFFF"/>
              </w:rPr>
              <w:t>Vlc</w:t>
            </w:r>
            <w:proofErr w:type="spellEnd"/>
            <w:r>
              <w:rPr>
                <w:color w:val="FFFFFF"/>
              </w:rPr>
              <w:t xml:space="preserve"> (3.0.8)</w:t>
            </w:r>
          </w:p>
        </w:tc>
        <w:tc>
          <w:tcPr>
            <w:tcW w:w="1329" w:type="dxa"/>
          </w:tcPr>
          <w:p w14:paraId="0F009E1A" w14:textId="77777777" w:rsidR="000B6A36" w:rsidRDefault="0096302A">
            <w:pPr>
              <w:cnfStyle w:val="000000100000" w:firstRow="0" w:lastRow="0" w:firstColumn="0" w:lastColumn="0" w:oddVBand="0" w:evenVBand="0" w:oddHBand="1" w:evenHBand="0" w:firstRowFirstColumn="0" w:firstRowLastColumn="0" w:lastRowFirstColumn="0" w:lastRowLastColumn="0"/>
            </w:pPr>
            <w:r>
              <w:t>OK</w:t>
            </w:r>
          </w:p>
        </w:tc>
        <w:tc>
          <w:tcPr>
            <w:tcW w:w="2379" w:type="dxa"/>
          </w:tcPr>
          <w:p w14:paraId="0F009E1B" w14:textId="77777777" w:rsidR="000B6A36" w:rsidRDefault="0096302A">
            <w:pPr>
              <w:cnfStyle w:val="000000100000" w:firstRow="0" w:lastRow="0" w:firstColumn="0" w:lastColumn="0" w:oddVBand="0" w:evenVBand="0" w:oddHBand="1" w:evenHBand="0" w:firstRowFirstColumn="0" w:firstRowLastColumn="0" w:lastRowFirstColumn="0" w:lastRowLastColumn="0"/>
            </w:pPr>
            <w:r>
              <w:t>OK</w:t>
            </w:r>
          </w:p>
        </w:tc>
        <w:tc>
          <w:tcPr>
            <w:tcW w:w="1431" w:type="dxa"/>
          </w:tcPr>
          <w:p w14:paraId="0F009E1C" w14:textId="77777777" w:rsidR="000B6A36" w:rsidRDefault="0096302A">
            <w:pPr>
              <w:cnfStyle w:val="000000100000" w:firstRow="0" w:lastRow="0" w:firstColumn="0" w:lastColumn="0" w:oddVBand="0" w:evenVBand="0" w:oddHBand="1" w:evenHBand="0" w:firstRowFirstColumn="0" w:firstRowLastColumn="0" w:lastRowFirstColumn="0" w:lastRowLastColumn="0"/>
            </w:pPr>
            <w:r>
              <w:t>OK</w:t>
            </w:r>
          </w:p>
        </w:tc>
        <w:tc>
          <w:tcPr>
            <w:tcW w:w="2270" w:type="dxa"/>
          </w:tcPr>
          <w:p w14:paraId="0F009E1D" w14:textId="77777777" w:rsidR="000B6A36" w:rsidRDefault="000B6A36">
            <w:pPr>
              <w:cnfStyle w:val="000000100000" w:firstRow="0" w:lastRow="0" w:firstColumn="0" w:lastColumn="0" w:oddVBand="0" w:evenVBand="0" w:oddHBand="1" w:evenHBand="0" w:firstRowFirstColumn="0" w:firstRowLastColumn="0" w:lastRowFirstColumn="0" w:lastRowLastColumn="0"/>
            </w:pPr>
          </w:p>
        </w:tc>
      </w:tr>
      <w:tr w:rsidR="000B6A36" w14:paraId="0F009E24" w14:textId="77777777" w:rsidTr="000B6A36">
        <w:tc>
          <w:tcPr>
            <w:cnfStyle w:val="001000000000" w:firstRow="0" w:lastRow="0" w:firstColumn="1" w:lastColumn="0" w:oddVBand="0" w:evenVBand="0" w:oddHBand="0" w:evenHBand="0" w:firstRowFirstColumn="0" w:firstRowLastColumn="0" w:lastRowFirstColumn="0" w:lastRowLastColumn="0"/>
            <w:tcW w:w="1951" w:type="dxa"/>
            <w:tcBorders>
              <w:right w:val="nil"/>
            </w:tcBorders>
          </w:tcPr>
          <w:p w14:paraId="0F009E1F" w14:textId="77777777" w:rsidR="000B6A36" w:rsidRDefault="0096302A">
            <w:pPr>
              <w:keepNext/>
              <w:rPr>
                <w:color w:val="FFFFFF"/>
              </w:rPr>
            </w:pPr>
            <w:r>
              <w:rPr>
                <w:color w:val="FFFFFF"/>
              </w:rPr>
              <w:t>MP4Client (GPAC 0.8.0)</w:t>
            </w:r>
          </w:p>
        </w:tc>
        <w:tc>
          <w:tcPr>
            <w:tcW w:w="1329" w:type="dxa"/>
          </w:tcPr>
          <w:p w14:paraId="0F009E20" w14:textId="77777777" w:rsidR="000B6A36" w:rsidRDefault="0096302A">
            <w:pPr>
              <w:cnfStyle w:val="000000000000" w:firstRow="0" w:lastRow="0" w:firstColumn="0" w:lastColumn="0" w:oddVBand="0" w:evenVBand="0" w:oddHBand="0" w:evenHBand="0" w:firstRowFirstColumn="0" w:firstRowLastColumn="0" w:lastRowFirstColumn="0" w:lastRowLastColumn="0"/>
            </w:pPr>
            <w:r>
              <w:t>OK</w:t>
            </w:r>
          </w:p>
        </w:tc>
        <w:tc>
          <w:tcPr>
            <w:tcW w:w="2379" w:type="dxa"/>
          </w:tcPr>
          <w:p w14:paraId="0F009E21" w14:textId="77777777" w:rsidR="000B6A36" w:rsidRDefault="0096302A">
            <w:pPr>
              <w:cnfStyle w:val="000000000000" w:firstRow="0" w:lastRow="0" w:firstColumn="0" w:lastColumn="0" w:oddVBand="0" w:evenVBand="0" w:oddHBand="0" w:evenHBand="0" w:firstRowFirstColumn="0" w:firstRowLastColumn="0" w:lastRowFirstColumn="0" w:lastRowLastColumn="0"/>
            </w:pPr>
            <w:r>
              <w:t>OK</w:t>
            </w:r>
          </w:p>
        </w:tc>
        <w:tc>
          <w:tcPr>
            <w:tcW w:w="1431" w:type="dxa"/>
          </w:tcPr>
          <w:p w14:paraId="0F009E22" w14:textId="77777777" w:rsidR="000B6A36" w:rsidRDefault="0096302A">
            <w:pPr>
              <w:cnfStyle w:val="000000000000" w:firstRow="0" w:lastRow="0" w:firstColumn="0" w:lastColumn="0" w:oddVBand="0" w:evenVBand="0" w:oddHBand="0" w:evenHBand="0" w:firstRowFirstColumn="0" w:firstRowLastColumn="0" w:lastRowFirstColumn="0" w:lastRowLastColumn="0"/>
            </w:pPr>
            <w:r>
              <w:t>OK</w:t>
            </w:r>
          </w:p>
        </w:tc>
        <w:tc>
          <w:tcPr>
            <w:tcW w:w="2270" w:type="dxa"/>
          </w:tcPr>
          <w:p w14:paraId="0F009E23" w14:textId="77777777" w:rsidR="000B6A36" w:rsidRDefault="0096302A">
            <w:pPr>
              <w:cnfStyle w:val="000000000000" w:firstRow="0" w:lastRow="0" w:firstColumn="0" w:lastColumn="0" w:oddVBand="0" w:evenVBand="0" w:oddHBand="0" w:evenHBand="0" w:firstRowFirstColumn="0" w:firstRowLastColumn="0" w:lastRowFirstColumn="0" w:lastRowLastColumn="0"/>
            </w:pPr>
            <w:r>
              <w:t>Log messages about extra bytes in '</w:t>
            </w:r>
            <w:proofErr w:type="spellStart"/>
            <w:r>
              <w:t>sidx</w:t>
            </w:r>
            <w:proofErr w:type="spellEnd"/>
            <w:r>
              <w:t>' box.</w:t>
            </w:r>
          </w:p>
        </w:tc>
      </w:tr>
      <w:tr w:rsidR="000B6A36" w14:paraId="0F009E2A" w14:textId="77777777" w:rsidTr="000B6A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Borders>
              <w:right w:val="nil"/>
            </w:tcBorders>
          </w:tcPr>
          <w:p w14:paraId="0F009E25" w14:textId="77777777" w:rsidR="000B6A36" w:rsidRDefault="0096302A">
            <w:pPr>
              <w:keepNext/>
              <w:rPr>
                <w:color w:val="FFFFFF"/>
              </w:rPr>
            </w:pPr>
            <w:proofErr w:type="spellStart"/>
            <w:r>
              <w:rPr>
                <w:color w:val="FFFFFF"/>
              </w:rPr>
              <w:t>ffplay</w:t>
            </w:r>
            <w:proofErr w:type="spellEnd"/>
            <w:r>
              <w:rPr>
                <w:color w:val="FFFFFF"/>
              </w:rPr>
              <w:t xml:space="preserve"> (</w:t>
            </w:r>
            <w:proofErr w:type="spellStart"/>
            <w:r>
              <w:rPr>
                <w:color w:val="FFFFFF"/>
              </w:rPr>
              <w:t>ffmpeg</w:t>
            </w:r>
            <w:proofErr w:type="spellEnd"/>
            <w:r>
              <w:rPr>
                <w:color w:val="FFFFFF"/>
              </w:rPr>
              <w:t xml:space="preserve"> 4.1.3)</w:t>
            </w:r>
          </w:p>
        </w:tc>
        <w:tc>
          <w:tcPr>
            <w:tcW w:w="1329" w:type="dxa"/>
          </w:tcPr>
          <w:p w14:paraId="0F009E26" w14:textId="77777777" w:rsidR="000B6A36" w:rsidRDefault="0096302A">
            <w:pPr>
              <w:cnfStyle w:val="000000100000" w:firstRow="0" w:lastRow="0" w:firstColumn="0" w:lastColumn="0" w:oddVBand="0" w:evenVBand="0" w:oddHBand="1" w:evenHBand="0" w:firstRowFirstColumn="0" w:firstRowLastColumn="0" w:lastRowFirstColumn="0" w:lastRowLastColumn="0"/>
            </w:pPr>
            <w:r>
              <w:t>OK</w:t>
            </w:r>
          </w:p>
        </w:tc>
        <w:tc>
          <w:tcPr>
            <w:tcW w:w="2379" w:type="dxa"/>
          </w:tcPr>
          <w:p w14:paraId="0F009E27" w14:textId="77777777" w:rsidR="000B6A36" w:rsidRDefault="0096302A">
            <w:pPr>
              <w:cnfStyle w:val="000000100000" w:firstRow="0" w:lastRow="0" w:firstColumn="0" w:lastColumn="0" w:oddVBand="0" w:evenVBand="0" w:oddHBand="1" w:evenHBand="0" w:firstRowFirstColumn="0" w:firstRowLastColumn="0" w:lastRowFirstColumn="0" w:lastRowLastColumn="0"/>
            </w:pPr>
            <w:r>
              <w:t>OK</w:t>
            </w:r>
          </w:p>
        </w:tc>
        <w:tc>
          <w:tcPr>
            <w:tcW w:w="1431" w:type="dxa"/>
          </w:tcPr>
          <w:p w14:paraId="0F009E28" w14:textId="77777777" w:rsidR="000B6A36" w:rsidRDefault="0096302A">
            <w:pPr>
              <w:cnfStyle w:val="000000100000" w:firstRow="0" w:lastRow="0" w:firstColumn="0" w:lastColumn="0" w:oddVBand="0" w:evenVBand="0" w:oddHBand="1" w:evenHBand="0" w:firstRowFirstColumn="0" w:firstRowLastColumn="0" w:lastRowFirstColumn="0" w:lastRowLastColumn="0"/>
            </w:pPr>
            <w:r>
              <w:t>OK</w:t>
            </w:r>
          </w:p>
        </w:tc>
        <w:tc>
          <w:tcPr>
            <w:tcW w:w="2270" w:type="dxa"/>
          </w:tcPr>
          <w:p w14:paraId="0F009E29" w14:textId="77777777" w:rsidR="000B6A36" w:rsidRDefault="000B6A36">
            <w:pPr>
              <w:cnfStyle w:val="000000100000" w:firstRow="0" w:lastRow="0" w:firstColumn="0" w:lastColumn="0" w:oddVBand="0" w:evenVBand="0" w:oddHBand="1" w:evenHBand="0" w:firstRowFirstColumn="0" w:firstRowLastColumn="0" w:lastRowFirstColumn="0" w:lastRowLastColumn="0"/>
            </w:pPr>
          </w:p>
        </w:tc>
      </w:tr>
      <w:tr w:rsidR="000B6A36" w14:paraId="0F009E30" w14:textId="77777777" w:rsidTr="000B6A36">
        <w:tc>
          <w:tcPr>
            <w:cnfStyle w:val="001000000000" w:firstRow="0" w:lastRow="0" w:firstColumn="1" w:lastColumn="0" w:oddVBand="0" w:evenVBand="0" w:oddHBand="0" w:evenHBand="0" w:firstRowFirstColumn="0" w:firstRowLastColumn="0" w:lastRowFirstColumn="0" w:lastRowLastColumn="0"/>
            <w:tcW w:w="1951" w:type="dxa"/>
            <w:tcBorders>
              <w:right w:val="nil"/>
            </w:tcBorders>
          </w:tcPr>
          <w:p w14:paraId="0F009E2B" w14:textId="77777777" w:rsidR="000B6A36" w:rsidRDefault="0096302A">
            <w:pPr>
              <w:pStyle w:val="TableContents"/>
              <w:keepNext/>
              <w:rPr>
                <w:color w:val="FFFFFF"/>
              </w:rPr>
            </w:pPr>
            <w:r>
              <w:rPr>
                <w:color w:val="FFFFFF"/>
              </w:rPr>
              <w:t xml:space="preserve">Android </w:t>
            </w:r>
            <w:proofErr w:type="spellStart"/>
            <w:r>
              <w:rPr>
                <w:color w:val="FFFFFF"/>
              </w:rPr>
              <w:t>Exoplayer</w:t>
            </w:r>
            <w:proofErr w:type="spellEnd"/>
            <w:r>
              <w:rPr>
                <w:color w:val="FFFFFF"/>
              </w:rPr>
              <w:t xml:space="preserve"> (2.10.4)</w:t>
            </w:r>
          </w:p>
        </w:tc>
        <w:tc>
          <w:tcPr>
            <w:tcW w:w="1329" w:type="dxa"/>
          </w:tcPr>
          <w:p w14:paraId="0F009E2C" w14:textId="77777777" w:rsidR="000B6A36" w:rsidRDefault="0096302A">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379" w:type="dxa"/>
          </w:tcPr>
          <w:p w14:paraId="0F009E2D" w14:textId="77777777" w:rsidR="000B6A36" w:rsidRDefault="0096302A">
            <w:pPr>
              <w:pStyle w:val="TableContents"/>
              <w:cnfStyle w:val="000000000000" w:firstRow="0" w:lastRow="0" w:firstColumn="0" w:lastColumn="0" w:oddVBand="0" w:evenVBand="0" w:oddHBand="0" w:evenHBand="0" w:firstRowFirstColumn="0" w:firstRowLastColumn="0" w:lastRowFirstColumn="0" w:lastRowLastColumn="0"/>
            </w:pPr>
            <w:r>
              <w:t>OK</w:t>
            </w:r>
          </w:p>
        </w:tc>
        <w:tc>
          <w:tcPr>
            <w:tcW w:w="1431" w:type="dxa"/>
          </w:tcPr>
          <w:p w14:paraId="0F009E2E" w14:textId="77777777" w:rsidR="000B6A36" w:rsidRDefault="0096302A">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270" w:type="dxa"/>
          </w:tcPr>
          <w:p w14:paraId="0F009E2F" w14:textId="77777777" w:rsidR="000B6A36" w:rsidRDefault="000B6A36">
            <w:pPr>
              <w:pStyle w:val="TableContents"/>
              <w:cnfStyle w:val="000000000000" w:firstRow="0" w:lastRow="0" w:firstColumn="0" w:lastColumn="0" w:oddVBand="0" w:evenVBand="0" w:oddHBand="0" w:evenHBand="0" w:firstRowFirstColumn="0" w:firstRowLastColumn="0" w:lastRowFirstColumn="0" w:lastRowLastColumn="0"/>
            </w:pPr>
          </w:p>
        </w:tc>
      </w:tr>
      <w:tr w:rsidR="000B6A36" w14:paraId="0F009E36" w14:textId="77777777" w:rsidTr="000B6A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Borders>
              <w:right w:val="nil"/>
            </w:tcBorders>
          </w:tcPr>
          <w:p w14:paraId="0F009E31" w14:textId="77777777" w:rsidR="000B6A36" w:rsidRDefault="0096302A">
            <w:pPr>
              <w:pStyle w:val="TableContents"/>
              <w:keepNext/>
              <w:rPr>
                <w:color w:val="FFFFFF"/>
              </w:rPr>
            </w:pPr>
            <w:r>
              <w:rPr>
                <w:color w:val="FFFFFF"/>
              </w:rPr>
              <w:t>Dash.js reference client (3.0.0) running in Firefox browser (69.0.1)</w:t>
            </w:r>
          </w:p>
        </w:tc>
        <w:tc>
          <w:tcPr>
            <w:tcW w:w="1329" w:type="dxa"/>
          </w:tcPr>
          <w:p w14:paraId="0F009E32" w14:textId="77777777" w:rsidR="000B6A36" w:rsidRDefault="0096302A">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379" w:type="dxa"/>
          </w:tcPr>
          <w:p w14:paraId="0F009E33" w14:textId="77777777" w:rsidR="000B6A36" w:rsidRDefault="0096302A">
            <w:pPr>
              <w:pStyle w:val="TableContents"/>
              <w:cnfStyle w:val="000000100000" w:firstRow="0" w:lastRow="0" w:firstColumn="0" w:lastColumn="0" w:oddVBand="0" w:evenVBand="0" w:oddHBand="1" w:evenHBand="0" w:firstRowFirstColumn="0" w:firstRowLastColumn="0" w:lastRowFirstColumn="0" w:lastRowLastColumn="0"/>
              <w:rPr>
                <w:color w:val="000000"/>
              </w:rPr>
            </w:pPr>
            <w:r>
              <w:rPr>
                <w:color w:val="000000"/>
              </w:rPr>
              <w:t>Not playing. Error because of unknown root-level box.</w:t>
            </w:r>
          </w:p>
        </w:tc>
        <w:tc>
          <w:tcPr>
            <w:tcW w:w="1431" w:type="dxa"/>
          </w:tcPr>
          <w:p w14:paraId="0F009E34" w14:textId="77777777" w:rsidR="000B6A36" w:rsidRDefault="0096302A">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270" w:type="dxa"/>
          </w:tcPr>
          <w:p w14:paraId="0F009E35" w14:textId="77777777" w:rsidR="000B6A36" w:rsidRDefault="000B6A36">
            <w:pPr>
              <w:pStyle w:val="TableContents"/>
              <w:cnfStyle w:val="000000100000" w:firstRow="0" w:lastRow="0" w:firstColumn="0" w:lastColumn="0" w:oddVBand="0" w:evenVBand="0" w:oddHBand="1" w:evenHBand="0" w:firstRowFirstColumn="0" w:firstRowLastColumn="0" w:lastRowFirstColumn="0" w:lastRowLastColumn="0"/>
            </w:pPr>
          </w:p>
        </w:tc>
      </w:tr>
      <w:tr w:rsidR="000B6A36" w14:paraId="0F009E3C" w14:textId="77777777" w:rsidTr="000B6A36">
        <w:trPr>
          <w:trHeight w:val="814"/>
        </w:trPr>
        <w:tc>
          <w:tcPr>
            <w:cnfStyle w:val="001000000000" w:firstRow="0" w:lastRow="0" w:firstColumn="1" w:lastColumn="0" w:oddVBand="0" w:evenVBand="0" w:oddHBand="0" w:evenHBand="0" w:firstRowFirstColumn="0" w:firstRowLastColumn="0" w:lastRowFirstColumn="0" w:lastRowLastColumn="0"/>
            <w:tcW w:w="1951" w:type="dxa"/>
            <w:tcBorders>
              <w:right w:val="nil"/>
            </w:tcBorders>
          </w:tcPr>
          <w:p w14:paraId="0F009E37" w14:textId="77777777" w:rsidR="000B6A36" w:rsidRDefault="0096302A">
            <w:pPr>
              <w:pStyle w:val="TableContents"/>
              <w:keepNext/>
              <w:rPr>
                <w:color w:val="FFFFFF"/>
              </w:rPr>
            </w:pPr>
            <w:r>
              <w:rPr>
                <w:color w:val="FFFFFF"/>
              </w:rPr>
              <w:t>Dash.js reference client (3.0.0) running in Chromium browser (76.0.3809.100)</w:t>
            </w:r>
          </w:p>
        </w:tc>
        <w:tc>
          <w:tcPr>
            <w:tcW w:w="1329" w:type="dxa"/>
          </w:tcPr>
          <w:p w14:paraId="0F009E38" w14:textId="77777777" w:rsidR="000B6A36" w:rsidRDefault="0096302A">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379" w:type="dxa"/>
          </w:tcPr>
          <w:p w14:paraId="0F009E39" w14:textId="77777777" w:rsidR="000B6A36" w:rsidRDefault="0096302A">
            <w:pPr>
              <w:pStyle w:val="TableContents"/>
              <w:cnfStyle w:val="000000000000" w:firstRow="0" w:lastRow="0" w:firstColumn="0" w:lastColumn="0" w:oddVBand="0" w:evenVBand="0" w:oddHBand="0" w:evenHBand="0" w:firstRowFirstColumn="0" w:firstRowLastColumn="0" w:lastRowFirstColumn="0" w:lastRowLastColumn="0"/>
              <w:rPr>
                <w:color w:val="000000"/>
              </w:rPr>
            </w:pPr>
            <w:r>
              <w:rPr>
                <w:color w:val="000000"/>
              </w:rPr>
              <w:t>Not playing. Error because of unknown root-level box.</w:t>
            </w:r>
          </w:p>
        </w:tc>
        <w:tc>
          <w:tcPr>
            <w:tcW w:w="1431" w:type="dxa"/>
          </w:tcPr>
          <w:p w14:paraId="0F009E3A" w14:textId="77777777" w:rsidR="000B6A36" w:rsidRDefault="0096302A">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270" w:type="dxa"/>
          </w:tcPr>
          <w:p w14:paraId="0F009E3B" w14:textId="77777777" w:rsidR="000B6A36" w:rsidRDefault="000B6A36">
            <w:pPr>
              <w:pStyle w:val="TableContents"/>
              <w:cnfStyle w:val="000000000000" w:firstRow="0" w:lastRow="0" w:firstColumn="0" w:lastColumn="0" w:oddVBand="0" w:evenVBand="0" w:oddHBand="0" w:evenHBand="0" w:firstRowFirstColumn="0" w:firstRowLastColumn="0" w:lastRowFirstColumn="0" w:lastRowLastColumn="0"/>
            </w:pPr>
          </w:p>
        </w:tc>
      </w:tr>
      <w:tr w:rsidR="000B6A36" w14:paraId="0F009E42" w14:textId="77777777" w:rsidTr="000B6A36">
        <w:trPr>
          <w:cnfStyle w:val="000000100000" w:firstRow="0" w:lastRow="0" w:firstColumn="0" w:lastColumn="0" w:oddVBand="0" w:evenVBand="0" w:oddHBand="1" w:evenHBand="0" w:firstRowFirstColumn="0" w:firstRowLastColumn="0" w:lastRowFirstColumn="0" w:lastRowLastColumn="0"/>
          <w:trHeight w:val="699"/>
        </w:trPr>
        <w:tc>
          <w:tcPr>
            <w:cnfStyle w:val="001000000000" w:firstRow="0" w:lastRow="0" w:firstColumn="1" w:lastColumn="0" w:oddVBand="0" w:evenVBand="0" w:oddHBand="0" w:evenHBand="0" w:firstRowFirstColumn="0" w:firstRowLastColumn="0" w:lastRowFirstColumn="0" w:lastRowLastColumn="0"/>
            <w:tcW w:w="1951" w:type="dxa"/>
            <w:tcBorders>
              <w:right w:val="nil"/>
            </w:tcBorders>
          </w:tcPr>
          <w:p w14:paraId="0F009E3D" w14:textId="77777777" w:rsidR="000B6A36" w:rsidRDefault="0096302A">
            <w:pPr>
              <w:pStyle w:val="TableContents"/>
              <w:keepNext/>
              <w:rPr>
                <w:color w:val="FFFFFF"/>
              </w:rPr>
            </w:pPr>
            <w:r>
              <w:rPr>
                <w:color w:val="FFFFFF"/>
              </w:rPr>
              <w:t>Dash.js reference client (3.0.0) running in Safari browser (13.0.1)</w:t>
            </w:r>
          </w:p>
        </w:tc>
        <w:tc>
          <w:tcPr>
            <w:tcW w:w="1329" w:type="dxa"/>
          </w:tcPr>
          <w:p w14:paraId="0F009E3E" w14:textId="77777777" w:rsidR="000B6A36" w:rsidRDefault="0096302A">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379" w:type="dxa"/>
          </w:tcPr>
          <w:p w14:paraId="0F009E3F" w14:textId="77777777" w:rsidR="000B6A36" w:rsidRDefault="0096302A">
            <w:pPr>
              <w:pStyle w:val="TableContents"/>
              <w:cnfStyle w:val="000000100000" w:firstRow="0" w:lastRow="0" w:firstColumn="0" w:lastColumn="0" w:oddVBand="0" w:evenVBand="0" w:oddHBand="1" w:evenHBand="0" w:firstRowFirstColumn="0" w:firstRowLastColumn="0" w:lastRowFirstColumn="0" w:lastRowLastColumn="0"/>
            </w:pPr>
            <w:r>
              <w:t>OK</w:t>
            </w:r>
          </w:p>
        </w:tc>
        <w:tc>
          <w:tcPr>
            <w:tcW w:w="1431" w:type="dxa"/>
          </w:tcPr>
          <w:p w14:paraId="0F009E40" w14:textId="77777777" w:rsidR="000B6A36" w:rsidRDefault="0096302A">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270" w:type="dxa"/>
          </w:tcPr>
          <w:p w14:paraId="0F009E41" w14:textId="77777777" w:rsidR="000B6A36" w:rsidRDefault="000B6A36">
            <w:pPr>
              <w:pStyle w:val="TableContents"/>
              <w:cnfStyle w:val="000000100000" w:firstRow="0" w:lastRow="0" w:firstColumn="0" w:lastColumn="0" w:oddVBand="0" w:evenVBand="0" w:oddHBand="1" w:evenHBand="0" w:firstRowFirstColumn="0" w:firstRowLastColumn="0" w:lastRowFirstColumn="0" w:lastRowLastColumn="0"/>
            </w:pPr>
          </w:p>
        </w:tc>
      </w:tr>
    </w:tbl>
    <w:p w14:paraId="0F009E43" w14:textId="6C443FC6" w:rsidR="000B6A36" w:rsidRDefault="0096302A">
      <w:pPr>
        <w:pStyle w:val="Caption"/>
        <w:jc w:val="center"/>
      </w:pPr>
      <w:bookmarkStart w:id="1272" w:name="_Ref20497475"/>
      <w:bookmarkStart w:id="1273" w:name="Ref_Table0_full"/>
      <w:r>
        <w:t xml:space="preserve">Table </w:t>
      </w:r>
      <w:fldSimple w:instr=" SEQ Table \* ARABIC ">
        <w:r w:rsidR="00771262">
          <w:rPr>
            <w:noProof/>
          </w:rPr>
          <w:t>1</w:t>
        </w:r>
      </w:fldSimple>
      <w:bookmarkEnd w:id="1272"/>
      <w:r>
        <w:t>: Playback test results</w:t>
      </w:r>
      <w:bookmarkEnd w:id="1273"/>
    </w:p>
    <w:p w14:paraId="0F009E44" w14:textId="77777777" w:rsidR="000B6A36" w:rsidRDefault="000B6A36">
      <w:pPr>
        <w:rPr>
          <w:highlight w:val="yellow"/>
        </w:rPr>
      </w:pPr>
    </w:p>
    <w:p w14:paraId="0F009E45" w14:textId="77777777" w:rsidR="000B6A36" w:rsidRDefault="0096302A">
      <w:pPr>
        <w:pStyle w:val="Heading2"/>
      </w:pPr>
      <w:bookmarkStart w:id="1274" w:name="_Ref15037979"/>
      <w:proofErr w:type="spellStart"/>
      <w:r>
        <w:rPr>
          <w:lang w:val="fi-FI"/>
        </w:rPr>
        <w:t>Flag</w:t>
      </w:r>
      <w:proofErr w:type="spellEnd"/>
      <w:r>
        <w:rPr>
          <w:lang w:val="fi-FI"/>
        </w:rPr>
        <w:t xml:space="preserve"> in data </w:t>
      </w:r>
      <w:proofErr w:type="spellStart"/>
      <w:r>
        <w:rPr>
          <w:lang w:val="fi-FI"/>
        </w:rPr>
        <w:t>reference</w:t>
      </w:r>
      <w:proofErr w:type="spellEnd"/>
      <w:r>
        <w:rPr>
          <w:lang w:val="fi-FI"/>
        </w:rPr>
        <w:t xml:space="preserve"> box</w:t>
      </w:r>
      <w:bookmarkEnd w:id="1274"/>
    </w:p>
    <w:p w14:paraId="0F009E46" w14:textId="77777777" w:rsidR="000B6A36" w:rsidRDefault="0096302A">
      <w:r>
        <w:t>The following is proposed to be added into clause 8.7.2.1 of ISOBMFF:</w:t>
      </w:r>
    </w:p>
    <w:p w14:paraId="0F009E47" w14:textId="77777777" w:rsidR="000B6A36" w:rsidRDefault="0096302A">
      <w:r>
        <w:t xml:space="preserve">When (flags &amp; 0x000002) is greater than 0 in a data reference box, all </w:t>
      </w:r>
      <w:proofErr w:type="spellStart"/>
      <w:r>
        <w:t>MediaDataBoxes</w:t>
      </w:r>
      <w:proofErr w:type="spellEnd"/>
      <w:r>
        <w:t xml:space="preserve"> that are referenced through the data reference box are "tightly packed", i.e.: </w:t>
      </w:r>
    </w:p>
    <w:p w14:paraId="0F009E48" w14:textId="77777777" w:rsidR="000B6A36" w:rsidRDefault="0096302A">
      <w:pPr>
        <w:pStyle w:val="ListParagraph"/>
        <w:widowControl/>
        <w:numPr>
          <w:ilvl w:val="1"/>
          <w:numId w:val="10"/>
        </w:numPr>
        <w:spacing w:after="120" w:line="240" w:lineRule="auto"/>
        <w:contextualSpacing w:val="0"/>
        <w:textAlignment w:val="auto"/>
      </w:pPr>
      <w:proofErr w:type="spellStart"/>
      <w:r>
        <w:t>MediaDataBoxes</w:t>
      </w:r>
      <w:proofErr w:type="spellEnd"/>
      <w:r>
        <w:t xml:space="preserve"> contain samples for a single track only.</w:t>
      </w:r>
    </w:p>
    <w:p w14:paraId="0F009E49" w14:textId="77777777" w:rsidR="000B6A36" w:rsidRDefault="0096302A">
      <w:pPr>
        <w:pStyle w:val="ListParagraph"/>
        <w:widowControl/>
        <w:numPr>
          <w:ilvl w:val="1"/>
          <w:numId w:val="10"/>
        </w:numPr>
        <w:spacing w:after="120" w:line="240" w:lineRule="auto"/>
        <w:contextualSpacing w:val="0"/>
        <w:textAlignment w:val="auto"/>
      </w:pPr>
      <w:r>
        <w:t xml:space="preserve">The samples are in decoding order within a </w:t>
      </w:r>
      <w:proofErr w:type="spellStart"/>
      <w:r>
        <w:t>MediaDataBox</w:t>
      </w:r>
      <w:proofErr w:type="spellEnd"/>
      <w:r>
        <w:t xml:space="preserve">. </w:t>
      </w:r>
    </w:p>
    <w:p w14:paraId="0F009E4A" w14:textId="77777777" w:rsidR="000B6A36" w:rsidRDefault="0096302A">
      <w:pPr>
        <w:pStyle w:val="ListParagraph"/>
        <w:widowControl/>
        <w:numPr>
          <w:ilvl w:val="1"/>
          <w:numId w:val="10"/>
        </w:numPr>
        <w:spacing w:after="120" w:line="240" w:lineRule="auto"/>
        <w:contextualSpacing w:val="0"/>
        <w:textAlignment w:val="auto"/>
      </w:pPr>
      <w:proofErr w:type="spellStart"/>
      <w:r>
        <w:t>MediaDataBoxes</w:t>
      </w:r>
      <w:proofErr w:type="spellEnd"/>
      <w:r>
        <w:t xml:space="preserve"> contain no unused bytes, sample auxiliary information, metadata, or any other information that does not belong to the sample format.</w:t>
      </w:r>
    </w:p>
    <w:p w14:paraId="0F009E4B" w14:textId="77777777" w:rsidR="000B6A36" w:rsidRDefault="0096302A">
      <w:pPr>
        <w:pStyle w:val="Heading2"/>
      </w:pPr>
      <w:bookmarkStart w:id="1275" w:name="_Ref15038217"/>
      <w:r>
        <w:rPr>
          <w:lang w:val="fi-FI"/>
        </w:rPr>
        <w:t xml:space="preserve">Box in </w:t>
      </w:r>
      <w:proofErr w:type="gramStart"/>
      <w:r>
        <w:rPr>
          <w:lang w:val="fi-FI"/>
        </w:rPr>
        <w:t>14496-15</w:t>
      </w:r>
      <w:bookmarkEnd w:id="1275"/>
      <w:proofErr w:type="gramEnd"/>
    </w:p>
    <w:p w14:paraId="0F009E4C" w14:textId="77777777" w:rsidR="000B6A36" w:rsidRDefault="0096302A">
      <w:pPr>
        <w:rPr>
          <w:i/>
        </w:rPr>
      </w:pPr>
      <w:r>
        <w:rPr>
          <w:i/>
        </w:rPr>
        <w:t>Add the following clause 4.13:</w:t>
      </w:r>
    </w:p>
    <w:p w14:paraId="0F009E4D" w14:textId="77777777" w:rsidR="000B6A36" w:rsidRDefault="0096302A">
      <w:pPr>
        <w:keepNext/>
        <w:tabs>
          <w:tab w:val="left" w:pos="540"/>
          <w:tab w:val="left" w:pos="700"/>
        </w:tabs>
        <w:spacing w:before="60" w:after="240" w:line="250" w:lineRule="exact"/>
        <w:outlineLvl w:val="1"/>
        <w:rPr>
          <w:rFonts w:ascii="Cambria" w:hAnsi="Cambria"/>
          <w:b/>
          <w:bCs/>
          <w:szCs w:val="26"/>
          <w:lang w:val="en-GB"/>
        </w:rPr>
      </w:pPr>
      <w:bookmarkStart w:id="1276" w:name="_Toc536711588"/>
      <w:r>
        <w:rPr>
          <w:rFonts w:ascii="Cambria" w:hAnsi="Cambria"/>
          <w:b/>
          <w:bCs/>
          <w:szCs w:val="26"/>
          <w:lang w:val="en-GB"/>
        </w:rPr>
        <w:lastRenderedPageBreak/>
        <w:t>4.13</w:t>
      </w:r>
      <w:r>
        <w:rPr>
          <w:rFonts w:ascii="Cambria" w:hAnsi="Cambria"/>
          <w:b/>
          <w:bCs/>
          <w:szCs w:val="26"/>
          <w:lang w:val="en-GB"/>
        </w:rPr>
        <w:tab/>
      </w:r>
      <w:bookmarkEnd w:id="1276"/>
      <w:r>
        <w:rPr>
          <w:rFonts w:ascii="Cambria" w:hAnsi="Cambria"/>
          <w:b/>
          <w:bCs/>
          <w:szCs w:val="26"/>
          <w:lang w:val="en-GB"/>
        </w:rPr>
        <w:t>Indicating composition times directly proportional to picture order counts</w:t>
      </w:r>
    </w:p>
    <w:p w14:paraId="0F009E4E" w14:textId="77777777" w:rsidR="000B6A36" w:rsidRDefault="0096302A">
      <w:pPr>
        <w:keepNext/>
        <w:spacing w:before="240" w:after="60"/>
        <w:outlineLvl w:val="2"/>
        <w:rPr>
          <w:b/>
          <w:bCs/>
          <w:szCs w:val="26"/>
          <w:lang w:val="x-none"/>
        </w:rPr>
      </w:pPr>
      <w:r>
        <w:rPr>
          <w:b/>
          <w:bCs/>
          <w:szCs w:val="26"/>
          <w:lang w:val="en-IN"/>
        </w:rPr>
        <w:t>4.13.1</w:t>
      </w:r>
      <w:r>
        <w:rPr>
          <w:b/>
          <w:bCs/>
          <w:szCs w:val="26"/>
          <w:lang w:val="en-IN"/>
        </w:rPr>
        <w:tab/>
        <w:t>Definition</w:t>
      </w:r>
    </w:p>
    <w:p w14:paraId="0F009E4F" w14:textId="77777777" w:rsidR="000B6A36" w:rsidRDefault="0096302A">
      <w:pPr>
        <w:keepNext/>
        <w:keepLines/>
        <w:tabs>
          <w:tab w:val="left" w:pos="1440"/>
          <w:tab w:val="left" w:pos="2790"/>
        </w:tabs>
        <w:spacing w:after="240"/>
        <w:rPr>
          <w:rFonts w:ascii="Cambria" w:hAnsi="Cambria"/>
          <w:lang w:val="en-GB"/>
        </w:rPr>
      </w:pPr>
      <w:r>
        <w:rPr>
          <w:rFonts w:ascii="Cambria" w:hAnsi="Cambria"/>
          <w:lang w:val="en-GB"/>
        </w:rPr>
        <w:t>Box Type:</w:t>
      </w:r>
      <w:r>
        <w:rPr>
          <w:rFonts w:ascii="Cambria" w:hAnsi="Cambria"/>
          <w:lang w:val="en-GB"/>
        </w:rPr>
        <w:tab/>
      </w:r>
      <w:r>
        <w:rPr>
          <w:rFonts w:ascii="Courier New" w:hAnsi="Courier New"/>
          <w:lang w:val="en-GB"/>
        </w:rPr>
        <w:t>'</w:t>
      </w:r>
      <w:proofErr w:type="spellStart"/>
      <w:r>
        <w:rPr>
          <w:rFonts w:ascii="Courier New" w:hAnsi="Courier New"/>
          <w:lang w:val="en-GB"/>
        </w:rPr>
        <w:t>reti</w:t>
      </w:r>
      <w:proofErr w:type="spellEnd"/>
      <w:r>
        <w:rPr>
          <w:rFonts w:ascii="Courier New" w:hAnsi="Courier New"/>
          <w:lang w:val="en-GB"/>
        </w:rPr>
        <w:t>'</w:t>
      </w:r>
      <w:r>
        <w:rPr>
          <w:rFonts w:ascii="Cambria" w:hAnsi="Cambria"/>
          <w:lang w:val="en-GB"/>
        </w:rPr>
        <w:br/>
        <w:t>Container:</w:t>
      </w:r>
      <w:r>
        <w:rPr>
          <w:rFonts w:ascii="Cambria" w:hAnsi="Cambria"/>
          <w:lang w:val="en-GB"/>
        </w:rPr>
        <w:tab/>
        <w:t xml:space="preserve">Sample Entry </w:t>
      </w:r>
      <w:r>
        <w:rPr>
          <w:rFonts w:ascii="Cambria" w:hAnsi="Cambria"/>
          <w:lang w:val="en-GB"/>
        </w:rPr>
        <w:br/>
        <w:t>Mandatory:</w:t>
      </w:r>
      <w:r>
        <w:rPr>
          <w:rFonts w:ascii="Cambria" w:hAnsi="Cambria"/>
          <w:lang w:val="en-GB"/>
        </w:rPr>
        <w:tab/>
        <w:t>No</w:t>
      </w:r>
      <w:r>
        <w:rPr>
          <w:rFonts w:ascii="Cambria" w:hAnsi="Cambria"/>
          <w:lang w:val="en-GB"/>
        </w:rPr>
        <w:br/>
        <w:t>Quantity:</w:t>
      </w:r>
      <w:r>
        <w:rPr>
          <w:rFonts w:ascii="Cambria" w:hAnsi="Cambria"/>
          <w:lang w:val="en-GB"/>
        </w:rPr>
        <w:tab/>
        <w:t>Zero or one</w:t>
      </w:r>
    </w:p>
    <w:p w14:paraId="0F009E50" w14:textId="77777777" w:rsidR="000B6A36" w:rsidRDefault="0096302A">
      <w:pPr>
        <w:spacing w:after="240"/>
        <w:rPr>
          <w:rFonts w:ascii="Cambria" w:hAnsi="Cambria"/>
          <w:lang w:val="en-GB"/>
        </w:rPr>
      </w:pPr>
      <w:r>
        <w:rPr>
          <w:rFonts w:ascii="Cambria" w:hAnsi="Cambria"/>
          <w:lang w:val="en-GB"/>
        </w:rPr>
        <w:t>The presence of this box specifies that the composition time difference of any two consecutive pictures in output order in the same coded video sequence is directionally proportional their picture order count difference.</w:t>
      </w:r>
    </w:p>
    <w:p w14:paraId="0F009E51" w14:textId="77777777" w:rsidR="000B6A36" w:rsidRDefault="0096302A">
      <w:pPr>
        <w:keepNext/>
        <w:spacing w:before="240" w:after="60"/>
        <w:outlineLvl w:val="2"/>
        <w:rPr>
          <w:b/>
          <w:bCs/>
          <w:szCs w:val="26"/>
          <w:lang w:val="x-none"/>
        </w:rPr>
      </w:pPr>
      <w:r>
        <w:rPr>
          <w:b/>
          <w:bCs/>
          <w:szCs w:val="26"/>
          <w:lang w:val="en-IN"/>
        </w:rPr>
        <w:t>4.13.2</w:t>
      </w:r>
      <w:r>
        <w:rPr>
          <w:b/>
          <w:bCs/>
          <w:szCs w:val="26"/>
          <w:lang w:val="en-IN"/>
        </w:rPr>
        <w:tab/>
        <w:t>Syntax</w:t>
      </w:r>
    </w:p>
    <w:p w14:paraId="0F009E52" w14:textId="77777777" w:rsidR="000B6A36" w:rsidRDefault="0096302A">
      <w:pPr>
        <w:pStyle w:val="code"/>
      </w:pPr>
      <w:r>
        <w:t xml:space="preserve">class </w:t>
      </w:r>
      <w:proofErr w:type="spellStart"/>
      <w:r>
        <w:t>RelativeTimingBox</w:t>
      </w:r>
      <w:proofErr w:type="spellEnd"/>
      <w:r>
        <w:t xml:space="preserve"> extends </w:t>
      </w:r>
      <w:proofErr w:type="spellStart"/>
      <w:r>
        <w:t>FullBox</w:t>
      </w:r>
      <w:proofErr w:type="spellEnd"/>
      <w:r>
        <w:t xml:space="preserve"> ('</w:t>
      </w:r>
      <w:proofErr w:type="spellStart"/>
      <w:r>
        <w:t>reti</w:t>
      </w:r>
      <w:proofErr w:type="spellEnd"/>
      <w:r>
        <w:t>', version=0, flags=0) {</w:t>
      </w:r>
      <w:r>
        <w:br/>
      </w:r>
      <w:r>
        <w:tab/>
        <w:t xml:space="preserve">unsigned </w:t>
      </w:r>
      <w:proofErr w:type="gramStart"/>
      <w:r>
        <w:t>int(</w:t>
      </w:r>
      <w:proofErr w:type="gramEnd"/>
      <w:r>
        <w:t>32)</w:t>
      </w:r>
      <w:r>
        <w:tab/>
      </w:r>
      <w:proofErr w:type="spellStart"/>
      <w:r>
        <w:t>poc_unit_duration</w:t>
      </w:r>
      <w:proofErr w:type="spellEnd"/>
      <w:r>
        <w:t>;</w:t>
      </w:r>
      <w:r>
        <w:br/>
      </w:r>
      <w:r>
        <w:tab/>
        <w:t>unsigned int(32)</w:t>
      </w:r>
      <w:r>
        <w:tab/>
      </w:r>
      <w:proofErr w:type="spellStart"/>
      <w:r>
        <w:t>cvs_start_interval</w:t>
      </w:r>
      <w:proofErr w:type="spellEnd"/>
      <w:r>
        <w:t>;</w:t>
      </w:r>
      <w:r>
        <w:br/>
        <w:t>}</w:t>
      </w:r>
    </w:p>
    <w:p w14:paraId="0F009E53" w14:textId="77777777" w:rsidR="000B6A36" w:rsidRDefault="0096302A">
      <w:pPr>
        <w:keepNext/>
        <w:spacing w:before="240" w:after="60"/>
        <w:outlineLvl w:val="2"/>
        <w:rPr>
          <w:b/>
          <w:bCs/>
          <w:szCs w:val="26"/>
          <w:lang w:val="x-none"/>
        </w:rPr>
      </w:pPr>
      <w:r>
        <w:rPr>
          <w:b/>
          <w:bCs/>
          <w:szCs w:val="26"/>
          <w:lang w:val="en-IN"/>
        </w:rPr>
        <w:t>4.13.3</w:t>
      </w:r>
      <w:r>
        <w:rPr>
          <w:b/>
          <w:bCs/>
          <w:szCs w:val="26"/>
          <w:lang w:val="en-IN"/>
        </w:rPr>
        <w:tab/>
        <w:t>Semantics</w:t>
      </w:r>
    </w:p>
    <w:p w14:paraId="0F009E54" w14:textId="77777777" w:rsidR="000B6A36" w:rsidRDefault="0096302A">
      <w:proofErr w:type="spellStart"/>
      <w:r>
        <w:rPr>
          <w:rFonts w:ascii="Courier New" w:hAnsi="Courier New" w:cs="Courier New"/>
        </w:rPr>
        <w:t>poc_unit_duration</w:t>
      </w:r>
      <w:proofErr w:type="spellEnd"/>
      <w:r>
        <w:t xml:space="preserve"> specifies the composition time difference that corresponds to a picture order count difference equal to 1.</w:t>
      </w:r>
    </w:p>
    <w:p w14:paraId="0F009E55" w14:textId="77777777" w:rsidR="000B6A36" w:rsidRDefault="0096302A">
      <w:proofErr w:type="spellStart"/>
      <w:r>
        <w:rPr>
          <w:rFonts w:ascii="Courier New" w:hAnsi="Courier New" w:cs="Courier New"/>
        </w:rPr>
        <w:t>cvs_start_interval</w:t>
      </w:r>
      <w:proofErr w:type="spellEnd"/>
      <w:r>
        <w:t xml:space="preserve"> specifies the composition time difference of the first picture of each coded video sequence, in output order, relative to the last picture of the previous coded video sequence, in output order.</w:t>
      </w:r>
    </w:p>
    <w:p w14:paraId="0F009E56" w14:textId="77777777" w:rsidR="000B6A36" w:rsidRDefault="0096302A">
      <w:pPr>
        <w:ind w:left="576"/>
      </w:pPr>
      <w:r>
        <w:t xml:space="preserve">NOTE: In practice, </w:t>
      </w:r>
      <w:proofErr w:type="spellStart"/>
      <w:r>
        <w:t>cvs_start_interval</w:t>
      </w:r>
      <w:proofErr w:type="spellEnd"/>
      <w:r>
        <w:t xml:space="preserve"> is the sample duration of the last picture of each coded video sequence.</w:t>
      </w:r>
    </w:p>
    <w:p w14:paraId="0F009E57" w14:textId="77777777" w:rsidR="000B6A36" w:rsidRDefault="0096302A">
      <w:pPr>
        <w:pStyle w:val="Heading2"/>
        <w:rPr>
          <w:lang w:val="en-IN"/>
        </w:rPr>
      </w:pPr>
      <w:bookmarkStart w:id="1277" w:name="_Ref6492593"/>
      <w:r>
        <w:rPr>
          <w:lang w:val="en-IN"/>
        </w:rPr>
        <w:t>Extension of the segment index box</w:t>
      </w:r>
      <w:bookmarkEnd w:id="1277"/>
    </w:p>
    <w:p w14:paraId="0F009E58" w14:textId="77777777" w:rsidR="000B6A36" w:rsidRDefault="0096302A">
      <w:pPr>
        <w:pStyle w:val="Heading3"/>
      </w:pPr>
      <w:proofErr w:type="spellStart"/>
      <w:r>
        <w:rPr>
          <w:lang w:val="fi-FI"/>
        </w:rPr>
        <w:t>Overview</w:t>
      </w:r>
      <w:proofErr w:type="spellEnd"/>
    </w:p>
    <w:p w14:paraId="0F009E59" w14:textId="3E58F3EE" w:rsidR="000B6A36" w:rsidRDefault="0096302A">
      <w:pPr>
        <w:rPr>
          <w:rFonts w:eastAsia="MS Mincho"/>
        </w:rPr>
      </w:pPr>
      <w:r>
        <w:fldChar w:fldCharType="begin"/>
      </w:r>
      <w:r>
        <w:instrText xml:space="preserve"> REF _Ref3557417 \h </w:instrText>
      </w:r>
      <w:r>
        <w:fldChar w:fldCharType="separate"/>
      </w:r>
      <w:r w:rsidR="00771262">
        <w:t xml:space="preserve">Figure </w:t>
      </w:r>
      <w:r w:rsidR="00771262">
        <w:rPr>
          <w:noProof/>
        </w:rPr>
        <w:t>1</w:t>
      </w:r>
      <w:r>
        <w:fldChar w:fldCharType="end"/>
      </w:r>
      <w:r>
        <w:t xml:space="preserve"> below illustrates new versions of the extended segment index box ‘</w:t>
      </w:r>
      <w:proofErr w:type="spellStart"/>
      <w:r>
        <w:t>sidx</w:t>
      </w:r>
      <w:proofErr w:type="spellEnd"/>
      <w:r>
        <w:t xml:space="preserve">’. In these new versions of the segment index box, when indexing fragments (i.e. </w:t>
      </w:r>
      <w:proofErr w:type="spellStart"/>
      <w:r>
        <w:t>reference_type</w:t>
      </w:r>
      <w:proofErr w:type="spellEnd"/>
      <w:r>
        <w:t xml:space="preserve">=0), two indexes can be stored per fragment (instead of </w:t>
      </w:r>
      <w:proofErr w:type="gramStart"/>
      <w:r>
        <w:t>a single one</w:t>
      </w:r>
      <w:proofErr w:type="gramEnd"/>
      <w:r>
        <w:t xml:space="preserve"> currently: </w:t>
      </w:r>
      <w:proofErr w:type="spellStart"/>
      <w:r>
        <w:rPr>
          <w:rFonts w:ascii="Courier New" w:hAnsi="Courier New"/>
          <w:szCs w:val="20"/>
          <w:lang w:val="en-GB"/>
        </w:rPr>
        <w:t>referenced_size</w:t>
      </w:r>
      <w:proofErr w:type="spellEnd"/>
      <w:r>
        <w:t xml:space="preserve">). </w:t>
      </w:r>
    </w:p>
    <w:p w14:paraId="0F009E5A" w14:textId="77777777" w:rsidR="000B6A36" w:rsidRDefault="0096302A">
      <w:pPr>
        <w:jc w:val="center"/>
        <w:rPr>
          <w:u w:val="single"/>
        </w:rPr>
      </w:pPr>
      <w:r>
        <w:rPr>
          <w:noProof/>
        </w:rPr>
        <w:drawing>
          <wp:inline distT="0" distB="0" distL="0" distR="0" wp14:anchorId="0F00A5E0" wp14:editId="0F00A5E1">
            <wp:extent cx="3000375" cy="10191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22"/>
                    <a:stretch>
                      <a:fillRect/>
                    </a:stretch>
                  </pic:blipFill>
                  <pic:spPr bwMode="auto">
                    <a:xfrm>
                      <a:off x="0" y="0"/>
                      <a:ext cx="3000375" cy="1019175"/>
                    </a:xfrm>
                    <a:prstGeom prst="rect">
                      <a:avLst/>
                    </a:prstGeom>
                  </pic:spPr>
                </pic:pic>
              </a:graphicData>
            </a:graphic>
          </wp:inline>
        </w:drawing>
      </w:r>
    </w:p>
    <w:p w14:paraId="0F009E5B" w14:textId="530B9F0D" w:rsidR="000B6A36" w:rsidRDefault="0096302A">
      <w:pPr>
        <w:pStyle w:val="Caption"/>
        <w:jc w:val="center"/>
      </w:pPr>
      <w:bookmarkStart w:id="1278" w:name="_Ref3557417"/>
      <w:r>
        <w:t xml:space="preserve">Figure </w:t>
      </w:r>
      <w:fldSimple w:instr=" SEQ Figure \* ARABIC ">
        <w:r w:rsidR="00771262">
          <w:rPr>
            <w:noProof/>
          </w:rPr>
          <w:t>1</w:t>
        </w:r>
      </w:fldSimple>
      <w:bookmarkEnd w:id="1278"/>
      <w:r>
        <w:t>: New version of ‘</w:t>
      </w:r>
      <w:proofErr w:type="spellStart"/>
      <w:r>
        <w:t>sidx</w:t>
      </w:r>
      <w:proofErr w:type="spellEnd"/>
      <w:r>
        <w:t>’</w:t>
      </w:r>
    </w:p>
    <w:p w14:paraId="0F009E5C" w14:textId="77777777" w:rsidR="000B6A36" w:rsidRDefault="0096302A">
      <w:r>
        <w:t>As illustrated in the new ‘</w:t>
      </w:r>
      <w:proofErr w:type="spellStart"/>
      <w:r>
        <w:t>sidx</w:t>
      </w:r>
      <w:proofErr w:type="spellEnd"/>
      <w:r>
        <w:t>’ syntax below, the first index is associated with the actual data of the considered fragment while the second index is associated with the metadata of this fragment.</w:t>
      </w:r>
    </w:p>
    <w:p w14:paraId="0F009E5D" w14:textId="77777777" w:rsidR="000B6A36" w:rsidRDefault="0096302A">
      <w:pPr>
        <w:rPr>
          <w:i/>
        </w:rPr>
      </w:pPr>
      <w:r>
        <w:rPr>
          <w:i/>
        </w:rPr>
        <w:t xml:space="preserve">Add the following at the end of clause 8.16.3.1 (definition of </w:t>
      </w:r>
      <w:proofErr w:type="spellStart"/>
      <w:r>
        <w:rPr>
          <w:i/>
        </w:rPr>
        <w:t>SegmentIndexBox</w:t>
      </w:r>
      <w:proofErr w:type="spellEnd"/>
      <w:r>
        <w:rPr>
          <w:i/>
        </w:rPr>
        <w:t>):</w:t>
      </w:r>
    </w:p>
    <w:p w14:paraId="0F009E5E" w14:textId="77777777" w:rsidR="000B6A36" w:rsidRDefault="0096302A">
      <w:r>
        <w:t>The flags field has the following semantics:</w:t>
      </w:r>
    </w:p>
    <w:p w14:paraId="0F009E5F" w14:textId="77777777" w:rsidR="000B6A36" w:rsidRDefault="0096302A">
      <w:r>
        <w:t>(</w:t>
      </w:r>
      <w:r>
        <w:rPr>
          <w:rFonts w:ascii="Courier New" w:hAnsi="Courier New"/>
        </w:rPr>
        <w:t>flags</w:t>
      </w:r>
      <w:r>
        <w:t xml:space="preserve"> &amp; 1) equal to 1 specifies that the referenced segments are constrained as follows:</w:t>
      </w:r>
    </w:p>
    <w:p w14:paraId="0F009E60" w14:textId="77777777" w:rsidR="000B6A36" w:rsidRDefault="0096302A">
      <w:pPr>
        <w:numPr>
          <w:ilvl w:val="1"/>
          <w:numId w:val="16"/>
        </w:numPr>
        <w:ind w:left="360"/>
      </w:pPr>
      <w:r>
        <w:lastRenderedPageBreak/>
        <w:t xml:space="preserve">There is a single referenced </w:t>
      </w:r>
      <w:proofErr w:type="spellStart"/>
      <w:r>
        <w:rPr>
          <w:rFonts w:ascii="Courier New" w:hAnsi="Courier New"/>
        </w:rPr>
        <w:t>MediaDataBox</w:t>
      </w:r>
      <w:proofErr w:type="spellEnd"/>
      <w:r>
        <w:t xml:space="preserve"> or </w:t>
      </w:r>
      <w:proofErr w:type="spellStart"/>
      <w:r>
        <w:rPr>
          <w:rFonts w:ascii="Courier New" w:hAnsi="Courier New"/>
        </w:rPr>
        <w:t>IdentifiedMediaDataBox</w:t>
      </w:r>
      <w:proofErr w:type="spellEnd"/>
      <w:r>
        <w:t xml:space="preserve"> for references with </w:t>
      </w:r>
      <w:proofErr w:type="spellStart"/>
      <w:r>
        <w:rPr>
          <w:rFonts w:ascii="Courier New" w:hAnsi="Courier New"/>
        </w:rPr>
        <w:t>reference_type</w:t>
      </w:r>
      <w:proofErr w:type="spellEnd"/>
      <w:r>
        <w:t xml:space="preserve"> equal to 0.</w:t>
      </w:r>
    </w:p>
    <w:p w14:paraId="0F009E61" w14:textId="77777777" w:rsidR="000B6A36" w:rsidRDefault="0096302A">
      <w:pPr>
        <w:numPr>
          <w:ilvl w:val="1"/>
          <w:numId w:val="16"/>
        </w:numPr>
        <w:ind w:left="360"/>
      </w:pPr>
      <w:r>
        <w:t xml:space="preserve">The referenced </w:t>
      </w:r>
      <w:proofErr w:type="spellStart"/>
      <w:r>
        <w:rPr>
          <w:rFonts w:ascii="Courier New" w:hAnsi="Courier New"/>
        </w:rPr>
        <w:t>MediaDataBox</w:t>
      </w:r>
      <w:proofErr w:type="spellEnd"/>
      <w:r>
        <w:t xml:space="preserve"> or </w:t>
      </w:r>
      <w:proofErr w:type="spellStart"/>
      <w:r>
        <w:rPr>
          <w:rFonts w:ascii="Courier New" w:hAnsi="Courier New"/>
        </w:rPr>
        <w:t>IdentifiedMediaDataBox</w:t>
      </w:r>
      <w:proofErr w:type="spellEnd"/>
      <w:r>
        <w:t xml:space="preserve"> contains samples for a single track only.</w:t>
      </w:r>
    </w:p>
    <w:p w14:paraId="0F009E62" w14:textId="77777777" w:rsidR="000B6A36" w:rsidRDefault="0096302A">
      <w:pPr>
        <w:numPr>
          <w:ilvl w:val="1"/>
          <w:numId w:val="16"/>
        </w:numPr>
        <w:ind w:left="360"/>
      </w:pPr>
      <w:r>
        <w:t xml:space="preserve">The samples are in decoding order within the referenced </w:t>
      </w:r>
      <w:proofErr w:type="spellStart"/>
      <w:r>
        <w:rPr>
          <w:rFonts w:ascii="Courier New" w:hAnsi="Courier New"/>
        </w:rPr>
        <w:t>MediaDataBox</w:t>
      </w:r>
      <w:proofErr w:type="spellEnd"/>
      <w:r>
        <w:t xml:space="preserve"> or </w:t>
      </w:r>
      <w:proofErr w:type="spellStart"/>
      <w:r>
        <w:rPr>
          <w:rFonts w:ascii="Courier New" w:hAnsi="Courier New"/>
        </w:rPr>
        <w:t>IdentifiedMediaDataBox</w:t>
      </w:r>
      <w:proofErr w:type="spellEnd"/>
      <w:r>
        <w:t xml:space="preserve">. </w:t>
      </w:r>
    </w:p>
    <w:p w14:paraId="0F009E63" w14:textId="77777777" w:rsidR="000B6A36" w:rsidRDefault="0096302A">
      <w:pPr>
        <w:numPr>
          <w:ilvl w:val="1"/>
          <w:numId w:val="16"/>
        </w:numPr>
        <w:ind w:left="360"/>
      </w:pPr>
      <w:r>
        <w:t xml:space="preserve">The referenced </w:t>
      </w:r>
      <w:proofErr w:type="spellStart"/>
      <w:r>
        <w:rPr>
          <w:rFonts w:ascii="Courier New" w:hAnsi="Courier New"/>
        </w:rPr>
        <w:t>MediaDataBox</w:t>
      </w:r>
      <w:proofErr w:type="spellEnd"/>
      <w:r>
        <w:t xml:space="preserve"> or </w:t>
      </w:r>
      <w:proofErr w:type="spellStart"/>
      <w:r>
        <w:rPr>
          <w:rFonts w:ascii="Courier New" w:hAnsi="Courier New"/>
        </w:rPr>
        <w:t>IdentifiedMediaDataBox</w:t>
      </w:r>
      <w:proofErr w:type="spellEnd"/>
      <w:r>
        <w:t xml:space="preserve"> contains no unused bytes, sample auxiliary information, metadata, or any other information that does not belong to the sample format.</w:t>
      </w:r>
    </w:p>
    <w:p w14:paraId="0F009E64" w14:textId="77777777" w:rsidR="000B6A36" w:rsidRDefault="0096302A">
      <w:pPr>
        <w:ind w:left="360"/>
        <w:contextualSpacing/>
        <w:textAlignment w:val="baseline"/>
      </w:pPr>
      <w:r>
        <w:t>NOTE 1: Since encryption requires extra data to be stored with samples, it is not possible to use (</w:t>
      </w:r>
      <w:r>
        <w:rPr>
          <w:rFonts w:ascii="Courier New" w:hAnsi="Courier New"/>
        </w:rPr>
        <w:t>flags</w:t>
      </w:r>
      <w:r>
        <w:t xml:space="preserve"> &amp; 1) equal to 1 with encrypted media data.</w:t>
      </w:r>
    </w:p>
    <w:p w14:paraId="0F009E65" w14:textId="77777777" w:rsidR="000B6A36" w:rsidRDefault="0096302A">
      <w:pPr>
        <w:ind w:left="360"/>
        <w:contextualSpacing/>
        <w:textAlignment w:val="baseline"/>
      </w:pPr>
      <w:r>
        <w:t>NOTE 2: When (</w:t>
      </w:r>
      <w:r>
        <w:rPr>
          <w:rFonts w:ascii="Courier New" w:hAnsi="Courier New"/>
        </w:rPr>
        <w:t>flags</w:t>
      </w:r>
      <w:r>
        <w:t xml:space="preserve"> &amp; 1) is equal to 1, and media samples are either self-framing or of constant size (indicated by </w:t>
      </w:r>
      <w:r>
        <w:rPr>
          <w:rFonts w:ascii="Courier New" w:hAnsi="Courier New"/>
        </w:rPr>
        <w:t>flags</w:t>
      </w:r>
      <w:r>
        <w:t xml:space="preserve"> &amp; 4), and the sample times are either predictable (indicated by </w:t>
      </w:r>
      <w:r>
        <w:rPr>
          <w:rFonts w:ascii="Courier New" w:hAnsi="Courier New"/>
        </w:rPr>
        <w:t>flags</w:t>
      </w:r>
      <w:r>
        <w:t xml:space="preserve"> &amp; 2) or calculable, it is possible to process the referenced </w:t>
      </w:r>
      <w:proofErr w:type="spellStart"/>
      <w:r>
        <w:rPr>
          <w:rFonts w:ascii="Courier New" w:hAnsi="Courier New"/>
        </w:rPr>
        <w:t>MediaDataBox</w:t>
      </w:r>
      <w:proofErr w:type="spellEnd"/>
      <w:r>
        <w:t xml:space="preserve"> or </w:t>
      </w:r>
      <w:proofErr w:type="spellStart"/>
      <w:r>
        <w:rPr>
          <w:rFonts w:ascii="Courier New" w:hAnsi="Courier New"/>
        </w:rPr>
        <w:t>IdentifiedMediaDataBox</w:t>
      </w:r>
      <w:proofErr w:type="spellEnd"/>
      <w:r>
        <w:t xml:space="preserve"> without the </w:t>
      </w:r>
      <w:proofErr w:type="spellStart"/>
      <w:r>
        <w:rPr>
          <w:rFonts w:ascii="Courier New" w:hAnsi="Courier New"/>
        </w:rPr>
        <w:t>MovieFragmentBox</w:t>
      </w:r>
      <w:proofErr w:type="spellEnd"/>
      <w:r>
        <w:t xml:space="preserve">. Clause J.2.5 provides background and rationale for using </w:t>
      </w:r>
      <w:r>
        <w:rPr>
          <w:rFonts w:ascii="Courier New" w:hAnsi="Courier New"/>
        </w:rPr>
        <w:t>flags</w:t>
      </w:r>
      <w:r>
        <w:t xml:space="preserve"> and contains an example of a file structure.</w:t>
      </w:r>
    </w:p>
    <w:p w14:paraId="0F009E66" w14:textId="77777777" w:rsidR="000B6A36" w:rsidRDefault="0096302A">
      <w:r>
        <w:t>(</w:t>
      </w:r>
      <w:r>
        <w:rPr>
          <w:rFonts w:ascii="Courier New" w:hAnsi="Courier New"/>
        </w:rPr>
        <w:t>flags</w:t>
      </w:r>
      <w:r>
        <w:t xml:space="preserve"> &amp; 2) equal to 2 specifies that the referenced segments are constrained so that </w:t>
      </w:r>
      <w:proofErr w:type="spellStart"/>
      <w:r>
        <w:rPr>
          <w:rFonts w:ascii="Courier New" w:hAnsi="Courier New"/>
        </w:rPr>
        <w:t>default_sample_duration</w:t>
      </w:r>
      <w:proofErr w:type="spellEnd"/>
      <w:r>
        <w:t xml:space="preserve"> of </w:t>
      </w:r>
      <w:proofErr w:type="spellStart"/>
      <w:r>
        <w:rPr>
          <w:rFonts w:ascii="Courier New" w:hAnsi="Courier New"/>
        </w:rPr>
        <w:t>TrackExtendsBox</w:t>
      </w:r>
      <w:proofErr w:type="spellEnd"/>
      <w:r>
        <w:t xml:space="preserve"> applies to each sample and that </w:t>
      </w:r>
      <w:proofErr w:type="spellStart"/>
      <w:r>
        <w:rPr>
          <w:rFonts w:ascii="Courier New" w:hAnsi="Courier New"/>
        </w:rPr>
        <w:t>sample_composition_time_offset</w:t>
      </w:r>
      <w:proofErr w:type="spellEnd"/>
      <w:r>
        <w:t xml:space="preserve"> is equal to 0 for each sample.</w:t>
      </w:r>
    </w:p>
    <w:p w14:paraId="0F009E67" w14:textId="77777777" w:rsidR="000B6A36" w:rsidRDefault="0096302A">
      <w:r>
        <w:t>(</w:t>
      </w:r>
      <w:r>
        <w:rPr>
          <w:rFonts w:ascii="Courier New" w:hAnsi="Courier New"/>
        </w:rPr>
        <w:t>flags</w:t>
      </w:r>
      <w:r>
        <w:t xml:space="preserve"> &amp; 4) equal to 4 specifies that the referenced segments are constrained so that </w:t>
      </w:r>
      <w:proofErr w:type="spellStart"/>
      <w:r>
        <w:rPr>
          <w:rFonts w:ascii="Courier New" w:hAnsi="Courier New"/>
        </w:rPr>
        <w:t>default_sample_size</w:t>
      </w:r>
      <w:proofErr w:type="spellEnd"/>
      <w:r>
        <w:t xml:space="preserve"> of </w:t>
      </w:r>
      <w:proofErr w:type="spellStart"/>
      <w:r>
        <w:rPr>
          <w:rFonts w:ascii="Courier New" w:hAnsi="Courier New"/>
        </w:rPr>
        <w:t>TrackExtendsBox</w:t>
      </w:r>
      <w:proofErr w:type="spellEnd"/>
      <w:r>
        <w:t xml:space="preserve"> applies to each sample.</w:t>
      </w:r>
    </w:p>
    <w:p w14:paraId="0F009E68" w14:textId="77777777" w:rsidR="000B6A36" w:rsidRDefault="000B6A36"/>
    <w:p w14:paraId="0F009E69" w14:textId="77777777" w:rsidR="000B6A36" w:rsidRDefault="0096302A">
      <w:pPr>
        <w:rPr>
          <w:i/>
        </w:rPr>
      </w:pPr>
      <w:r>
        <w:rPr>
          <w:i/>
        </w:rPr>
        <w:t xml:space="preserve">Change the syntax of the </w:t>
      </w:r>
      <w:proofErr w:type="spellStart"/>
      <w:r>
        <w:rPr>
          <w:rFonts w:ascii="Courier New" w:hAnsi="Courier New"/>
        </w:rPr>
        <w:t>SegmentIndexBox</w:t>
      </w:r>
      <w:proofErr w:type="spellEnd"/>
      <w:r>
        <w:rPr>
          <w:i/>
        </w:rPr>
        <w:t xml:space="preserve"> in clause 8.16.3.2 to the following (i.e., replacing </w:t>
      </w:r>
      <w:r>
        <w:rPr>
          <w:rFonts w:ascii="Courier New" w:hAnsi="Courier New"/>
        </w:rPr>
        <w:t>0</w:t>
      </w:r>
      <w:r>
        <w:rPr>
          <w:i/>
        </w:rPr>
        <w:t xml:space="preserve"> with </w:t>
      </w:r>
      <w:r>
        <w:rPr>
          <w:rFonts w:ascii="Courier New" w:hAnsi="Courier New"/>
        </w:rPr>
        <w:t>flags</w:t>
      </w:r>
      <w:r>
        <w:rPr>
          <w:i/>
        </w:rPr>
        <w:t xml:space="preserve"> in the box header, and adding the parts conditioned by the value of </w:t>
      </w:r>
      <w:r>
        <w:rPr>
          <w:rFonts w:ascii="Courier New" w:hAnsi="Courier New"/>
        </w:rPr>
        <w:t>flags</w:t>
      </w:r>
      <w:r>
        <w:rPr>
          <w:i/>
        </w:rPr>
        <w:t>):</w:t>
      </w:r>
    </w:p>
    <w:p w14:paraId="0F009E6A" w14:textId="77777777" w:rsidR="000B6A36" w:rsidRDefault="0096302A">
      <w:pPr>
        <w:pStyle w:val="code"/>
      </w:pPr>
      <w:r>
        <w:lastRenderedPageBreak/>
        <w:t xml:space="preserve">aligned(8) class </w:t>
      </w:r>
      <w:proofErr w:type="spellStart"/>
      <w:r>
        <w:t>SegmentIndexBox</w:t>
      </w:r>
      <w:proofErr w:type="spellEnd"/>
      <w:r>
        <w:t xml:space="preserve"> extends </w:t>
      </w:r>
      <w:proofErr w:type="spellStart"/>
      <w:r>
        <w:t>FullBox</w:t>
      </w:r>
      <w:proofErr w:type="spellEnd"/>
      <w:r>
        <w:t>('</w:t>
      </w:r>
      <w:proofErr w:type="spellStart"/>
      <w:r>
        <w:t>sidx</w:t>
      </w:r>
      <w:proofErr w:type="spellEnd"/>
      <w:r>
        <w:t>', version, flags) {</w:t>
      </w:r>
      <w:r>
        <w:br/>
      </w:r>
      <w:r>
        <w:tab/>
        <w:t xml:space="preserve">unsigned int(32) </w:t>
      </w:r>
      <w:proofErr w:type="spellStart"/>
      <w:r>
        <w:t>reference_ID</w:t>
      </w:r>
      <w:proofErr w:type="spellEnd"/>
      <w:r>
        <w:t>;</w:t>
      </w:r>
      <w:r>
        <w:br/>
      </w:r>
      <w:r>
        <w:tab/>
        <w:t>unsigned int(32) timescale;</w:t>
      </w:r>
      <w:r>
        <w:br/>
      </w:r>
      <w:r>
        <w:tab/>
        <w:t>if (version==0) {</w:t>
      </w:r>
      <w:r>
        <w:br/>
      </w:r>
      <w:r>
        <w:tab/>
      </w:r>
      <w:r>
        <w:tab/>
      </w:r>
      <w:r>
        <w:tab/>
        <w:t xml:space="preserve">unsigned int(32) </w:t>
      </w:r>
      <w:proofErr w:type="spellStart"/>
      <w:r>
        <w:t>earliest_presentation_time</w:t>
      </w:r>
      <w:proofErr w:type="spellEnd"/>
      <w:r>
        <w:t>;</w:t>
      </w:r>
      <w:r>
        <w:br/>
      </w:r>
      <w:r>
        <w:tab/>
      </w:r>
      <w:r>
        <w:tab/>
      </w:r>
      <w:r>
        <w:tab/>
        <w:t xml:space="preserve">unsigned int(32) </w:t>
      </w:r>
      <w:proofErr w:type="spellStart"/>
      <w:r>
        <w:t>first_offset</w:t>
      </w:r>
      <w:proofErr w:type="spellEnd"/>
      <w:r>
        <w:t>;</w:t>
      </w:r>
      <w:r>
        <w:br/>
      </w:r>
      <w:r>
        <w:tab/>
      </w:r>
      <w:r>
        <w:tab/>
        <w:t>}</w:t>
      </w:r>
      <w:r>
        <w:br/>
      </w:r>
      <w:r>
        <w:tab/>
      </w:r>
      <w:r>
        <w:tab/>
        <w:t>else {</w:t>
      </w:r>
      <w:r>
        <w:br/>
      </w:r>
      <w:r>
        <w:tab/>
      </w:r>
      <w:r>
        <w:tab/>
      </w:r>
      <w:r>
        <w:tab/>
        <w:t xml:space="preserve">unsigned int(64) </w:t>
      </w:r>
      <w:proofErr w:type="spellStart"/>
      <w:r>
        <w:t>earliest_presentation_time</w:t>
      </w:r>
      <w:proofErr w:type="spellEnd"/>
      <w:r>
        <w:t>;</w:t>
      </w:r>
      <w:r>
        <w:br/>
      </w:r>
      <w:r>
        <w:tab/>
      </w:r>
      <w:r>
        <w:tab/>
      </w:r>
      <w:r>
        <w:tab/>
        <w:t xml:space="preserve">unsigned int(64) </w:t>
      </w:r>
      <w:proofErr w:type="spellStart"/>
      <w:r>
        <w:t>first_offset</w:t>
      </w:r>
      <w:proofErr w:type="spellEnd"/>
      <w:r>
        <w:t>;</w:t>
      </w:r>
      <w:r>
        <w:br/>
      </w:r>
      <w:r>
        <w:tab/>
      </w:r>
      <w:r>
        <w:tab/>
        <w:t>}</w:t>
      </w:r>
      <w:r>
        <w:br/>
      </w:r>
      <w:r>
        <w:tab/>
        <w:t>unsigned int(16) reserved = 0;</w:t>
      </w:r>
      <w:r>
        <w:br/>
      </w:r>
      <w:r>
        <w:tab/>
        <w:t xml:space="preserve">unsigned int(16) </w:t>
      </w:r>
      <w:proofErr w:type="spellStart"/>
      <w:r>
        <w:t>reference_count</w:t>
      </w:r>
      <w:proofErr w:type="spellEnd"/>
      <w:r>
        <w:t>;</w:t>
      </w:r>
      <w:r>
        <w:br/>
      </w:r>
      <w:r>
        <w:tab/>
        <w:t>for(</w:t>
      </w:r>
      <w:proofErr w:type="spellStart"/>
      <w:r>
        <w:t>i</w:t>
      </w:r>
      <w:proofErr w:type="spellEnd"/>
      <w:r>
        <w:t xml:space="preserve">=1; </w:t>
      </w:r>
      <w:proofErr w:type="spellStart"/>
      <w:r>
        <w:t>i</w:t>
      </w:r>
      <w:proofErr w:type="spellEnd"/>
      <w:r>
        <w:t xml:space="preserve"> &lt;= </w:t>
      </w:r>
      <w:proofErr w:type="spellStart"/>
      <w:r>
        <w:t>reference_count</w:t>
      </w:r>
      <w:proofErr w:type="spellEnd"/>
      <w:r>
        <w:t xml:space="preserve">; </w:t>
      </w:r>
      <w:proofErr w:type="spellStart"/>
      <w:r>
        <w:t>i</w:t>
      </w:r>
      <w:proofErr w:type="spellEnd"/>
      <w:r>
        <w:t>++)</w:t>
      </w:r>
      <w:r>
        <w:br/>
      </w:r>
      <w:r>
        <w:tab/>
        <w:t>{</w:t>
      </w:r>
      <w:r>
        <w:br/>
      </w:r>
      <w:r>
        <w:tab/>
      </w:r>
      <w:r>
        <w:tab/>
        <w:t>bit (1)</w:t>
      </w:r>
      <w:r>
        <w:tab/>
      </w:r>
      <w:r>
        <w:tab/>
      </w:r>
      <w:r>
        <w:tab/>
      </w:r>
      <w:r>
        <w:tab/>
      </w:r>
      <w:proofErr w:type="spellStart"/>
      <w:r>
        <w:t>reference_type</w:t>
      </w:r>
      <w:proofErr w:type="spellEnd"/>
      <w:r>
        <w:t>;</w:t>
      </w:r>
      <w:r>
        <w:br/>
      </w:r>
      <w:r>
        <w:tab/>
      </w:r>
      <w:r>
        <w:tab/>
        <w:t>unsigned int(31)</w:t>
      </w:r>
      <w:r>
        <w:tab/>
      </w:r>
      <w:proofErr w:type="spellStart"/>
      <w:r>
        <w:t>referenced_size</w:t>
      </w:r>
      <w:proofErr w:type="spellEnd"/>
      <w:r>
        <w:t>;</w:t>
      </w:r>
      <w:r>
        <w:br/>
      </w:r>
      <w:r>
        <w:tab/>
      </w:r>
      <w:r>
        <w:tab/>
        <w:t>unsigned int(32)</w:t>
      </w:r>
      <w:r>
        <w:tab/>
      </w:r>
      <w:proofErr w:type="spellStart"/>
      <w:r>
        <w:t>subsegment_duration</w:t>
      </w:r>
      <w:proofErr w:type="spellEnd"/>
      <w:r>
        <w:t>;</w:t>
      </w:r>
      <w:r>
        <w:br/>
      </w:r>
      <w:r>
        <w:tab/>
      </w:r>
      <w:r>
        <w:tab/>
        <w:t>bit(1)</w:t>
      </w:r>
      <w:r>
        <w:tab/>
      </w:r>
      <w:r>
        <w:tab/>
      </w:r>
      <w:r>
        <w:tab/>
      </w:r>
      <w:r>
        <w:tab/>
      </w:r>
      <w:proofErr w:type="spellStart"/>
      <w:r>
        <w:t>starts_with_SAP</w:t>
      </w:r>
      <w:proofErr w:type="spellEnd"/>
      <w:r>
        <w:t>;</w:t>
      </w:r>
      <w:r>
        <w:br/>
      </w:r>
      <w:r>
        <w:tab/>
      </w:r>
      <w:r>
        <w:tab/>
        <w:t>unsigned int(3)</w:t>
      </w:r>
      <w:r>
        <w:tab/>
      </w:r>
      <w:proofErr w:type="spellStart"/>
      <w:r>
        <w:t>SAP_type</w:t>
      </w:r>
      <w:proofErr w:type="spellEnd"/>
      <w:r>
        <w:t>;</w:t>
      </w:r>
      <w:r>
        <w:br/>
      </w:r>
      <w:r>
        <w:tab/>
      </w:r>
      <w:r>
        <w:tab/>
        <w:t>unsigned int(28)</w:t>
      </w:r>
      <w:r>
        <w:tab/>
      </w:r>
      <w:proofErr w:type="spellStart"/>
      <w:r>
        <w:t>SAP_delta_time</w:t>
      </w:r>
      <w:proofErr w:type="spellEnd"/>
      <w:r>
        <w:t>;</w:t>
      </w:r>
      <w:r>
        <w:br/>
      </w:r>
      <w:r>
        <w:tab/>
        <w:t>}</w:t>
      </w:r>
      <w:r>
        <w:br/>
      </w:r>
      <w:r>
        <w:tab/>
        <w:t>if (flags &amp; 1)</w:t>
      </w:r>
      <w:r>
        <w:br/>
      </w:r>
      <w:r>
        <w:tab/>
      </w:r>
      <w:r>
        <w:tab/>
        <w:t>for(</w:t>
      </w:r>
      <w:proofErr w:type="spellStart"/>
      <w:r>
        <w:t>i</w:t>
      </w:r>
      <w:proofErr w:type="spellEnd"/>
      <w:r>
        <w:t xml:space="preserve">=1; </w:t>
      </w:r>
      <w:proofErr w:type="spellStart"/>
      <w:r>
        <w:t>i</w:t>
      </w:r>
      <w:proofErr w:type="spellEnd"/>
      <w:r>
        <w:t xml:space="preserve"> &lt;= </w:t>
      </w:r>
      <w:proofErr w:type="spellStart"/>
      <w:r>
        <w:t>reference_count</w:t>
      </w:r>
      <w:proofErr w:type="spellEnd"/>
      <w:r>
        <w:t xml:space="preserve">; </w:t>
      </w:r>
      <w:proofErr w:type="spellStart"/>
      <w:r>
        <w:t>i</w:t>
      </w:r>
      <w:proofErr w:type="spellEnd"/>
      <w:r>
        <w:t>++)</w:t>
      </w:r>
      <w:r>
        <w:br/>
      </w:r>
      <w:r>
        <w:tab/>
      </w:r>
      <w:r>
        <w:tab/>
      </w:r>
      <w:r>
        <w:tab/>
        <w:t>if (</w:t>
      </w:r>
      <w:proofErr w:type="spellStart"/>
      <w:r>
        <w:t>reference_type</w:t>
      </w:r>
      <w:proofErr w:type="spellEnd"/>
      <w:r>
        <w:t xml:space="preserve"> == 0) // </w:t>
      </w:r>
      <w:proofErr w:type="spellStart"/>
      <w:r>
        <w:t>reference_type</w:t>
      </w:r>
      <w:proofErr w:type="spellEnd"/>
      <w:r>
        <w:t xml:space="preserve"> of the same </w:t>
      </w:r>
      <w:proofErr w:type="spellStart"/>
      <w:r>
        <w:t>i</w:t>
      </w:r>
      <w:proofErr w:type="spellEnd"/>
      <w:r>
        <w:t xml:space="preserve"> value</w:t>
      </w:r>
      <w:r>
        <w:br/>
      </w:r>
      <w:r>
        <w:tab/>
      </w:r>
      <w:r>
        <w:tab/>
      </w:r>
      <w:r>
        <w:tab/>
      </w:r>
      <w:r>
        <w:tab/>
        <w:t xml:space="preserve">unsigned int(32) </w:t>
      </w:r>
      <w:proofErr w:type="spellStart"/>
      <w:r>
        <w:t>media_data_offset</w:t>
      </w:r>
      <w:proofErr w:type="spellEnd"/>
      <w:r>
        <w:t>;</w:t>
      </w:r>
      <w:r>
        <w:br/>
        <w:t>}</w:t>
      </w:r>
    </w:p>
    <w:p w14:paraId="0F009E6B" w14:textId="77777777" w:rsidR="000B6A36" w:rsidRDefault="0096302A">
      <w:pPr>
        <w:rPr>
          <w:i/>
        </w:rPr>
      </w:pPr>
      <w:r>
        <w:rPr>
          <w:i/>
        </w:rPr>
        <w:t>Add the following to the end of clause 8.16.3.3:</w:t>
      </w:r>
    </w:p>
    <w:p w14:paraId="0F009E6C" w14:textId="77777777" w:rsidR="000B6A36" w:rsidRDefault="0096302A">
      <w:pPr>
        <w:keepLines/>
        <w:tabs>
          <w:tab w:val="left" w:pos="1440"/>
          <w:tab w:val="left" w:pos="8010"/>
        </w:tabs>
        <w:spacing w:after="220"/>
        <w:ind w:left="720" w:hanging="360"/>
        <w:rPr>
          <w:rFonts w:ascii="Cambria" w:eastAsia="Batang" w:hAnsi="Cambria"/>
          <w:lang w:val="en-GB" w:eastAsia="ko-KR"/>
        </w:rPr>
      </w:pPr>
      <w:proofErr w:type="spellStart"/>
      <w:r>
        <w:rPr>
          <w:rFonts w:ascii="Courier New" w:eastAsia="Batang" w:hAnsi="Courier New"/>
          <w:lang w:eastAsia="ko-KR"/>
        </w:rPr>
        <w:t>media_data_offset</w:t>
      </w:r>
      <w:proofErr w:type="spellEnd"/>
      <w:r>
        <w:rPr>
          <w:rFonts w:ascii="Cambria" w:eastAsia="Batang" w:hAnsi="Cambria"/>
          <w:lang w:eastAsia="ko-KR"/>
        </w:rPr>
        <w:t xml:space="preserve"> specifies the offset to the start of the referenced </w:t>
      </w:r>
      <w:proofErr w:type="spellStart"/>
      <w:r>
        <w:rPr>
          <w:rFonts w:ascii="Courier New" w:eastAsia="Batang" w:hAnsi="Courier New"/>
          <w:lang w:eastAsia="ko-KR"/>
        </w:rPr>
        <w:t>MediaDataBox</w:t>
      </w:r>
      <w:proofErr w:type="spellEnd"/>
      <w:r>
        <w:rPr>
          <w:rFonts w:ascii="Cambria" w:eastAsia="Batang" w:hAnsi="Cambria"/>
          <w:lang w:eastAsia="ko-KR"/>
        </w:rPr>
        <w:t xml:space="preserve"> or the </w:t>
      </w:r>
      <w:proofErr w:type="spellStart"/>
      <w:r>
        <w:rPr>
          <w:rFonts w:ascii="Courier New" w:eastAsia="Batang" w:hAnsi="Courier New"/>
          <w:lang w:eastAsia="ko-KR"/>
        </w:rPr>
        <w:t>IdentifiedMediaDataBox</w:t>
      </w:r>
      <w:proofErr w:type="spellEnd"/>
      <w:r>
        <w:rPr>
          <w:rFonts w:ascii="Cambria" w:eastAsia="Batang" w:hAnsi="Cambria"/>
          <w:lang w:eastAsia="ko-KR"/>
        </w:rPr>
        <w:t xml:space="preserve"> of a subsegment from the start of the subsegment.</w:t>
      </w:r>
    </w:p>
    <w:p w14:paraId="0F009E6D" w14:textId="77777777" w:rsidR="000B6A36" w:rsidRDefault="0096302A">
      <w:pPr>
        <w:pStyle w:val="Heading2"/>
        <w:rPr>
          <w:lang w:val="en-US"/>
        </w:rPr>
      </w:pPr>
      <w:bookmarkStart w:id="1279" w:name="_Ref15038172"/>
      <w:r>
        <w:rPr>
          <w:lang w:val="en-US"/>
        </w:rPr>
        <w:t xml:space="preserve">Alternative improvements to the </w:t>
      </w:r>
      <w:proofErr w:type="spellStart"/>
      <w:r>
        <w:rPr>
          <w:lang w:val="en-US"/>
        </w:rPr>
        <w:t>SegmentIndexBox</w:t>
      </w:r>
      <w:bookmarkEnd w:id="1279"/>
      <w:proofErr w:type="spellEnd"/>
    </w:p>
    <w:p w14:paraId="0F009E6E" w14:textId="77777777" w:rsidR="000B6A36" w:rsidRDefault="0096302A">
      <w:pPr>
        <w:pStyle w:val="Heading3"/>
      </w:pPr>
      <w:r>
        <w:t>Option 1</w:t>
      </w:r>
    </w:p>
    <w:p w14:paraId="0F009E6F" w14:textId="77777777" w:rsidR="000B6A36" w:rsidRDefault="0096302A">
      <w:r>
        <w:t xml:space="preserve">To support the different indexing modes, the semantics of </w:t>
      </w:r>
      <w:proofErr w:type="spellStart"/>
      <w:r>
        <w:rPr>
          <w:rStyle w:val="codeChar"/>
        </w:rPr>
        <w:t>reference_type</w:t>
      </w:r>
      <w:proofErr w:type="spellEnd"/>
      <w:r>
        <w:t xml:space="preserve"> is extended as </w:t>
      </w:r>
      <w:proofErr w:type="gramStart"/>
      <w:r>
        <w:t>follows  (</w:t>
      </w:r>
      <w:proofErr w:type="gramEnd"/>
      <w:r>
        <w:t>highlighted in yellow):</w:t>
      </w:r>
    </w:p>
    <w:p w14:paraId="0F009E70" w14:textId="77777777" w:rsidR="000B6A36" w:rsidRDefault="0096302A">
      <w:pPr>
        <w:pStyle w:val="ListParagraph"/>
        <w:numPr>
          <w:ilvl w:val="0"/>
          <w:numId w:val="13"/>
        </w:numPr>
      </w:pPr>
      <w:r>
        <w:t xml:space="preserve">when set to 1 indicates that the reference is to a </w:t>
      </w:r>
      <w:proofErr w:type="spellStart"/>
      <w:r>
        <w:t>SegmentIndexBox</w:t>
      </w:r>
      <w:proofErr w:type="spellEnd"/>
      <w:r>
        <w:t xml:space="preserve">; </w:t>
      </w:r>
      <w:proofErr w:type="gramStart"/>
      <w:r>
        <w:t>otherwise</w:t>
      </w:r>
      <w:proofErr w:type="gramEnd"/>
      <w:r>
        <w:t xml:space="preserve"> the reference is to media content as follows:</w:t>
      </w:r>
    </w:p>
    <w:p w14:paraId="0F009E71" w14:textId="77777777" w:rsidR="000B6A36" w:rsidRDefault="0096302A">
      <w:pPr>
        <w:pStyle w:val="ListParagraph"/>
        <w:numPr>
          <w:ilvl w:val="0"/>
          <w:numId w:val="13"/>
        </w:numPr>
      </w:pPr>
      <w:r>
        <w:t xml:space="preserve">when set to 0 indicates content including both metadata and media data (e.g., in the case of files based on this document, to a </w:t>
      </w:r>
      <w:proofErr w:type="spellStart"/>
      <w:r>
        <w:t>MovieFragmentBox</w:t>
      </w:r>
      <w:proofErr w:type="spellEnd"/>
      <w:proofErr w:type="gramStart"/>
      <w:r>
        <w:t>);</w:t>
      </w:r>
      <w:proofErr w:type="gramEnd"/>
      <w:r>
        <w:t xml:space="preserve"> </w:t>
      </w:r>
    </w:p>
    <w:p w14:paraId="0F009E72" w14:textId="77777777" w:rsidR="000B6A36" w:rsidRDefault="0096302A">
      <w:pPr>
        <w:pStyle w:val="ListParagraph"/>
        <w:numPr>
          <w:ilvl w:val="0"/>
          <w:numId w:val="13"/>
        </w:numPr>
        <w:rPr>
          <w:highlight w:val="yellow"/>
        </w:rPr>
      </w:pPr>
      <w:r>
        <w:rPr>
          <w:highlight w:val="yellow"/>
        </w:rPr>
        <w:t xml:space="preserve">when set to 2 indicates content including metadata only (e.g., in the case of files based on this document, one or more </w:t>
      </w:r>
      <w:proofErr w:type="spellStart"/>
      <w:r>
        <w:rPr>
          <w:highlight w:val="yellow"/>
        </w:rPr>
        <w:t>MovieFragmentBox</w:t>
      </w:r>
      <w:proofErr w:type="spellEnd"/>
      <w:proofErr w:type="gramStart"/>
      <w:r>
        <w:rPr>
          <w:highlight w:val="yellow"/>
        </w:rPr>
        <w:t>);</w:t>
      </w:r>
      <w:proofErr w:type="gramEnd"/>
    </w:p>
    <w:p w14:paraId="0F009E73" w14:textId="77777777" w:rsidR="000B6A36" w:rsidRDefault="0096302A">
      <w:pPr>
        <w:pStyle w:val="ListParagraph"/>
        <w:numPr>
          <w:ilvl w:val="0"/>
          <w:numId w:val="13"/>
        </w:numPr>
        <w:rPr>
          <w:highlight w:val="yellow"/>
        </w:rPr>
      </w:pPr>
      <w:r>
        <w:rPr>
          <w:highlight w:val="yellow"/>
        </w:rPr>
        <w:t xml:space="preserve">when set to 3 indicates content including media data only (e.g., in </w:t>
      </w:r>
      <w:proofErr w:type="gramStart"/>
      <w:r>
        <w:rPr>
          <w:highlight w:val="yellow"/>
        </w:rPr>
        <w:t>the  case</w:t>
      </w:r>
      <w:proofErr w:type="gramEnd"/>
      <w:r>
        <w:rPr>
          <w:highlight w:val="yellow"/>
        </w:rPr>
        <w:t xml:space="preserve"> of files based on this document, one or more </w:t>
      </w:r>
      <w:proofErr w:type="spellStart"/>
      <w:r>
        <w:rPr>
          <w:highlight w:val="yellow"/>
        </w:rPr>
        <w:t>MediaDataBox</w:t>
      </w:r>
      <w:proofErr w:type="spellEnd"/>
      <w:r>
        <w:rPr>
          <w:highlight w:val="yellow"/>
        </w:rPr>
        <w:t xml:space="preserve"> or </w:t>
      </w:r>
      <w:proofErr w:type="spellStart"/>
      <w:r>
        <w:rPr>
          <w:highlight w:val="yellow"/>
        </w:rPr>
        <w:t>IdentifiedMediaDataBox</w:t>
      </w:r>
      <w:proofErr w:type="spellEnd"/>
      <w:proofErr w:type="gramStart"/>
      <w:r>
        <w:rPr>
          <w:highlight w:val="yellow"/>
        </w:rPr>
        <w:t>);</w:t>
      </w:r>
      <w:proofErr w:type="gramEnd"/>
      <w:r>
        <w:rPr>
          <w:highlight w:val="yellow"/>
        </w:rPr>
        <w:t xml:space="preserve"> </w:t>
      </w:r>
    </w:p>
    <w:p w14:paraId="0F009E74" w14:textId="77777777" w:rsidR="000B6A36" w:rsidRDefault="0096302A">
      <w:r>
        <w:t xml:space="preserve">if a separate index segment is used, then entries with reference type 1 </w:t>
      </w:r>
      <w:r>
        <w:rPr>
          <w:highlight w:val="yellow"/>
        </w:rPr>
        <w:t>or 2</w:t>
      </w:r>
      <w:r>
        <w:t xml:space="preserve"> are in the index segment, and entries with reference type 0 </w:t>
      </w:r>
      <w:r>
        <w:rPr>
          <w:highlight w:val="yellow"/>
        </w:rPr>
        <w:t>or 3</w:t>
      </w:r>
      <w:r>
        <w:t xml:space="preserve"> are in the media </w:t>
      </w:r>
      <w:proofErr w:type="gramStart"/>
      <w:r>
        <w:t>file;</w:t>
      </w:r>
      <w:proofErr w:type="gramEnd"/>
    </w:p>
    <w:p w14:paraId="0F009E75" w14:textId="77777777" w:rsidR="000B6A36" w:rsidRDefault="0096302A">
      <w:r>
        <w:t xml:space="preserve">In this option a new version of the segment index box requires two bits for the representation of the </w:t>
      </w:r>
      <w:proofErr w:type="spellStart"/>
      <w:r>
        <w:rPr>
          <w:rFonts w:ascii="Courier New" w:hAnsi="Courier New"/>
        </w:rPr>
        <w:t>reference_type</w:t>
      </w:r>
      <w:proofErr w:type="spellEnd"/>
      <w:r>
        <w:t xml:space="preserve"> as illustrated below. The </w:t>
      </w:r>
      <w:proofErr w:type="spellStart"/>
      <w:r>
        <w:rPr>
          <w:rFonts w:ascii="Courier New" w:hAnsi="Courier New"/>
        </w:rPr>
        <w:t>referenced_size</w:t>
      </w:r>
      <w:proofErr w:type="spellEnd"/>
      <w:r>
        <w:t xml:space="preserve"> field in the new version is interpreted according to the following values of the </w:t>
      </w:r>
      <w:proofErr w:type="spellStart"/>
      <w:r>
        <w:rPr>
          <w:rFonts w:ascii="Courier New" w:hAnsi="Courier New"/>
        </w:rPr>
        <w:t>reference_type</w:t>
      </w:r>
      <w:proofErr w:type="spellEnd"/>
      <w:r>
        <w:t xml:space="preserve">: </w:t>
      </w:r>
    </w:p>
    <w:p w14:paraId="0F009E76" w14:textId="77777777" w:rsidR="000B6A36" w:rsidRDefault="0096302A">
      <w:pPr>
        <w:pStyle w:val="ListParagraph"/>
        <w:widowControl/>
        <w:numPr>
          <w:ilvl w:val="0"/>
          <w:numId w:val="12"/>
        </w:numPr>
        <w:spacing w:after="0" w:line="240" w:lineRule="auto"/>
        <w:textAlignment w:val="auto"/>
      </w:pPr>
      <w:r>
        <w:lastRenderedPageBreak/>
        <w:t xml:space="preserve">When set to 0, the </w:t>
      </w:r>
      <w:proofErr w:type="spellStart"/>
      <w:r>
        <w:rPr>
          <w:rFonts w:ascii="Courier New" w:hAnsi="Courier New"/>
        </w:rPr>
        <w:t>referenced_size</w:t>
      </w:r>
      <w:proofErr w:type="spellEnd"/>
      <w:r>
        <w:t xml:space="preserve"> is the distance in bytes from the first byte of the referenced index to the first byte of the next referenced index (</w:t>
      </w:r>
      <w:proofErr w:type="spellStart"/>
      <w:r>
        <w:t>moof</w:t>
      </w:r>
      <w:proofErr w:type="spellEnd"/>
      <w:r>
        <w:t xml:space="preserve">) item. </w:t>
      </w:r>
    </w:p>
    <w:p w14:paraId="0F009E77" w14:textId="77777777" w:rsidR="000B6A36" w:rsidRDefault="0096302A">
      <w:pPr>
        <w:pStyle w:val="ListParagraph"/>
        <w:widowControl/>
        <w:numPr>
          <w:ilvl w:val="0"/>
          <w:numId w:val="12"/>
        </w:numPr>
        <w:spacing w:after="0" w:line="240" w:lineRule="auto"/>
        <w:textAlignment w:val="auto"/>
      </w:pPr>
      <w:r>
        <w:t xml:space="preserve">When set to 1, the </w:t>
      </w:r>
      <w:proofErr w:type="spellStart"/>
      <w:r>
        <w:rPr>
          <w:rFonts w:ascii="Courier New" w:hAnsi="Courier New"/>
        </w:rPr>
        <w:t>referenced_size</w:t>
      </w:r>
      <w:proofErr w:type="spellEnd"/>
      <w:r>
        <w:t xml:space="preserve"> is the distance in bytes from the first byte of the referenced index to the first byte of the next referenced index (</w:t>
      </w:r>
      <w:proofErr w:type="spellStart"/>
      <w:r>
        <w:t>sidx</w:t>
      </w:r>
      <w:proofErr w:type="spellEnd"/>
      <w:r>
        <w:t xml:space="preserve">) item. </w:t>
      </w:r>
    </w:p>
    <w:p w14:paraId="0F009E78" w14:textId="77777777" w:rsidR="000B6A36" w:rsidRDefault="0096302A">
      <w:pPr>
        <w:pStyle w:val="ListParagraph"/>
        <w:widowControl/>
        <w:numPr>
          <w:ilvl w:val="0"/>
          <w:numId w:val="12"/>
        </w:numPr>
        <w:spacing w:after="0" w:line="240" w:lineRule="auto"/>
        <w:textAlignment w:val="auto"/>
      </w:pPr>
      <w:r>
        <w:t xml:space="preserve">When set to 2, </w:t>
      </w:r>
      <w:proofErr w:type="spellStart"/>
      <w:r>
        <w:rPr>
          <w:rFonts w:ascii="Courier New" w:hAnsi="Courier New"/>
        </w:rPr>
        <w:t>referenced_size</w:t>
      </w:r>
      <w:proofErr w:type="spellEnd"/>
      <w:r>
        <w:t xml:space="preserve"> is the distance in bytes from the first byte of the referenced metadata item to the first byte of the next referenced index metadata item, or in the case of the last entry, the end of the referenced index metadata item. </w:t>
      </w:r>
    </w:p>
    <w:p w14:paraId="0F009E79" w14:textId="77777777" w:rsidR="000B6A36" w:rsidRDefault="0096302A">
      <w:pPr>
        <w:pStyle w:val="ListParagraph"/>
        <w:widowControl/>
        <w:numPr>
          <w:ilvl w:val="0"/>
          <w:numId w:val="12"/>
        </w:numPr>
        <w:spacing w:after="0" w:line="240" w:lineRule="auto"/>
        <w:textAlignment w:val="auto"/>
      </w:pPr>
      <w:r>
        <w:t xml:space="preserve">When set to 3, </w:t>
      </w:r>
      <w:proofErr w:type="spellStart"/>
      <w:r>
        <w:rPr>
          <w:rFonts w:ascii="Courier New" w:hAnsi="Courier New"/>
        </w:rPr>
        <w:t>referenced_size</w:t>
      </w:r>
      <w:proofErr w:type="spellEnd"/>
      <w:r>
        <w:t xml:space="preserve"> is the distance in bytes from the first byte of the referenced data item to the first byte of the next referenced index data item, or in the case of the last entry, the end of the referenced index data </w:t>
      </w:r>
      <w:proofErr w:type="gramStart"/>
      <w:r>
        <w:t>item .</w:t>
      </w:r>
      <w:proofErr w:type="gramEnd"/>
      <w:r>
        <w:t xml:space="preserve"> </w:t>
      </w:r>
    </w:p>
    <w:p w14:paraId="0F009E7A" w14:textId="77777777" w:rsidR="000B6A36" w:rsidRDefault="0096302A">
      <w:pPr>
        <w:rPr>
          <w:lang w:val="x-none"/>
        </w:rPr>
      </w:pPr>
      <w:r>
        <w:t xml:space="preserve">The value of </w:t>
      </w:r>
      <w:proofErr w:type="spellStart"/>
      <w:r>
        <w:rPr>
          <w:rFonts w:ascii="Courier New" w:hAnsi="Courier New"/>
        </w:rPr>
        <w:t>subsegment_duration</w:t>
      </w:r>
      <w:proofErr w:type="spellEnd"/>
      <w:r>
        <w:t xml:space="preserve"> of each entry with </w:t>
      </w:r>
      <w:proofErr w:type="spellStart"/>
      <w:r>
        <w:rPr>
          <w:rFonts w:ascii="Courier New" w:hAnsi="Courier New"/>
        </w:rPr>
        <w:t>reference_type</w:t>
      </w:r>
      <w:proofErr w:type="spellEnd"/>
      <w:r>
        <w:t xml:space="preserve"> equal to 2 or 3 corresponds to the duration of the indexed sub-segment. When the </w:t>
      </w:r>
      <w:proofErr w:type="spellStart"/>
      <w:r>
        <w:t>reference_type</w:t>
      </w:r>
      <w:proofErr w:type="spellEnd"/>
      <w:r>
        <w:t xml:space="preserve"> is set to 1, the semantics of the </w:t>
      </w:r>
      <w:proofErr w:type="spellStart"/>
      <w:r>
        <w:rPr>
          <w:rFonts w:ascii="Courier New" w:hAnsi="Courier New"/>
        </w:rPr>
        <w:t>subsegment_duration</w:t>
      </w:r>
      <w:proofErr w:type="spellEnd"/>
      <w:r>
        <w:t xml:space="preserve"> is the same as in ISOBMFF Table J.3.</w:t>
      </w:r>
    </w:p>
    <w:p w14:paraId="0F009E7B" w14:textId="77777777" w:rsidR="000B6A36" w:rsidRDefault="0096302A">
      <w:pPr>
        <w:pStyle w:val="Heading3"/>
      </w:pPr>
      <w:r>
        <w:t>Option 2</w:t>
      </w:r>
    </w:p>
    <w:p w14:paraId="0F009E7C" w14:textId="77777777" w:rsidR="000B6A36" w:rsidRDefault="0096302A">
      <w:pPr>
        <w:pStyle w:val="Heading4"/>
      </w:pPr>
      <w:r>
        <w:t>Syntax</w:t>
      </w:r>
    </w:p>
    <w:p w14:paraId="0F009E7D" w14:textId="77777777" w:rsidR="000B6A36" w:rsidRDefault="0096302A">
      <w:pPr>
        <w:pStyle w:val="code"/>
      </w:pPr>
      <w:r>
        <w:t xml:space="preserve">aligned(8) class </w:t>
      </w:r>
      <w:proofErr w:type="spellStart"/>
      <w:r>
        <w:t>SegmentIndexBox</w:t>
      </w:r>
      <w:proofErr w:type="spellEnd"/>
      <w:r>
        <w:t xml:space="preserve"> extends </w:t>
      </w:r>
      <w:proofErr w:type="spellStart"/>
      <w:r>
        <w:t>FullBox</w:t>
      </w:r>
      <w:proofErr w:type="spellEnd"/>
      <w:r>
        <w:t>('</w:t>
      </w:r>
      <w:proofErr w:type="spellStart"/>
      <w:r>
        <w:t>sidx</w:t>
      </w:r>
      <w:proofErr w:type="spellEnd"/>
      <w:r>
        <w:t>', version, flags) {</w:t>
      </w:r>
      <w:r>
        <w:br/>
      </w:r>
      <w:r>
        <w:tab/>
        <w:t xml:space="preserve">unsigned int(32) </w:t>
      </w:r>
      <w:proofErr w:type="spellStart"/>
      <w:r>
        <w:t>reference_ID</w:t>
      </w:r>
      <w:proofErr w:type="spellEnd"/>
      <w:r>
        <w:t>;</w:t>
      </w:r>
      <w:r>
        <w:br/>
      </w:r>
      <w:r>
        <w:tab/>
        <w:t>unsigned int(32) timescale;</w:t>
      </w:r>
      <w:r>
        <w:br/>
      </w:r>
      <w:r>
        <w:tab/>
        <w:t xml:space="preserve">if (version==0 || </w:t>
      </w:r>
      <w:proofErr w:type="spellStart"/>
      <w:r>
        <w:t>new_version</w:t>
      </w:r>
      <w:proofErr w:type="spellEnd"/>
      <w:r>
        <w:t>) {</w:t>
      </w:r>
      <w:r>
        <w:br/>
      </w:r>
      <w:r>
        <w:tab/>
      </w:r>
      <w:r>
        <w:tab/>
        <w:t xml:space="preserve">unsigned int(32) </w:t>
      </w:r>
      <w:proofErr w:type="spellStart"/>
      <w:r>
        <w:t>earliest_presentation_time</w:t>
      </w:r>
      <w:proofErr w:type="spellEnd"/>
      <w:r>
        <w:t>;</w:t>
      </w:r>
      <w:r>
        <w:br/>
      </w:r>
      <w:r>
        <w:tab/>
      </w:r>
      <w:r>
        <w:tab/>
        <w:t xml:space="preserve">unsigned int(32) </w:t>
      </w:r>
      <w:proofErr w:type="spellStart"/>
      <w:r>
        <w:t>first_offset</w:t>
      </w:r>
      <w:proofErr w:type="spellEnd"/>
      <w:r>
        <w:t>;</w:t>
      </w:r>
      <w:r>
        <w:br/>
      </w:r>
      <w:r>
        <w:tab/>
        <w:t xml:space="preserve">} else { //version =1 || </w:t>
      </w:r>
      <w:proofErr w:type="spellStart"/>
      <w:r>
        <w:t>new_version</w:t>
      </w:r>
      <w:proofErr w:type="spellEnd"/>
      <w:r>
        <w:br/>
      </w:r>
      <w:r>
        <w:tab/>
      </w:r>
      <w:r>
        <w:tab/>
        <w:t xml:space="preserve">unsigned int(64) </w:t>
      </w:r>
      <w:proofErr w:type="spellStart"/>
      <w:r>
        <w:t>earliest_presentation_time</w:t>
      </w:r>
      <w:proofErr w:type="spellEnd"/>
      <w:r>
        <w:t>;</w:t>
      </w:r>
      <w:r>
        <w:br/>
      </w:r>
      <w:r>
        <w:tab/>
      </w:r>
      <w:r>
        <w:tab/>
        <w:t xml:space="preserve">unsigned int(64) </w:t>
      </w:r>
      <w:proofErr w:type="spellStart"/>
      <w:r>
        <w:t>first_offset</w:t>
      </w:r>
      <w:proofErr w:type="spellEnd"/>
      <w:r>
        <w:t>;</w:t>
      </w:r>
      <w:r>
        <w:br/>
      </w:r>
      <w:r>
        <w:tab/>
        <w:t>}</w:t>
      </w:r>
      <w:r>
        <w:br/>
      </w:r>
      <w:r>
        <w:tab/>
        <w:t>unsigned int(16) reserved = 0;</w:t>
      </w:r>
      <w:r>
        <w:br/>
      </w:r>
      <w:r>
        <w:tab/>
        <w:t xml:space="preserve">unsigned int(16) </w:t>
      </w:r>
      <w:proofErr w:type="spellStart"/>
      <w:r>
        <w:t>reference_count</w:t>
      </w:r>
      <w:proofErr w:type="spellEnd"/>
      <w:r>
        <w:t>;</w:t>
      </w:r>
      <w:r>
        <w:br/>
      </w:r>
      <w:r>
        <w:tab/>
        <w:t>if (new version)</w:t>
      </w:r>
      <w:r>
        <w:br/>
      </w:r>
      <w:r>
        <w:tab/>
      </w:r>
      <w:r>
        <w:tab/>
        <w:t xml:space="preserve">unsigned int(16) </w:t>
      </w:r>
      <w:proofErr w:type="spellStart"/>
      <w:r>
        <w:t>subpart_count</w:t>
      </w:r>
      <w:proofErr w:type="spellEnd"/>
      <w:r>
        <w:t>;</w:t>
      </w:r>
      <w:r>
        <w:br/>
      </w:r>
      <w:r>
        <w:tab/>
        <w:t>for(</w:t>
      </w:r>
      <w:proofErr w:type="spellStart"/>
      <w:r>
        <w:t>i</w:t>
      </w:r>
      <w:proofErr w:type="spellEnd"/>
      <w:r>
        <w:t xml:space="preserve">=1; </w:t>
      </w:r>
      <w:proofErr w:type="spellStart"/>
      <w:r>
        <w:t>i</w:t>
      </w:r>
      <w:proofErr w:type="spellEnd"/>
      <w:r>
        <w:t xml:space="preserve"> &lt;= </w:t>
      </w:r>
      <w:proofErr w:type="spellStart"/>
      <w:r>
        <w:t>reference_count</w:t>
      </w:r>
      <w:proofErr w:type="spellEnd"/>
      <w:r>
        <w:t xml:space="preserve">; </w:t>
      </w:r>
      <w:proofErr w:type="spellStart"/>
      <w:r>
        <w:t>i</w:t>
      </w:r>
      <w:proofErr w:type="spellEnd"/>
      <w:r>
        <w:t>++) {</w:t>
      </w:r>
      <w:r>
        <w:br/>
      </w:r>
      <w:r>
        <w:tab/>
      </w:r>
      <w:r>
        <w:tab/>
      </w:r>
      <w:r>
        <w:tab/>
        <w:t xml:space="preserve">bit (1) </w:t>
      </w:r>
      <w:r>
        <w:tab/>
      </w:r>
      <w:r>
        <w:tab/>
      </w:r>
      <w:proofErr w:type="spellStart"/>
      <w:r>
        <w:t>reference_type</w:t>
      </w:r>
      <w:proofErr w:type="spellEnd"/>
      <w:r>
        <w:t xml:space="preserve">; </w:t>
      </w:r>
      <w:r>
        <w:br/>
      </w:r>
      <w:r>
        <w:tab/>
      </w:r>
      <w:r>
        <w:tab/>
      </w:r>
      <w:r>
        <w:tab/>
        <w:t>unsigned int(31)</w:t>
      </w:r>
      <w:r>
        <w:tab/>
      </w:r>
      <w:proofErr w:type="spellStart"/>
      <w:r>
        <w:t>referenced_size</w:t>
      </w:r>
      <w:proofErr w:type="spellEnd"/>
      <w:r>
        <w:t>;</w:t>
      </w:r>
      <w:r>
        <w:br/>
      </w:r>
      <w:r>
        <w:tab/>
      </w:r>
      <w:r>
        <w:tab/>
      </w:r>
      <w:r>
        <w:tab/>
        <w:t>if (</w:t>
      </w:r>
      <w:proofErr w:type="spellStart"/>
      <w:r>
        <w:t>new_version</w:t>
      </w:r>
      <w:proofErr w:type="spellEnd"/>
      <w:r>
        <w:t>) {</w:t>
      </w:r>
      <w:r>
        <w:br/>
      </w:r>
      <w:r>
        <w:tab/>
      </w:r>
      <w:r>
        <w:tab/>
      </w:r>
      <w:r>
        <w:tab/>
      </w:r>
      <w:r>
        <w:tab/>
        <w:t>for (j=1; j&lt;=</w:t>
      </w:r>
      <w:proofErr w:type="spellStart"/>
      <w:r>
        <w:t>subpart_count;j</w:t>
      </w:r>
      <w:proofErr w:type="spellEnd"/>
      <w:r>
        <w:t>++) {</w:t>
      </w:r>
      <w:r>
        <w:br/>
      </w:r>
      <w:r>
        <w:tab/>
      </w:r>
      <w:r>
        <w:tab/>
      </w:r>
      <w:r>
        <w:tab/>
      </w:r>
      <w:r>
        <w:tab/>
      </w:r>
      <w:r>
        <w:tab/>
        <w:t>unsigned int(32)</w:t>
      </w:r>
      <w:r>
        <w:tab/>
        <w:t xml:space="preserve"> </w:t>
      </w:r>
      <w:proofErr w:type="spellStart"/>
      <w:r>
        <w:t>data_reference_offset</w:t>
      </w:r>
      <w:proofErr w:type="spellEnd"/>
      <w:r>
        <w:t xml:space="preserve">; </w:t>
      </w:r>
      <w:r>
        <w:br/>
      </w:r>
      <w:r>
        <w:tab/>
      </w:r>
      <w:r>
        <w:tab/>
      </w:r>
      <w:r>
        <w:tab/>
      </w:r>
      <w:r>
        <w:tab/>
      </w:r>
      <w:r>
        <w:tab/>
        <w:t xml:space="preserve">// may be controlled by a flags value </w:t>
      </w:r>
      <w:r>
        <w:br/>
      </w:r>
      <w:r>
        <w:tab/>
      </w:r>
      <w:r>
        <w:tab/>
      </w:r>
      <w:r>
        <w:tab/>
      </w:r>
      <w:r>
        <w:tab/>
      </w:r>
      <w:r>
        <w:tab/>
        <w:t xml:space="preserve">unsigned int(32) </w:t>
      </w:r>
      <w:r>
        <w:tab/>
        <w:t xml:space="preserve"> </w:t>
      </w:r>
      <w:proofErr w:type="spellStart"/>
      <w:r>
        <w:t>referenced_data_size</w:t>
      </w:r>
      <w:proofErr w:type="spellEnd"/>
      <w:r>
        <w:t xml:space="preserve">; </w:t>
      </w:r>
      <w:r>
        <w:br/>
      </w:r>
      <w:r>
        <w:tab/>
      </w:r>
      <w:r>
        <w:tab/>
      </w:r>
      <w:r>
        <w:tab/>
      </w:r>
      <w:r>
        <w:tab/>
        <w:t>}</w:t>
      </w:r>
      <w:r>
        <w:br/>
      </w:r>
      <w:r>
        <w:tab/>
      </w:r>
      <w:r>
        <w:tab/>
      </w:r>
      <w:r>
        <w:tab/>
        <w:t>}</w:t>
      </w:r>
      <w:r>
        <w:br/>
      </w:r>
      <w:r>
        <w:tab/>
      </w:r>
      <w:r>
        <w:tab/>
      </w:r>
      <w:r>
        <w:tab/>
        <w:t>unsigned int(32)</w:t>
      </w:r>
      <w:r>
        <w:tab/>
      </w:r>
      <w:proofErr w:type="spellStart"/>
      <w:r>
        <w:t>subsegment_duration</w:t>
      </w:r>
      <w:proofErr w:type="spellEnd"/>
      <w:r>
        <w:t xml:space="preserve">; </w:t>
      </w:r>
      <w:r>
        <w:br/>
      </w:r>
      <w:r>
        <w:tab/>
      </w:r>
      <w:r>
        <w:tab/>
      </w:r>
      <w:r>
        <w:tab/>
        <w:t xml:space="preserve">bit(1) </w:t>
      </w:r>
      <w:r>
        <w:tab/>
      </w:r>
      <w:r>
        <w:tab/>
      </w:r>
      <w:proofErr w:type="spellStart"/>
      <w:r>
        <w:t>starts_with_SAP</w:t>
      </w:r>
      <w:proofErr w:type="spellEnd"/>
      <w:r>
        <w:t>;</w:t>
      </w:r>
      <w:r>
        <w:br/>
      </w:r>
      <w:r>
        <w:tab/>
      </w:r>
      <w:r>
        <w:tab/>
      </w:r>
      <w:r>
        <w:tab/>
        <w:t>unsigned int(3)</w:t>
      </w:r>
      <w:r>
        <w:tab/>
      </w:r>
      <w:proofErr w:type="spellStart"/>
      <w:r>
        <w:t>SAP_type</w:t>
      </w:r>
      <w:proofErr w:type="spellEnd"/>
      <w:r>
        <w:t>;</w:t>
      </w:r>
      <w:r>
        <w:br/>
      </w:r>
      <w:r>
        <w:tab/>
      </w:r>
      <w:r>
        <w:tab/>
      </w:r>
      <w:r>
        <w:tab/>
        <w:t>unsigned int(28)</w:t>
      </w:r>
      <w:r>
        <w:tab/>
      </w:r>
      <w:proofErr w:type="spellStart"/>
      <w:r>
        <w:t>SAP_delta_time</w:t>
      </w:r>
      <w:proofErr w:type="spellEnd"/>
      <w:r>
        <w:t>;</w:t>
      </w:r>
      <w:r>
        <w:br/>
      </w:r>
      <w:r>
        <w:tab/>
        <w:t>}</w:t>
      </w:r>
      <w:r>
        <w:br/>
        <w:t>}</w:t>
      </w:r>
    </w:p>
    <w:p w14:paraId="0F009E7E" w14:textId="77777777" w:rsidR="000B6A36" w:rsidRDefault="0096302A">
      <w:pPr>
        <w:pStyle w:val="Heading4"/>
      </w:pPr>
      <w:r>
        <w:t xml:space="preserve">Semantics </w:t>
      </w:r>
      <w:r>
        <w:rPr>
          <w:u w:val="single"/>
          <w:lang w:val="en-GB"/>
        </w:rPr>
        <w:t>(for the new fields, the other remaining unchanged)</w:t>
      </w:r>
    </w:p>
    <w:p w14:paraId="0F009E7F" w14:textId="77777777" w:rsidR="000B6A36" w:rsidRDefault="0096302A">
      <w:pPr>
        <w:pStyle w:val="fields"/>
      </w:pPr>
      <w:proofErr w:type="spellStart"/>
      <w:r>
        <w:rPr>
          <w:rFonts w:ascii="Courier New" w:hAnsi="Courier New"/>
        </w:rPr>
        <w:t>Data_reference_offset</w:t>
      </w:r>
      <w:proofErr w:type="spellEnd"/>
      <w:r>
        <w:t xml:space="preserve"> indicates in bytes from </w:t>
      </w:r>
      <w:proofErr w:type="gramStart"/>
      <w:r>
        <w:t>where</w:t>
      </w:r>
      <w:proofErr w:type="gramEnd"/>
      <w:r>
        <w:t xml:space="preserve">, in a file or in a segment file, the indexed data start. The offset corresponds to the first byte of the file or to the first byte of the considered segment file. </w:t>
      </w:r>
    </w:p>
    <w:p w14:paraId="0F009E80" w14:textId="77777777" w:rsidR="000B6A36" w:rsidRDefault="0096302A">
      <w:pPr>
        <w:pStyle w:val="fields"/>
      </w:pPr>
      <w:proofErr w:type="spellStart"/>
      <w:r>
        <w:rPr>
          <w:rFonts w:ascii="Courier New" w:hAnsi="Courier New"/>
          <w:sz w:val="22"/>
        </w:rPr>
        <w:t>referenced_data_size</w:t>
      </w:r>
      <w:proofErr w:type="spellEnd"/>
      <w:r>
        <w:rPr>
          <w:rFonts w:ascii="Courier New" w:hAnsi="Courier New"/>
          <w:sz w:val="22"/>
        </w:rPr>
        <w:t xml:space="preserve"> </w:t>
      </w:r>
      <w:r>
        <w:t xml:space="preserve">indicates a size in bytes </w:t>
      </w:r>
      <w:r>
        <w:rPr>
          <w:szCs w:val="22"/>
        </w:rPr>
        <w:t>for a contiguous byte range in the data part of the referenced fragment</w:t>
      </w:r>
    </w:p>
    <w:p w14:paraId="0F009E81" w14:textId="77777777" w:rsidR="000B6A36" w:rsidRDefault="0096302A">
      <w:pPr>
        <w:pStyle w:val="fields"/>
      </w:pPr>
      <w:proofErr w:type="spellStart"/>
      <w:r>
        <w:rPr>
          <w:rFonts w:ascii="Courier New" w:hAnsi="Courier New"/>
          <w:sz w:val="22"/>
        </w:rPr>
        <w:t>subpart_count</w:t>
      </w:r>
      <w:proofErr w:type="spellEnd"/>
      <w:r>
        <w:rPr>
          <w:rFonts w:ascii="Courier New" w:hAnsi="Courier New"/>
          <w:sz w:val="22"/>
        </w:rPr>
        <w:t xml:space="preserve"> </w:t>
      </w:r>
      <w:r>
        <w:t>indicates the number of data blocks (for example tiles) for the current subsegment.</w:t>
      </w:r>
    </w:p>
    <w:p w14:paraId="0F009E82" w14:textId="77777777" w:rsidR="000B6A36" w:rsidRDefault="0096302A">
      <w:pPr>
        <w:pStyle w:val="fields"/>
      </w:pPr>
      <w:r>
        <w:rPr>
          <w:szCs w:val="22"/>
        </w:rPr>
        <w:lastRenderedPageBreak/>
        <w:t xml:space="preserve">This extended </w:t>
      </w:r>
      <w:r>
        <w:rPr>
          <w:rFonts w:ascii="Courier New" w:hAnsi="Courier New"/>
          <w:szCs w:val="22"/>
        </w:rPr>
        <w:t>'</w:t>
      </w:r>
      <w:proofErr w:type="spellStart"/>
      <w:r>
        <w:rPr>
          <w:rFonts w:ascii="Courier New" w:hAnsi="Courier New"/>
          <w:i/>
          <w:szCs w:val="22"/>
        </w:rPr>
        <w:t>sidx</w:t>
      </w:r>
      <w:proofErr w:type="spellEnd"/>
      <w:r>
        <w:rPr>
          <w:rFonts w:ascii="Courier New" w:hAnsi="Courier New"/>
          <w:szCs w:val="22"/>
        </w:rPr>
        <w:t>'</w:t>
      </w:r>
      <w:r>
        <w:rPr>
          <w:szCs w:val="22"/>
        </w:rPr>
        <w:t xml:space="preserve"> box can also be combined with </w:t>
      </w:r>
      <w:r>
        <w:rPr>
          <w:rFonts w:ascii="Courier New" w:hAnsi="Courier New"/>
          <w:szCs w:val="22"/>
        </w:rPr>
        <w:t>'</w:t>
      </w:r>
      <w:proofErr w:type="spellStart"/>
      <w:r>
        <w:rPr>
          <w:rFonts w:ascii="Courier New" w:hAnsi="Courier New"/>
          <w:i/>
          <w:szCs w:val="22"/>
        </w:rPr>
        <w:t>sidx</w:t>
      </w:r>
      <w:proofErr w:type="spellEnd"/>
      <w:r>
        <w:rPr>
          <w:rFonts w:ascii="Courier New" w:hAnsi="Courier New"/>
          <w:szCs w:val="22"/>
        </w:rPr>
        <w:t>'</w:t>
      </w:r>
      <w:r>
        <w:rPr>
          <w:szCs w:val="22"/>
        </w:rPr>
        <w:t xml:space="preserve"> boxes of the current version, for example as in the hierarchical or daisy-chain schemes defined in ISO/IEC 14496-12</w:t>
      </w:r>
      <w:r>
        <w:t xml:space="preserve"> </w:t>
      </w:r>
    </w:p>
    <w:p w14:paraId="0F009E83" w14:textId="77777777" w:rsidR="000B6A36" w:rsidRDefault="0096302A">
      <w:pPr>
        <w:pStyle w:val="Heading2"/>
      </w:pPr>
      <w:bookmarkStart w:id="1280" w:name="_Ref15038191"/>
      <w:proofErr w:type="spellStart"/>
      <w:r>
        <w:rPr>
          <w:lang w:val="fi-FI"/>
        </w:rPr>
        <w:t>Attributes</w:t>
      </w:r>
      <w:proofErr w:type="spellEnd"/>
      <w:r>
        <w:rPr>
          <w:lang w:val="fi-FI"/>
        </w:rPr>
        <w:t xml:space="preserve"> in DASH MPD</w:t>
      </w:r>
      <w:bookmarkEnd w:id="1280"/>
    </w:p>
    <w:p w14:paraId="0F009E84" w14:textId="77777777" w:rsidR="000B6A36" w:rsidRDefault="0096302A">
      <w:pPr>
        <w:spacing w:after="120"/>
        <w:rPr>
          <w:rFonts w:eastAsia="MS Mincho"/>
        </w:rPr>
      </w:pPr>
      <w:r>
        <w:rPr>
          <w:rFonts w:eastAsia="MS Mincho"/>
        </w:rPr>
        <w:t xml:space="preserve">The following is proposed to be added into the </w:t>
      </w:r>
      <w:proofErr w:type="spellStart"/>
      <w:r>
        <w:rPr>
          <w:rFonts w:eastAsia="MS Mincho"/>
        </w:rPr>
        <w:t>SegmentBase</w:t>
      </w:r>
      <w:proofErr w:type="spellEnd"/>
      <w:r>
        <w:rPr>
          <w:rFonts w:eastAsia="MS Mincho"/>
        </w:rPr>
        <w:t xml:space="preserve"> element (clause 5.3.9.2.2 of DASH). </w:t>
      </w:r>
    </w:p>
    <w:tbl>
      <w:tblPr>
        <w:tblW w:w="4900" w:type="pct"/>
        <w:tblLayout w:type="fixed"/>
        <w:tblLook w:val="00A0" w:firstRow="1" w:lastRow="0" w:firstColumn="1" w:lastColumn="0" w:noHBand="0" w:noVBand="0"/>
      </w:tblPr>
      <w:tblGrid>
        <w:gridCol w:w="236"/>
        <w:gridCol w:w="236"/>
        <w:gridCol w:w="2694"/>
        <w:gridCol w:w="1146"/>
        <w:gridCol w:w="4524"/>
      </w:tblGrid>
      <w:tr w:rsidR="000B6A36" w14:paraId="0F009E8B" w14:textId="77777777">
        <w:tc>
          <w:tcPr>
            <w:tcW w:w="234" w:type="dxa"/>
            <w:tcBorders>
              <w:top w:val="single" w:sz="4" w:space="0" w:color="000000"/>
              <w:left w:val="single" w:sz="4" w:space="0" w:color="000000"/>
              <w:bottom w:val="single" w:sz="4" w:space="0" w:color="000000"/>
            </w:tcBorders>
          </w:tcPr>
          <w:p w14:paraId="0F009E85" w14:textId="77777777" w:rsidR="000B6A36" w:rsidRDefault="000B6A36">
            <w:pPr>
              <w:widowControl w:val="0"/>
              <w:tabs>
                <w:tab w:val="left" w:pos="720"/>
                <w:tab w:val="left" w:pos="1080"/>
                <w:tab w:val="left" w:pos="1440"/>
                <w:tab w:val="left" w:pos="1800"/>
                <w:tab w:val="left" w:pos="2160"/>
              </w:tabs>
              <w:spacing w:after="190"/>
              <w:rPr>
                <w:rFonts w:eastAsia="MS Mincho"/>
                <w:b/>
                <w:sz w:val="18"/>
              </w:rPr>
            </w:pPr>
          </w:p>
        </w:tc>
        <w:tc>
          <w:tcPr>
            <w:tcW w:w="234" w:type="dxa"/>
            <w:tcBorders>
              <w:top w:val="single" w:sz="4" w:space="0" w:color="000000"/>
              <w:bottom w:val="single" w:sz="4" w:space="0" w:color="000000"/>
            </w:tcBorders>
          </w:tcPr>
          <w:p w14:paraId="0F009E86" w14:textId="77777777" w:rsidR="000B6A36" w:rsidRDefault="000B6A36">
            <w:pPr>
              <w:widowControl w:val="0"/>
              <w:tabs>
                <w:tab w:val="left" w:pos="720"/>
                <w:tab w:val="left" w:pos="1080"/>
                <w:tab w:val="left" w:pos="1440"/>
                <w:tab w:val="left" w:pos="1800"/>
                <w:tab w:val="left" w:pos="2160"/>
              </w:tabs>
              <w:spacing w:after="190"/>
              <w:rPr>
                <w:rFonts w:eastAsia="MS Mincho"/>
                <w:b/>
                <w:sz w:val="18"/>
              </w:rPr>
            </w:pPr>
          </w:p>
        </w:tc>
        <w:tc>
          <w:tcPr>
            <w:tcW w:w="2698" w:type="dxa"/>
            <w:tcBorders>
              <w:top w:val="single" w:sz="4" w:space="0" w:color="000000"/>
              <w:bottom w:val="single" w:sz="4" w:space="0" w:color="000000"/>
              <w:right w:val="single" w:sz="4" w:space="0" w:color="000000"/>
            </w:tcBorders>
          </w:tcPr>
          <w:p w14:paraId="0F009E87" w14:textId="77777777" w:rsidR="000B6A36" w:rsidRDefault="0096302A">
            <w:pPr>
              <w:widowControl w:val="0"/>
              <w:tabs>
                <w:tab w:val="left" w:pos="720"/>
                <w:tab w:val="left" w:pos="1080"/>
                <w:tab w:val="left" w:pos="1440"/>
                <w:tab w:val="left" w:pos="1800"/>
                <w:tab w:val="left" w:pos="2160"/>
              </w:tabs>
              <w:spacing w:after="190"/>
              <w:rPr>
                <w:rFonts w:eastAsia="MS Mincho" w:cs="Courier New"/>
                <w:sz w:val="18"/>
              </w:rPr>
            </w:pPr>
            <w:r>
              <w:rPr>
                <w:rFonts w:eastAsia="MS Mincho" w:cs="Courier New"/>
                <w:sz w:val="18"/>
              </w:rPr>
              <w:t>@mediaOnlyRange</w:t>
            </w:r>
          </w:p>
        </w:tc>
        <w:tc>
          <w:tcPr>
            <w:tcW w:w="1148" w:type="dxa"/>
            <w:tcBorders>
              <w:top w:val="single" w:sz="4" w:space="0" w:color="000000"/>
              <w:left w:val="single" w:sz="4" w:space="0" w:color="000000"/>
              <w:bottom w:val="single" w:sz="4" w:space="0" w:color="000000"/>
              <w:right w:val="single" w:sz="4" w:space="0" w:color="000000"/>
            </w:tcBorders>
          </w:tcPr>
          <w:p w14:paraId="0F009E88" w14:textId="77777777" w:rsidR="000B6A36" w:rsidRDefault="0096302A">
            <w:pPr>
              <w:widowControl w:val="0"/>
              <w:tabs>
                <w:tab w:val="left" w:pos="720"/>
                <w:tab w:val="left" w:pos="1080"/>
                <w:tab w:val="left" w:pos="1440"/>
                <w:tab w:val="left" w:pos="1800"/>
                <w:tab w:val="left" w:pos="2160"/>
              </w:tabs>
              <w:spacing w:after="190"/>
              <w:jc w:val="center"/>
              <w:rPr>
                <w:rFonts w:eastAsia="MS Mincho"/>
                <w:sz w:val="18"/>
                <w:szCs w:val="16"/>
                <w:lang w:eastAsia="zh-CN"/>
              </w:rPr>
            </w:pPr>
            <w:r>
              <w:rPr>
                <w:rFonts w:eastAsia="MS Mincho"/>
                <w:sz w:val="18"/>
                <w:szCs w:val="16"/>
                <w:lang w:eastAsia="zh-CN"/>
              </w:rPr>
              <w:t>O</w:t>
            </w:r>
          </w:p>
        </w:tc>
        <w:tc>
          <w:tcPr>
            <w:tcW w:w="4531" w:type="dxa"/>
            <w:tcBorders>
              <w:top w:val="single" w:sz="4" w:space="0" w:color="000000"/>
              <w:left w:val="single" w:sz="4" w:space="0" w:color="000000"/>
              <w:bottom w:val="single" w:sz="4" w:space="0" w:color="000000"/>
              <w:right w:val="single" w:sz="4" w:space="0" w:color="000000"/>
            </w:tcBorders>
          </w:tcPr>
          <w:p w14:paraId="0F009E89" w14:textId="77777777" w:rsidR="000B6A36" w:rsidRDefault="0096302A">
            <w:pPr>
              <w:widowControl w:val="0"/>
              <w:tabs>
                <w:tab w:val="left" w:pos="720"/>
                <w:tab w:val="left" w:pos="1080"/>
                <w:tab w:val="left" w:pos="1440"/>
                <w:tab w:val="left" w:pos="1800"/>
                <w:tab w:val="left" w:pos="2160"/>
              </w:tabs>
              <w:spacing w:after="190"/>
              <w:rPr>
                <w:rFonts w:eastAsia="MS Mincho"/>
                <w:sz w:val="18"/>
                <w:szCs w:val="18"/>
              </w:rPr>
            </w:pPr>
            <w:r>
              <w:rPr>
                <w:rFonts w:eastAsia="MS Mincho"/>
                <w:sz w:val="18"/>
                <w:szCs w:val="18"/>
              </w:rPr>
              <w:t xml:space="preserve">specifies the byte range that consists only of the media data, such as </w:t>
            </w:r>
            <w:proofErr w:type="spellStart"/>
            <w:r>
              <w:rPr>
                <w:rFonts w:eastAsia="MS Mincho"/>
                <w:sz w:val="18"/>
                <w:szCs w:val="18"/>
              </w:rPr>
              <w:t>MediaDataBox</w:t>
            </w:r>
            <w:proofErr w:type="spellEnd"/>
            <w:r>
              <w:rPr>
                <w:rFonts w:eastAsia="MS Mincho"/>
                <w:sz w:val="18"/>
                <w:szCs w:val="18"/>
              </w:rPr>
              <w:t>, applicable to all Media Segments of the Representation. When used with ISOBMFF Media Segments, the indicated byte range shall start with a box.</w:t>
            </w:r>
          </w:p>
          <w:p w14:paraId="0F009E8A" w14:textId="77777777" w:rsidR="000B6A36" w:rsidRDefault="0096302A">
            <w:pPr>
              <w:widowControl w:val="0"/>
              <w:tabs>
                <w:tab w:val="left" w:pos="720"/>
                <w:tab w:val="left" w:pos="1080"/>
                <w:tab w:val="left" w:pos="1440"/>
                <w:tab w:val="left" w:pos="1800"/>
                <w:tab w:val="left" w:pos="2160"/>
              </w:tabs>
              <w:spacing w:after="190"/>
              <w:rPr>
                <w:rFonts w:eastAsia="MS Mincho" w:cs="Arial"/>
                <w:color w:val="18366E"/>
                <w:sz w:val="18"/>
                <w:szCs w:val="18"/>
              </w:rPr>
            </w:pPr>
            <w:r>
              <w:rPr>
                <w:rFonts w:eastAsia="MS Mincho"/>
                <w:sz w:val="18"/>
                <w:szCs w:val="18"/>
              </w:rPr>
              <w:t xml:space="preserve">The byte range shall be expressed and formatted as a </w:t>
            </w:r>
            <w:r>
              <w:rPr>
                <w:rFonts w:eastAsia="MS Mincho" w:cs="Courier New"/>
                <w:sz w:val="18"/>
                <w:szCs w:val="18"/>
              </w:rPr>
              <w:t>byte-range-spec</w:t>
            </w:r>
            <w:r>
              <w:rPr>
                <w:rFonts w:eastAsia="MS Mincho"/>
                <w:sz w:val="18"/>
                <w:szCs w:val="18"/>
              </w:rPr>
              <w:t xml:space="preserve"> as defined in RFC 7233, Clause </w:t>
            </w:r>
            <w:proofErr w:type="gramStart"/>
            <w:r>
              <w:rPr>
                <w:rFonts w:eastAsia="MS Mincho"/>
                <w:sz w:val="18"/>
                <w:szCs w:val="18"/>
              </w:rPr>
              <w:t>2.1..</w:t>
            </w:r>
            <w:proofErr w:type="gramEnd"/>
            <w:r>
              <w:rPr>
                <w:rFonts w:eastAsia="MS Mincho"/>
                <w:sz w:val="18"/>
                <w:szCs w:val="18"/>
              </w:rPr>
              <w:t xml:space="preserve"> It is restricted to a single expression identifying a contiguous range of bytes.</w:t>
            </w:r>
          </w:p>
        </w:tc>
      </w:tr>
    </w:tbl>
    <w:p w14:paraId="0F009E8C" w14:textId="77777777" w:rsidR="000B6A36" w:rsidRDefault="000B6A36">
      <w:pPr>
        <w:spacing w:after="120"/>
        <w:rPr>
          <w:rFonts w:eastAsia="MS Mincho"/>
        </w:rPr>
      </w:pPr>
    </w:p>
    <w:p w14:paraId="0F009E8D" w14:textId="77777777" w:rsidR="000B6A36" w:rsidRDefault="0096302A">
      <w:pPr>
        <w:spacing w:after="120"/>
        <w:rPr>
          <w:rFonts w:eastAsia="MS Mincho"/>
        </w:rPr>
      </w:pPr>
      <w:r>
        <w:rPr>
          <w:rFonts w:eastAsia="MS Mincho"/>
        </w:rPr>
        <w:t xml:space="preserve">The following is proposed to be added into the </w:t>
      </w:r>
      <w:proofErr w:type="spellStart"/>
      <w:r>
        <w:rPr>
          <w:rFonts w:eastAsia="MS Mincho"/>
        </w:rPr>
        <w:t>SegmentList.SegmentURL</w:t>
      </w:r>
      <w:proofErr w:type="spellEnd"/>
      <w:r>
        <w:rPr>
          <w:rFonts w:eastAsia="MS Mincho"/>
        </w:rPr>
        <w:t xml:space="preserve"> element (clause 5.3.9.3.2 of DASH). </w:t>
      </w:r>
    </w:p>
    <w:tbl>
      <w:tblPr>
        <w:tblW w:w="4900" w:type="pct"/>
        <w:tblLayout w:type="fixed"/>
        <w:tblLook w:val="00A0" w:firstRow="1" w:lastRow="0" w:firstColumn="1" w:lastColumn="0" w:noHBand="0" w:noVBand="0"/>
      </w:tblPr>
      <w:tblGrid>
        <w:gridCol w:w="236"/>
        <w:gridCol w:w="236"/>
        <w:gridCol w:w="2694"/>
        <w:gridCol w:w="1146"/>
        <w:gridCol w:w="4524"/>
      </w:tblGrid>
      <w:tr w:rsidR="000B6A36" w14:paraId="0F009E94" w14:textId="77777777">
        <w:tc>
          <w:tcPr>
            <w:tcW w:w="234" w:type="dxa"/>
            <w:tcBorders>
              <w:top w:val="single" w:sz="4" w:space="0" w:color="000000"/>
              <w:left w:val="single" w:sz="4" w:space="0" w:color="000000"/>
              <w:bottom w:val="single" w:sz="4" w:space="0" w:color="000000"/>
            </w:tcBorders>
          </w:tcPr>
          <w:p w14:paraId="0F009E8E" w14:textId="77777777" w:rsidR="000B6A36" w:rsidRDefault="000B6A36">
            <w:pPr>
              <w:widowControl w:val="0"/>
              <w:tabs>
                <w:tab w:val="left" w:pos="720"/>
                <w:tab w:val="left" w:pos="1080"/>
                <w:tab w:val="left" w:pos="1440"/>
                <w:tab w:val="left" w:pos="1800"/>
                <w:tab w:val="left" w:pos="2160"/>
              </w:tabs>
              <w:spacing w:after="190"/>
              <w:rPr>
                <w:rFonts w:eastAsia="MS Mincho"/>
                <w:b/>
                <w:sz w:val="18"/>
              </w:rPr>
            </w:pPr>
          </w:p>
        </w:tc>
        <w:tc>
          <w:tcPr>
            <w:tcW w:w="234" w:type="dxa"/>
            <w:tcBorders>
              <w:top w:val="single" w:sz="4" w:space="0" w:color="000000"/>
              <w:bottom w:val="single" w:sz="4" w:space="0" w:color="000000"/>
            </w:tcBorders>
          </w:tcPr>
          <w:p w14:paraId="0F009E8F" w14:textId="77777777" w:rsidR="000B6A36" w:rsidRDefault="000B6A36">
            <w:pPr>
              <w:widowControl w:val="0"/>
              <w:tabs>
                <w:tab w:val="left" w:pos="720"/>
                <w:tab w:val="left" w:pos="1080"/>
                <w:tab w:val="left" w:pos="1440"/>
                <w:tab w:val="left" w:pos="1800"/>
                <w:tab w:val="left" w:pos="2160"/>
              </w:tabs>
              <w:spacing w:after="190"/>
              <w:rPr>
                <w:rFonts w:eastAsia="MS Mincho"/>
                <w:b/>
                <w:sz w:val="18"/>
              </w:rPr>
            </w:pPr>
          </w:p>
        </w:tc>
        <w:tc>
          <w:tcPr>
            <w:tcW w:w="2698" w:type="dxa"/>
            <w:tcBorders>
              <w:top w:val="single" w:sz="4" w:space="0" w:color="000000"/>
              <w:bottom w:val="single" w:sz="4" w:space="0" w:color="000000"/>
              <w:right w:val="single" w:sz="4" w:space="0" w:color="000000"/>
            </w:tcBorders>
          </w:tcPr>
          <w:p w14:paraId="0F009E90" w14:textId="77777777" w:rsidR="000B6A36" w:rsidRDefault="0096302A">
            <w:pPr>
              <w:widowControl w:val="0"/>
              <w:tabs>
                <w:tab w:val="left" w:pos="720"/>
                <w:tab w:val="left" w:pos="1080"/>
                <w:tab w:val="left" w:pos="1440"/>
                <w:tab w:val="left" w:pos="1800"/>
                <w:tab w:val="left" w:pos="2160"/>
              </w:tabs>
              <w:spacing w:after="190"/>
              <w:rPr>
                <w:rFonts w:eastAsia="MS Mincho" w:cs="Courier New"/>
                <w:sz w:val="18"/>
              </w:rPr>
            </w:pPr>
            <w:r>
              <w:rPr>
                <w:rFonts w:eastAsia="MS Mincho" w:cs="Courier New"/>
                <w:sz w:val="18"/>
              </w:rPr>
              <w:t>@mediaOnlyRange</w:t>
            </w:r>
          </w:p>
        </w:tc>
        <w:tc>
          <w:tcPr>
            <w:tcW w:w="1148" w:type="dxa"/>
            <w:tcBorders>
              <w:top w:val="single" w:sz="4" w:space="0" w:color="000000"/>
              <w:left w:val="single" w:sz="4" w:space="0" w:color="000000"/>
              <w:bottom w:val="single" w:sz="4" w:space="0" w:color="000000"/>
              <w:right w:val="single" w:sz="4" w:space="0" w:color="000000"/>
            </w:tcBorders>
          </w:tcPr>
          <w:p w14:paraId="0F009E91" w14:textId="77777777" w:rsidR="000B6A36" w:rsidRDefault="0096302A">
            <w:pPr>
              <w:widowControl w:val="0"/>
              <w:tabs>
                <w:tab w:val="left" w:pos="720"/>
                <w:tab w:val="left" w:pos="1080"/>
                <w:tab w:val="left" w:pos="1440"/>
                <w:tab w:val="left" w:pos="1800"/>
                <w:tab w:val="left" w:pos="2160"/>
              </w:tabs>
              <w:spacing w:after="190"/>
              <w:jc w:val="center"/>
              <w:rPr>
                <w:rFonts w:eastAsia="MS Mincho"/>
                <w:sz w:val="18"/>
                <w:szCs w:val="16"/>
                <w:lang w:eastAsia="zh-CN"/>
              </w:rPr>
            </w:pPr>
            <w:r>
              <w:rPr>
                <w:rFonts w:eastAsia="MS Mincho"/>
                <w:sz w:val="18"/>
                <w:szCs w:val="16"/>
                <w:lang w:eastAsia="zh-CN"/>
              </w:rPr>
              <w:t>O</w:t>
            </w:r>
          </w:p>
        </w:tc>
        <w:tc>
          <w:tcPr>
            <w:tcW w:w="4531" w:type="dxa"/>
            <w:tcBorders>
              <w:top w:val="single" w:sz="4" w:space="0" w:color="000000"/>
              <w:left w:val="single" w:sz="4" w:space="0" w:color="000000"/>
              <w:bottom w:val="single" w:sz="4" w:space="0" w:color="000000"/>
              <w:right w:val="single" w:sz="4" w:space="0" w:color="000000"/>
            </w:tcBorders>
          </w:tcPr>
          <w:p w14:paraId="0F009E92" w14:textId="77777777" w:rsidR="000B6A36" w:rsidRDefault="0096302A">
            <w:pPr>
              <w:widowControl w:val="0"/>
              <w:tabs>
                <w:tab w:val="left" w:pos="720"/>
                <w:tab w:val="left" w:pos="1080"/>
                <w:tab w:val="left" w:pos="1440"/>
                <w:tab w:val="left" w:pos="1800"/>
                <w:tab w:val="left" w:pos="2160"/>
              </w:tabs>
              <w:spacing w:after="190"/>
              <w:rPr>
                <w:rFonts w:eastAsia="MS Mincho"/>
                <w:sz w:val="18"/>
                <w:szCs w:val="18"/>
              </w:rPr>
            </w:pPr>
            <w:r>
              <w:rPr>
                <w:rFonts w:eastAsia="MS Mincho"/>
                <w:sz w:val="18"/>
                <w:szCs w:val="18"/>
              </w:rPr>
              <w:t xml:space="preserve">specifies the byte range </w:t>
            </w:r>
            <w:r>
              <w:rPr>
                <w:rFonts w:eastAsia="MS Mincho"/>
                <w:sz w:val="18"/>
                <w:szCs w:val="16"/>
              </w:rPr>
              <w:t xml:space="preserve">within the resource identified by the </w:t>
            </w:r>
            <w:r>
              <w:rPr>
                <w:rFonts w:eastAsia="MS Mincho" w:cs="Courier New"/>
                <w:sz w:val="18"/>
              </w:rPr>
              <w:t>@media</w:t>
            </w:r>
            <w:r>
              <w:rPr>
                <w:rFonts w:eastAsia="MS Mincho"/>
                <w:sz w:val="18"/>
                <w:szCs w:val="18"/>
              </w:rPr>
              <w:t xml:space="preserve"> that consists only of the media data, such as </w:t>
            </w:r>
            <w:proofErr w:type="spellStart"/>
            <w:r>
              <w:rPr>
                <w:rFonts w:eastAsia="MS Mincho"/>
                <w:sz w:val="18"/>
                <w:szCs w:val="18"/>
              </w:rPr>
              <w:t>MediaDataBox</w:t>
            </w:r>
            <w:proofErr w:type="spellEnd"/>
            <w:r>
              <w:rPr>
                <w:rFonts w:eastAsia="MS Mincho"/>
                <w:sz w:val="18"/>
                <w:szCs w:val="18"/>
              </w:rPr>
              <w:t>. When used with ISOBMFF Media Segments, the indicated byte range shall start with a box.</w:t>
            </w:r>
          </w:p>
          <w:p w14:paraId="0F009E93" w14:textId="77777777" w:rsidR="000B6A36" w:rsidRDefault="0096302A">
            <w:pPr>
              <w:widowControl w:val="0"/>
              <w:tabs>
                <w:tab w:val="left" w:pos="720"/>
                <w:tab w:val="left" w:pos="1080"/>
                <w:tab w:val="left" w:pos="1440"/>
                <w:tab w:val="left" w:pos="1800"/>
                <w:tab w:val="left" w:pos="2160"/>
              </w:tabs>
              <w:spacing w:after="190"/>
              <w:rPr>
                <w:rFonts w:eastAsia="MS Mincho" w:cs="Arial"/>
                <w:color w:val="18366E"/>
                <w:sz w:val="18"/>
                <w:szCs w:val="18"/>
              </w:rPr>
            </w:pPr>
            <w:r>
              <w:rPr>
                <w:rFonts w:eastAsia="MS Mincho"/>
                <w:sz w:val="18"/>
                <w:szCs w:val="18"/>
              </w:rPr>
              <w:t xml:space="preserve">The byte range shall be expressed and formatted as a </w:t>
            </w:r>
            <w:r>
              <w:rPr>
                <w:rFonts w:eastAsia="MS Mincho" w:cs="Courier New"/>
                <w:sz w:val="18"/>
                <w:szCs w:val="18"/>
              </w:rPr>
              <w:t>byte-range-spec</w:t>
            </w:r>
            <w:r>
              <w:rPr>
                <w:rFonts w:eastAsia="MS Mincho"/>
                <w:sz w:val="18"/>
                <w:szCs w:val="18"/>
              </w:rPr>
              <w:t xml:space="preserve"> as defined in RFC 7233, Clause </w:t>
            </w:r>
            <w:proofErr w:type="gramStart"/>
            <w:r>
              <w:rPr>
                <w:rFonts w:eastAsia="MS Mincho"/>
                <w:sz w:val="18"/>
                <w:szCs w:val="18"/>
              </w:rPr>
              <w:t>2.1..</w:t>
            </w:r>
            <w:proofErr w:type="gramEnd"/>
            <w:r>
              <w:rPr>
                <w:rFonts w:eastAsia="MS Mincho"/>
                <w:sz w:val="18"/>
                <w:szCs w:val="18"/>
              </w:rPr>
              <w:t xml:space="preserve"> It is restricted to a single expression identifying a contiguous range of bytes.</w:t>
            </w:r>
          </w:p>
        </w:tc>
      </w:tr>
    </w:tbl>
    <w:p w14:paraId="0F009E95" w14:textId="77777777" w:rsidR="000B6A36" w:rsidRDefault="000B6A36">
      <w:pPr>
        <w:spacing w:after="120"/>
        <w:rPr>
          <w:rFonts w:eastAsia="MS Mincho"/>
        </w:rPr>
      </w:pPr>
    </w:p>
    <w:p w14:paraId="0F009E96" w14:textId="77777777" w:rsidR="000B6A36" w:rsidRDefault="0096302A">
      <w:pPr>
        <w:spacing w:after="120"/>
        <w:rPr>
          <w:rFonts w:eastAsia="MS Mincho"/>
        </w:rPr>
      </w:pPr>
      <w:r>
        <w:rPr>
          <w:rFonts w:eastAsia="MS Mincho"/>
        </w:rPr>
        <w:t xml:space="preserve">The following is proposed to be added into the </w:t>
      </w:r>
      <w:proofErr w:type="spellStart"/>
      <w:r>
        <w:rPr>
          <w:rFonts w:eastAsia="MS Mincho"/>
        </w:rPr>
        <w:t>SegmentTemplate</w:t>
      </w:r>
      <w:proofErr w:type="spellEnd"/>
      <w:r>
        <w:rPr>
          <w:rFonts w:eastAsia="MS Mincho"/>
        </w:rPr>
        <w:t xml:space="preserve"> element (clause 5.4.9.4.2 of DASH).</w:t>
      </w:r>
    </w:p>
    <w:tbl>
      <w:tblPr>
        <w:tblW w:w="4900" w:type="pct"/>
        <w:tblLayout w:type="fixed"/>
        <w:tblLook w:val="00A0" w:firstRow="1" w:lastRow="0" w:firstColumn="1" w:lastColumn="0" w:noHBand="0" w:noVBand="0"/>
      </w:tblPr>
      <w:tblGrid>
        <w:gridCol w:w="236"/>
        <w:gridCol w:w="236"/>
        <w:gridCol w:w="236"/>
        <w:gridCol w:w="236"/>
        <w:gridCol w:w="3027"/>
        <w:gridCol w:w="783"/>
        <w:gridCol w:w="4082"/>
      </w:tblGrid>
      <w:tr w:rsidR="000B6A36" w14:paraId="0F009E9E" w14:textId="77777777">
        <w:tc>
          <w:tcPr>
            <w:tcW w:w="234" w:type="dxa"/>
            <w:tcBorders>
              <w:top w:val="single" w:sz="4" w:space="0" w:color="000000"/>
              <w:left w:val="single" w:sz="4" w:space="0" w:color="000000"/>
              <w:bottom w:val="single" w:sz="4" w:space="0" w:color="000000"/>
            </w:tcBorders>
          </w:tcPr>
          <w:p w14:paraId="0F009E97" w14:textId="77777777" w:rsidR="000B6A36" w:rsidRDefault="000B6A36">
            <w:pPr>
              <w:widowControl w:val="0"/>
              <w:spacing w:after="240" w:line="230" w:lineRule="atLeast"/>
              <w:rPr>
                <w:rFonts w:eastAsia="MS Mincho"/>
                <w:b/>
                <w:sz w:val="18"/>
                <w:szCs w:val="20"/>
                <w:lang w:eastAsia="ja-JP"/>
              </w:rPr>
            </w:pPr>
          </w:p>
        </w:tc>
        <w:tc>
          <w:tcPr>
            <w:tcW w:w="234" w:type="dxa"/>
            <w:tcBorders>
              <w:top w:val="single" w:sz="4" w:space="0" w:color="000000"/>
              <w:bottom w:val="single" w:sz="4" w:space="0" w:color="000000"/>
            </w:tcBorders>
          </w:tcPr>
          <w:p w14:paraId="0F009E98" w14:textId="77777777" w:rsidR="000B6A36" w:rsidRDefault="000B6A36">
            <w:pPr>
              <w:widowControl w:val="0"/>
              <w:spacing w:after="240" w:line="230" w:lineRule="atLeast"/>
              <w:rPr>
                <w:rFonts w:eastAsia="MS Mincho"/>
                <w:sz w:val="18"/>
                <w:szCs w:val="20"/>
                <w:lang w:eastAsia="ja-JP"/>
              </w:rPr>
            </w:pPr>
          </w:p>
        </w:tc>
        <w:tc>
          <w:tcPr>
            <w:tcW w:w="235" w:type="dxa"/>
            <w:tcBorders>
              <w:top w:val="single" w:sz="4" w:space="0" w:color="000000"/>
              <w:bottom w:val="single" w:sz="4" w:space="0" w:color="000000"/>
            </w:tcBorders>
          </w:tcPr>
          <w:p w14:paraId="0F009E99" w14:textId="77777777" w:rsidR="000B6A36" w:rsidRDefault="000B6A36">
            <w:pPr>
              <w:widowControl w:val="0"/>
              <w:spacing w:after="240" w:line="230" w:lineRule="atLeast"/>
              <w:rPr>
                <w:rFonts w:eastAsia="MS Mincho" w:cs="Courier New"/>
                <w:sz w:val="18"/>
                <w:szCs w:val="20"/>
                <w:lang w:eastAsia="ja-JP"/>
              </w:rPr>
            </w:pPr>
          </w:p>
        </w:tc>
        <w:tc>
          <w:tcPr>
            <w:tcW w:w="234" w:type="dxa"/>
            <w:tcBorders>
              <w:top w:val="single" w:sz="4" w:space="0" w:color="000000"/>
              <w:bottom w:val="single" w:sz="4" w:space="0" w:color="000000"/>
            </w:tcBorders>
          </w:tcPr>
          <w:p w14:paraId="0F009E9A" w14:textId="77777777" w:rsidR="000B6A36" w:rsidRDefault="000B6A36">
            <w:pPr>
              <w:widowControl w:val="0"/>
              <w:spacing w:after="240" w:line="230" w:lineRule="atLeast"/>
              <w:rPr>
                <w:rFonts w:eastAsia="MS Mincho" w:cs="Courier New"/>
                <w:sz w:val="18"/>
                <w:szCs w:val="20"/>
                <w:lang w:eastAsia="ja-JP"/>
              </w:rPr>
            </w:pPr>
          </w:p>
        </w:tc>
        <w:tc>
          <w:tcPr>
            <w:tcW w:w="3033" w:type="dxa"/>
            <w:tcBorders>
              <w:top w:val="single" w:sz="4" w:space="0" w:color="000000"/>
              <w:bottom w:val="single" w:sz="4" w:space="0" w:color="000000"/>
              <w:right w:val="single" w:sz="4" w:space="0" w:color="000000"/>
            </w:tcBorders>
          </w:tcPr>
          <w:p w14:paraId="0F009E9B" w14:textId="77777777" w:rsidR="000B6A36" w:rsidRDefault="0096302A">
            <w:pPr>
              <w:widowControl w:val="0"/>
              <w:spacing w:after="240" w:line="230" w:lineRule="atLeast"/>
              <w:rPr>
                <w:rFonts w:eastAsia="MS Mincho" w:cs="Courier New"/>
                <w:sz w:val="18"/>
                <w:szCs w:val="20"/>
                <w:lang w:eastAsia="ja-JP"/>
              </w:rPr>
            </w:pPr>
            <w:r>
              <w:rPr>
                <w:rFonts w:eastAsia="MS Mincho" w:cs="Courier New"/>
                <w:sz w:val="18"/>
                <w:szCs w:val="20"/>
                <w:lang w:eastAsia="ja-JP"/>
              </w:rPr>
              <w:t>@mediaOnly</w:t>
            </w:r>
          </w:p>
        </w:tc>
        <w:tc>
          <w:tcPr>
            <w:tcW w:w="784" w:type="dxa"/>
            <w:tcBorders>
              <w:top w:val="single" w:sz="4" w:space="0" w:color="000000"/>
              <w:left w:val="single" w:sz="4" w:space="0" w:color="000000"/>
              <w:bottom w:val="single" w:sz="4" w:space="0" w:color="000000"/>
              <w:right w:val="single" w:sz="4" w:space="0" w:color="000000"/>
            </w:tcBorders>
          </w:tcPr>
          <w:p w14:paraId="0F009E9C" w14:textId="77777777" w:rsidR="000B6A36" w:rsidRDefault="0096302A">
            <w:pPr>
              <w:widowControl w:val="0"/>
              <w:spacing w:after="240" w:line="230" w:lineRule="atLeast"/>
              <w:jc w:val="center"/>
              <w:rPr>
                <w:rFonts w:eastAsia="MS Mincho"/>
                <w:sz w:val="18"/>
                <w:szCs w:val="16"/>
                <w:lang w:eastAsia="ja-JP"/>
              </w:rPr>
            </w:pPr>
            <w:r>
              <w:rPr>
                <w:rFonts w:eastAsia="MS Mincho"/>
                <w:sz w:val="18"/>
                <w:szCs w:val="16"/>
                <w:lang w:eastAsia="ja-JP"/>
              </w:rPr>
              <w:t>O</w:t>
            </w:r>
          </w:p>
        </w:tc>
        <w:tc>
          <w:tcPr>
            <w:tcW w:w="4090" w:type="dxa"/>
            <w:tcBorders>
              <w:top w:val="single" w:sz="4" w:space="0" w:color="000000"/>
              <w:left w:val="single" w:sz="4" w:space="0" w:color="000000"/>
              <w:bottom w:val="single" w:sz="4" w:space="0" w:color="000000"/>
              <w:right w:val="single" w:sz="4" w:space="0" w:color="000000"/>
            </w:tcBorders>
          </w:tcPr>
          <w:p w14:paraId="0F009E9D" w14:textId="77777777" w:rsidR="000B6A36" w:rsidRDefault="0096302A">
            <w:pPr>
              <w:widowControl w:val="0"/>
              <w:spacing w:after="240" w:line="230" w:lineRule="atLeast"/>
              <w:rPr>
                <w:rFonts w:eastAsia="MS Mincho"/>
                <w:sz w:val="18"/>
                <w:szCs w:val="16"/>
                <w:lang w:eastAsia="ja-JP"/>
              </w:rPr>
            </w:pPr>
            <w:r>
              <w:rPr>
                <w:rFonts w:eastAsia="MS Mincho"/>
                <w:sz w:val="18"/>
                <w:szCs w:val="16"/>
                <w:lang w:eastAsia="ja-JP"/>
              </w:rPr>
              <w:t xml:space="preserve">specifies the template to create the Media Segment List where Media Segments only consist of the media data, such as </w:t>
            </w:r>
            <w:proofErr w:type="spellStart"/>
            <w:r>
              <w:rPr>
                <w:rFonts w:eastAsia="MS Mincho"/>
                <w:sz w:val="18"/>
                <w:szCs w:val="16"/>
                <w:lang w:eastAsia="ja-JP"/>
              </w:rPr>
              <w:t>MediaDataBoxes</w:t>
            </w:r>
            <w:proofErr w:type="spellEnd"/>
            <w:r>
              <w:rPr>
                <w:rFonts w:eastAsia="MS Mincho"/>
                <w:sz w:val="18"/>
                <w:szCs w:val="16"/>
                <w:lang w:eastAsia="ja-JP"/>
              </w:rPr>
              <w:t xml:space="preserve">. </w:t>
            </w:r>
          </w:p>
        </w:tc>
      </w:tr>
    </w:tbl>
    <w:p w14:paraId="0F009E9F" w14:textId="77777777" w:rsidR="000B6A36" w:rsidRDefault="000B6A36">
      <w:pPr>
        <w:tabs>
          <w:tab w:val="left" w:pos="5940"/>
        </w:tabs>
        <w:rPr>
          <w:lang w:val="en-GB"/>
        </w:rPr>
      </w:pPr>
    </w:p>
    <w:p w14:paraId="0F009EA0" w14:textId="77777777" w:rsidR="000B6A36" w:rsidRDefault="0096302A">
      <w:pPr>
        <w:pStyle w:val="Heading2"/>
        <w:rPr>
          <w:lang w:val="en-IN"/>
        </w:rPr>
      </w:pPr>
      <w:r>
        <w:rPr>
          <w:lang w:val="en-IN"/>
        </w:rPr>
        <w:t>Example usage of the segment index box</w:t>
      </w:r>
    </w:p>
    <w:p w14:paraId="0F009EA1" w14:textId="77777777" w:rsidR="000B6A36" w:rsidRDefault="0096302A">
      <w:pPr>
        <w:rPr>
          <w:i/>
        </w:rPr>
      </w:pPr>
      <w:r>
        <w:rPr>
          <w:i/>
        </w:rPr>
        <w:t>Add the following clause J.2.5:</w:t>
      </w:r>
    </w:p>
    <w:p w14:paraId="0F009EA2" w14:textId="77777777" w:rsidR="000B6A36" w:rsidRDefault="0096302A">
      <w:pPr>
        <w:rPr>
          <w:b/>
        </w:rPr>
      </w:pPr>
      <w:r>
        <w:rPr>
          <w:b/>
        </w:rPr>
        <w:t>J.2.5</w:t>
      </w:r>
      <w:r>
        <w:rPr>
          <w:b/>
        </w:rPr>
        <w:tab/>
        <w:t>Simple one-level indexing of "tightly packed" media</w:t>
      </w:r>
    </w:p>
    <w:p w14:paraId="0F009EA3" w14:textId="77777777" w:rsidR="000B6A36" w:rsidRDefault="0096302A">
      <w:r>
        <w:t xml:space="preserve">When the </w:t>
      </w:r>
      <w:r>
        <w:rPr>
          <w:rFonts w:ascii="Courier New" w:hAnsi="Courier New"/>
        </w:rPr>
        <w:t>flags</w:t>
      </w:r>
      <w:r>
        <w:t xml:space="preserve"> field of the </w:t>
      </w:r>
      <w:proofErr w:type="spellStart"/>
      <w:r>
        <w:rPr>
          <w:rFonts w:ascii="Courier New" w:hAnsi="Courier New"/>
        </w:rPr>
        <w:t>SegmentIndexBox</w:t>
      </w:r>
      <w:proofErr w:type="spellEnd"/>
      <w:r>
        <w:t xml:space="preserve"> is set so that (</w:t>
      </w:r>
      <w:r>
        <w:rPr>
          <w:rFonts w:ascii="Courier New" w:hAnsi="Courier New"/>
        </w:rPr>
        <w:t>flags</w:t>
      </w:r>
      <w:r>
        <w:t xml:space="preserve"> &amp; 1) is equal to 1, the media data is "</w:t>
      </w:r>
      <w:proofErr w:type="spellStart"/>
      <w:r>
        <w:t>tigthly</w:t>
      </w:r>
      <w:proofErr w:type="spellEnd"/>
      <w:r>
        <w:t xml:space="preserve"> packed", i.e. a single </w:t>
      </w:r>
      <w:proofErr w:type="spellStart"/>
      <w:r>
        <w:rPr>
          <w:rFonts w:ascii="Courier New" w:hAnsi="Courier New"/>
        </w:rPr>
        <w:t>MediaDataBox</w:t>
      </w:r>
      <w:proofErr w:type="spellEnd"/>
      <w:r>
        <w:t xml:space="preserve"> or </w:t>
      </w:r>
      <w:proofErr w:type="spellStart"/>
      <w:r>
        <w:rPr>
          <w:rFonts w:ascii="Courier New" w:hAnsi="Courier New"/>
        </w:rPr>
        <w:t>IdentifiedMediaDataBox</w:t>
      </w:r>
      <w:proofErr w:type="spellEnd"/>
      <w:r>
        <w:t xml:space="preserve"> contain samples for a single track only in decoding order without unused bytes, sample auxiliary information, metadata, or any other information that does not belong to the sample format. A legacy client simply omits the flags field and the </w:t>
      </w:r>
      <w:proofErr w:type="spellStart"/>
      <w:r>
        <w:rPr>
          <w:rFonts w:ascii="Courier New" w:hAnsi="Courier New"/>
        </w:rPr>
        <w:t>SegmentIndexBox</w:t>
      </w:r>
      <w:proofErr w:type="spellEnd"/>
      <w:r>
        <w:t xml:space="preserve"> syntax conditional on the values of the flags field. A client taking advantage of the "tightly packed" media could operate as follows:</w:t>
      </w:r>
    </w:p>
    <w:p w14:paraId="0F009EA4" w14:textId="77777777" w:rsidR="000B6A36" w:rsidRDefault="0096302A">
      <w:pPr>
        <w:numPr>
          <w:ilvl w:val="0"/>
          <w:numId w:val="17"/>
        </w:numPr>
      </w:pPr>
      <w:r>
        <w:t xml:space="preserve">Conclude that since the </w:t>
      </w:r>
      <w:proofErr w:type="spellStart"/>
      <w:r>
        <w:rPr>
          <w:rFonts w:ascii="Courier New" w:hAnsi="Courier New"/>
        </w:rPr>
        <w:t>SegmentIndexBox</w:t>
      </w:r>
      <w:proofErr w:type="spellEnd"/>
      <w:r>
        <w:t xml:space="preserve"> has (</w:t>
      </w:r>
      <w:r>
        <w:rPr>
          <w:rFonts w:ascii="Courier New" w:hAnsi="Courier New"/>
        </w:rPr>
        <w:t>flags</w:t>
      </w:r>
      <w:r>
        <w:t xml:space="preserve"> &amp; 1) equal to 1, the reception of </w:t>
      </w:r>
      <w:proofErr w:type="spellStart"/>
      <w:r>
        <w:rPr>
          <w:rFonts w:ascii="Courier New" w:hAnsi="Courier New"/>
        </w:rPr>
        <w:t>MovieFragmentBox</w:t>
      </w:r>
      <w:r>
        <w:t>es</w:t>
      </w:r>
      <w:proofErr w:type="spellEnd"/>
      <w:r>
        <w:t xml:space="preserve"> is not necessary.</w:t>
      </w:r>
    </w:p>
    <w:p w14:paraId="0F009EA5" w14:textId="77777777" w:rsidR="000B6A36" w:rsidRDefault="0096302A">
      <w:pPr>
        <w:numPr>
          <w:ilvl w:val="0"/>
          <w:numId w:val="17"/>
        </w:numPr>
      </w:pPr>
      <w:r>
        <w:lastRenderedPageBreak/>
        <w:t xml:space="preserve">Omit the downloading of </w:t>
      </w:r>
      <w:proofErr w:type="spellStart"/>
      <w:r>
        <w:rPr>
          <w:rFonts w:ascii="Courier New" w:hAnsi="Courier New"/>
        </w:rPr>
        <w:t>MovieFragmentBox</w:t>
      </w:r>
      <w:r>
        <w:t>es</w:t>
      </w:r>
      <w:proofErr w:type="spellEnd"/>
      <w:r>
        <w:t xml:space="preserve"> and only download the media data by deriving a byte range from the </w:t>
      </w:r>
      <w:proofErr w:type="spellStart"/>
      <w:r>
        <w:rPr>
          <w:rFonts w:ascii="Courier New" w:hAnsi="Courier New"/>
          <w:szCs w:val="20"/>
        </w:rPr>
        <w:t>media_data_offset</w:t>
      </w:r>
      <w:proofErr w:type="spellEnd"/>
      <w:r>
        <w:t xml:space="preserve"> given in the </w:t>
      </w:r>
      <w:proofErr w:type="spellStart"/>
      <w:r>
        <w:rPr>
          <w:rFonts w:ascii="Courier New" w:hAnsi="Courier New"/>
        </w:rPr>
        <w:t>SegmentIndexBox</w:t>
      </w:r>
      <w:proofErr w:type="spellEnd"/>
      <w:r>
        <w:t>. Thus, a bitrate saving in the transmitted data is achieved.</w:t>
      </w:r>
    </w:p>
    <w:p w14:paraId="0F009EA6" w14:textId="77777777" w:rsidR="000B6A36" w:rsidRDefault="0096302A">
      <w:pPr>
        <w:numPr>
          <w:ilvl w:val="0"/>
          <w:numId w:val="17"/>
        </w:numPr>
      </w:pPr>
      <w:r>
        <w:t xml:space="preserve">Create the </w:t>
      </w:r>
      <w:proofErr w:type="spellStart"/>
      <w:r>
        <w:rPr>
          <w:rFonts w:ascii="Courier New" w:hAnsi="Courier New"/>
        </w:rPr>
        <w:t>MovieFragmentBox</w:t>
      </w:r>
      <w:r>
        <w:t>es</w:t>
      </w:r>
      <w:proofErr w:type="spellEnd"/>
      <w:r>
        <w:t xml:space="preserve"> in the client side either by parsing the high-level syntax of the received media data or, when (flags &amp; 2) and (flags &amp; 4) are set, use the default values given in of </w:t>
      </w:r>
      <w:proofErr w:type="spellStart"/>
      <w:r>
        <w:rPr>
          <w:rFonts w:ascii="Courier New" w:hAnsi="Courier New"/>
        </w:rPr>
        <w:t>TrackExtendsBox</w:t>
      </w:r>
      <w:proofErr w:type="spellEnd"/>
      <w:r>
        <w:t xml:space="preserve">. For example, in case of AVC or HEVC, the information in the </w:t>
      </w:r>
      <w:proofErr w:type="spellStart"/>
      <w:r>
        <w:rPr>
          <w:rFonts w:ascii="Courier New" w:hAnsi="Courier New"/>
        </w:rPr>
        <w:t>TrackRunBox</w:t>
      </w:r>
      <w:proofErr w:type="spellEnd"/>
      <w:r>
        <w:t xml:space="preserve"> could be concluded as follows:</w:t>
      </w:r>
    </w:p>
    <w:p w14:paraId="0F009EA7" w14:textId="77777777" w:rsidR="000B6A36" w:rsidRDefault="0096302A">
      <w:pPr>
        <w:numPr>
          <w:ilvl w:val="1"/>
          <w:numId w:val="17"/>
        </w:numPr>
      </w:pPr>
      <w:r>
        <w:t>Deriving the sample sizes and the sample size by carrying out the access unit boundary determination as specified in AVC or HEVC.</w:t>
      </w:r>
    </w:p>
    <w:p w14:paraId="0F009EA8" w14:textId="77777777" w:rsidR="000B6A36" w:rsidRDefault="0096302A">
      <w:pPr>
        <w:numPr>
          <w:ilvl w:val="1"/>
          <w:numId w:val="17"/>
        </w:numPr>
      </w:pPr>
      <w:r>
        <w:t>Deriving sample composition times from picture timing SEI messages present in the bitstream or concluding that composition times are proportional to picture order count.</w:t>
      </w:r>
    </w:p>
    <w:p w14:paraId="0F009EA9" w14:textId="77777777" w:rsidR="000B6A36" w:rsidRDefault="0096302A">
      <w:pPr>
        <w:numPr>
          <w:ilvl w:val="1"/>
          <w:numId w:val="17"/>
        </w:numPr>
      </w:pPr>
      <w:r>
        <w:t>Deriving sample flags from the VCL NAL unit types or setting sample flags to indicate an unknown status.</w:t>
      </w:r>
    </w:p>
    <w:p w14:paraId="0F009EAA" w14:textId="3A5941EE" w:rsidR="000B6A36" w:rsidRDefault="0096302A">
      <w:r>
        <w:fldChar w:fldCharType="begin"/>
      </w:r>
      <w:r>
        <w:instrText xml:space="preserve"> REF _Ref20495436 \h </w:instrText>
      </w:r>
      <w:r>
        <w:fldChar w:fldCharType="separate"/>
      </w:r>
      <w:r w:rsidR="00771262">
        <w:t>Figure J.</w:t>
      </w:r>
      <w:r w:rsidR="00771262">
        <w:rPr>
          <w:noProof/>
        </w:rPr>
        <w:t>2</w:t>
      </w:r>
      <w:r>
        <w:fldChar w:fldCharType="end"/>
      </w:r>
      <w:r>
        <w:t xml:space="preserve"> shows an example that is aligned with the structure presented in Figure J.1. </w:t>
      </w:r>
      <w:r>
        <w:rPr>
          <w:lang w:val="en-GB"/>
        </w:rPr>
        <w:t xml:space="preserve">All entries of the top level </w:t>
      </w:r>
      <w:proofErr w:type="spellStart"/>
      <w:r>
        <w:rPr>
          <w:rFonts w:ascii="Courier New" w:hAnsi="Courier New"/>
          <w:lang w:val="en-GB"/>
        </w:rPr>
        <w:t>SegmentIndexBox</w:t>
      </w:r>
      <w:proofErr w:type="spellEnd"/>
      <w:r>
        <w:rPr>
          <w:lang w:val="en-GB"/>
        </w:rPr>
        <w:t xml:space="preserve"> point to segments comprising one or more movie fragments, i.e. </w:t>
      </w:r>
      <w:proofErr w:type="spellStart"/>
      <w:r>
        <w:rPr>
          <w:rFonts w:ascii="Courier New" w:hAnsi="Courier New"/>
          <w:lang w:val="en-GB"/>
        </w:rPr>
        <w:t>reference_type</w:t>
      </w:r>
      <w:proofErr w:type="spellEnd"/>
      <w:r>
        <w:rPr>
          <w:lang w:val="en-GB"/>
        </w:rPr>
        <w:t xml:space="preserve"> is equal to 0. The values of </w:t>
      </w:r>
      <w:proofErr w:type="spellStart"/>
      <w:r>
        <w:rPr>
          <w:rFonts w:ascii="Courier New" w:hAnsi="Courier New"/>
          <w:lang w:val="en-GB"/>
        </w:rPr>
        <w:t>referenced_size</w:t>
      </w:r>
      <w:proofErr w:type="spellEnd"/>
      <w:r>
        <w:rPr>
          <w:lang w:val="en-GB"/>
        </w:rPr>
        <w:t xml:space="preserve"> and </w:t>
      </w:r>
      <w:proofErr w:type="spellStart"/>
      <w:r>
        <w:rPr>
          <w:rFonts w:ascii="Courier New" w:hAnsi="Courier New"/>
          <w:lang w:val="en-GB"/>
        </w:rPr>
        <w:t>subsegment_duration</w:t>
      </w:r>
      <w:proofErr w:type="spellEnd"/>
      <w:r>
        <w:rPr>
          <w:lang w:val="en-GB"/>
        </w:rPr>
        <w:t xml:space="preserve"> of each entry are calculated as in Table J.1 above. The dashed double-ended arrows in </w:t>
      </w:r>
      <w:r>
        <w:fldChar w:fldCharType="begin"/>
      </w:r>
      <w:r>
        <w:instrText xml:space="preserve"> REF _Ref20495436 \h </w:instrText>
      </w:r>
      <w:r>
        <w:fldChar w:fldCharType="separate"/>
      </w:r>
      <w:r w:rsidR="00771262">
        <w:t>Figure J.</w:t>
      </w:r>
      <w:r w:rsidR="00771262">
        <w:rPr>
          <w:noProof/>
        </w:rPr>
        <w:t>2</w:t>
      </w:r>
      <w:r>
        <w:fldChar w:fldCharType="end"/>
      </w:r>
      <w:r>
        <w:rPr>
          <w:lang w:val="en-GB"/>
        </w:rPr>
        <w:t xml:space="preserve"> indicate the values of </w:t>
      </w:r>
      <w:proofErr w:type="spellStart"/>
      <w:r>
        <w:rPr>
          <w:rFonts w:ascii="Courier New" w:hAnsi="Courier New"/>
          <w:lang w:val="en-GB"/>
        </w:rPr>
        <w:t>media_data_offset</w:t>
      </w:r>
      <w:proofErr w:type="spellEnd"/>
      <w:r>
        <w:rPr>
          <w:lang w:val="en-GB"/>
        </w:rPr>
        <w:t>.</w:t>
      </w:r>
    </w:p>
    <w:p w14:paraId="0F009EAB" w14:textId="77777777" w:rsidR="000B6A36" w:rsidRDefault="0096302A">
      <w:pPr>
        <w:jc w:val="center"/>
      </w:pPr>
      <w:r>
        <w:rPr>
          <w:noProof/>
        </w:rPr>
        <w:drawing>
          <wp:inline distT="0" distB="0" distL="0" distR="0" wp14:anchorId="0F00A5E2" wp14:editId="0F00A5E3">
            <wp:extent cx="3000375" cy="1019175"/>
            <wp:effectExtent l="0" t="0" r="0" b="0"/>
            <wp:docPr id="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pic:cNvPicPr>
                      <a:picLocks noChangeAspect="1" noChangeArrowheads="1"/>
                    </pic:cNvPicPr>
                  </pic:nvPicPr>
                  <pic:blipFill>
                    <a:blip r:embed="rId22"/>
                    <a:stretch>
                      <a:fillRect/>
                    </a:stretch>
                  </pic:blipFill>
                  <pic:spPr bwMode="auto">
                    <a:xfrm>
                      <a:off x="0" y="0"/>
                      <a:ext cx="3000375" cy="1019175"/>
                    </a:xfrm>
                    <a:prstGeom prst="rect">
                      <a:avLst/>
                    </a:prstGeom>
                  </pic:spPr>
                </pic:pic>
              </a:graphicData>
            </a:graphic>
          </wp:inline>
        </w:drawing>
      </w:r>
    </w:p>
    <w:p w14:paraId="0F009EAC" w14:textId="78549CD6" w:rsidR="000B6A36" w:rsidRDefault="0096302A">
      <w:pPr>
        <w:pStyle w:val="Caption"/>
        <w:jc w:val="center"/>
      </w:pPr>
      <w:bookmarkStart w:id="1281" w:name="_Ref20495436"/>
      <w:r>
        <w:t>Figure J.</w:t>
      </w:r>
      <w:fldSimple w:instr=" SEQ Figure \* ARABIC ">
        <w:r w:rsidR="00771262">
          <w:rPr>
            <w:noProof/>
          </w:rPr>
          <w:t>2</w:t>
        </w:r>
      </w:fldSimple>
      <w:bookmarkEnd w:id="1281"/>
      <w:r>
        <w:t xml:space="preserve">. Simple segment index including </w:t>
      </w:r>
      <w:proofErr w:type="spellStart"/>
      <w:r>
        <w:rPr>
          <w:rFonts w:ascii="Courier New" w:hAnsi="Courier New"/>
        </w:rPr>
        <w:t>media_data_offset</w:t>
      </w:r>
      <w:proofErr w:type="spellEnd"/>
      <w:r>
        <w:t xml:space="preserve"> values (dashed arrows).</w:t>
      </w:r>
    </w:p>
    <w:p w14:paraId="0F009EF8" w14:textId="77777777" w:rsidR="000B6A36" w:rsidRPr="00F826FD" w:rsidRDefault="0096302A">
      <w:pPr>
        <w:pStyle w:val="Heading1"/>
      </w:pPr>
      <w:bookmarkStart w:id="1282" w:name="_Toc181823932"/>
      <w:bookmarkStart w:id="1283" w:name="_Toc181824134"/>
      <w:bookmarkStart w:id="1284" w:name="_Toc181824245"/>
      <w:bookmarkStart w:id="1285" w:name="_Toc181824352"/>
      <w:bookmarkStart w:id="1286" w:name="_Toc181843890"/>
      <w:bookmarkStart w:id="1287" w:name="_Toc181915044"/>
      <w:bookmarkStart w:id="1288" w:name="_Toc181915365"/>
      <w:bookmarkStart w:id="1289" w:name="_Toc181917350"/>
      <w:bookmarkStart w:id="1290" w:name="_Toc181823933"/>
      <w:bookmarkStart w:id="1291" w:name="_Toc181824135"/>
      <w:bookmarkStart w:id="1292" w:name="_Toc181824246"/>
      <w:bookmarkStart w:id="1293" w:name="_Toc181824353"/>
      <w:bookmarkStart w:id="1294" w:name="_Toc181843891"/>
      <w:bookmarkStart w:id="1295" w:name="_Toc181915045"/>
      <w:bookmarkStart w:id="1296" w:name="_Toc181915366"/>
      <w:bookmarkStart w:id="1297" w:name="_Toc181917351"/>
      <w:bookmarkStart w:id="1298" w:name="_Toc181823934"/>
      <w:bookmarkStart w:id="1299" w:name="_Toc181824136"/>
      <w:bookmarkStart w:id="1300" w:name="_Toc181824247"/>
      <w:bookmarkStart w:id="1301" w:name="_Toc181824354"/>
      <w:bookmarkStart w:id="1302" w:name="_Toc181843892"/>
      <w:bookmarkStart w:id="1303" w:name="_Toc181915046"/>
      <w:bookmarkStart w:id="1304" w:name="_Toc181915367"/>
      <w:bookmarkStart w:id="1305" w:name="_Toc181917352"/>
      <w:bookmarkStart w:id="1306" w:name="_Toc181823935"/>
      <w:bookmarkStart w:id="1307" w:name="_Toc181824137"/>
      <w:bookmarkStart w:id="1308" w:name="_Toc181824248"/>
      <w:bookmarkStart w:id="1309" w:name="_Toc181824355"/>
      <w:bookmarkStart w:id="1310" w:name="_Toc181843893"/>
      <w:bookmarkStart w:id="1311" w:name="_Toc181915047"/>
      <w:bookmarkStart w:id="1312" w:name="_Toc181915368"/>
      <w:bookmarkStart w:id="1313" w:name="_Toc181917353"/>
      <w:bookmarkStart w:id="1314" w:name="_Toc181823936"/>
      <w:bookmarkStart w:id="1315" w:name="_Toc181824138"/>
      <w:bookmarkStart w:id="1316" w:name="_Toc181824249"/>
      <w:bookmarkStart w:id="1317" w:name="_Toc181824356"/>
      <w:bookmarkStart w:id="1318" w:name="_Toc181843894"/>
      <w:bookmarkStart w:id="1319" w:name="_Toc181915048"/>
      <w:bookmarkStart w:id="1320" w:name="_Toc181915369"/>
      <w:bookmarkStart w:id="1321" w:name="_Toc181917354"/>
      <w:bookmarkStart w:id="1322" w:name="_Toc181823937"/>
      <w:bookmarkStart w:id="1323" w:name="_Toc181824139"/>
      <w:bookmarkStart w:id="1324" w:name="_Toc181824250"/>
      <w:bookmarkStart w:id="1325" w:name="_Toc181824357"/>
      <w:bookmarkStart w:id="1326" w:name="_Toc181843895"/>
      <w:bookmarkStart w:id="1327" w:name="_Toc181915049"/>
      <w:bookmarkStart w:id="1328" w:name="_Toc181915370"/>
      <w:bookmarkStart w:id="1329" w:name="_Toc181917355"/>
      <w:bookmarkStart w:id="1330" w:name="_Toc181823938"/>
      <w:bookmarkStart w:id="1331" w:name="_Toc181824140"/>
      <w:bookmarkStart w:id="1332" w:name="_Toc181824251"/>
      <w:bookmarkStart w:id="1333" w:name="_Toc181824358"/>
      <w:bookmarkStart w:id="1334" w:name="_Toc181843896"/>
      <w:bookmarkStart w:id="1335" w:name="_Toc181915050"/>
      <w:bookmarkStart w:id="1336" w:name="_Toc181915371"/>
      <w:bookmarkStart w:id="1337" w:name="_Toc181917356"/>
      <w:bookmarkStart w:id="1338" w:name="_Toc181823939"/>
      <w:bookmarkStart w:id="1339" w:name="_Toc181824141"/>
      <w:bookmarkStart w:id="1340" w:name="_Toc181824252"/>
      <w:bookmarkStart w:id="1341" w:name="_Toc181824359"/>
      <w:bookmarkStart w:id="1342" w:name="_Toc181843897"/>
      <w:bookmarkStart w:id="1343" w:name="_Toc181915051"/>
      <w:bookmarkStart w:id="1344" w:name="_Toc181915372"/>
      <w:bookmarkStart w:id="1345" w:name="_Toc181917357"/>
      <w:bookmarkStart w:id="1346" w:name="_Toc181823940"/>
      <w:bookmarkStart w:id="1347" w:name="_Toc181824142"/>
      <w:bookmarkStart w:id="1348" w:name="_Toc181824253"/>
      <w:bookmarkStart w:id="1349" w:name="_Toc181824360"/>
      <w:bookmarkStart w:id="1350" w:name="_Toc181843898"/>
      <w:bookmarkStart w:id="1351" w:name="_Toc181915052"/>
      <w:bookmarkStart w:id="1352" w:name="_Toc181915373"/>
      <w:bookmarkStart w:id="1353" w:name="_Toc181917358"/>
      <w:bookmarkStart w:id="1354" w:name="_Toc181823941"/>
      <w:bookmarkStart w:id="1355" w:name="_Toc181824143"/>
      <w:bookmarkStart w:id="1356" w:name="_Toc181824254"/>
      <w:bookmarkStart w:id="1357" w:name="_Toc181824361"/>
      <w:bookmarkStart w:id="1358" w:name="_Toc181843899"/>
      <w:bookmarkStart w:id="1359" w:name="_Toc181915053"/>
      <w:bookmarkStart w:id="1360" w:name="_Toc181915374"/>
      <w:bookmarkStart w:id="1361" w:name="_Toc181917359"/>
      <w:bookmarkStart w:id="1362" w:name="_Toc181823942"/>
      <w:bookmarkStart w:id="1363" w:name="_Toc181824144"/>
      <w:bookmarkStart w:id="1364" w:name="_Toc181824255"/>
      <w:bookmarkStart w:id="1365" w:name="_Toc181824362"/>
      <w:bookmarkStart w:id="1366" w:name="_Toc181843900"/>
      <w:bookmarkStart w:id="1367" w:name="_Toc181915054"/>
      <w:bookmarkStart w:id="1368" w:name="_Toc181915375"/>
      <w:bookmarkStart w:id="1369" w:name="_Toc181917360"/>
      <w:bookmarkStart w:id="1370" w:name="_Toc181823943"/>
      <w:bookmarkStart w:id="1371" w:name="_Toc181824145"/>
      <w:bookmarkStart w:id="1372" w:name="_Toc181824256"/>
      <w:bookmarkStart w:id="1373" w:name="_Toc181824363"/>
      <w:bookmarkStart w:id="1374" w:name="_Toc181843901"/>
      <w:bookmarkStart w:id="1375" w:name="_Toc181915055"/>
      <w:bookmarkStart w:id="1376" w:name="_Toc181915376"/>
      <w:bookmarkStart w:id="1377" w:name="_Toc181917361"/>
      <w:bookmarkStart w:id="1378" w:name="_Toc181823944"/>
      <w:bookmarkStart w:id="1379" w:name="_Toc181824146"/>
      <w:bookmarkStart w:id="1380" w:name="_Toc181824257"/>
      <w:bookmarkStart w:id="1381" w:name="_Toc181824364"/>
      <w:bookmarkStart w:id="1382" w:name="_Toc181843902"/>
      <w:bookmarkStart w:id="1383" w:name="_Toc181915056"/>
      <w:bookmarkStart w:id="1384" w:name="_Toc181915377"/>
      <w:bookmarkStart w:id="1385" w:name="_Toc181917362"/>
      <w:bookmarkStart w:id="1386" w:name="_Toc181823945"/>
      <w:bookmarkStart w:id="1387" w:name="_Toc181824147"/>
      <w:bookmarkStart w:id="1388" w:name="_Toc181824258"/>
      <w:bookmarkStart w:id="1389" w:name="_Toc181824365"/>
      <w:bookmarkStart w:id="1390" w:name="_Toc181843903"/>
      <w:bookmarkStart w:id="1391" w:name="_Toc181915057"/>
      <w:bookmarkStart w:id="1392" w:name="_Toc181915378"/>
      <w:bookmarkStart w:id="1393" w:name="_Toc181917363"/>
      <w:bookmarkStart w:id="1394" w:name="_Toc181823946"/>
      <w:bookmarkStart w:id="1395" w:name="_Toc181824148"/>
      <w:bookmarkStart w:id="1396" w:name="_Toc181824259"/>
      <w:bookmarkStart w:id="1397" w:name="_Toc181824366"/>
      <w:bookmarkStart w:id="1398" w:name="_Toc181843904"/>
      <w:bookmarkStart w:id="1399" w:name="_Toc181915058"/>
      <w:bookmarkStart w:id="1400" w:name="_Toc181915379"/>
      <w:bookmarkStart w:id="1401" w:name="_Toc181917364"/>
      <w:bookmarkStart w:id="1402" w:name="_Toc181823947"/>
      <w:bookmarkStart w:id="1403" w:name="_Toc181824149"/>
      <w:bookmarkStart w:id="1404" w:name="_Toc181824260"/>
      <w:bookmarkStart w:id="1405" w:name="_Toc181824367"/>
      <w:bookmarkStart w:id="1406" w:name="_Toc181843905"/>
      <w:bookmarkStart w:id="1407" w:name="_Toc181915059"/>
      <w:bookmarkStart w:id="1408" w:name="_Toc181915380"/>
      <w:bookmarkStart w:id="1409" w:name="_Toc181917365"/>
      <w:bookmarkStart w:id="1410" w:name="_Toc181823948"/>
      <w:bookmarkStart w:id="1411" w:name="_Toc181824150"/>
      <w:bookmarkStart w:id="1412" w:name="_Toc181824261"/>
      <w:bookmarkStart w:id="1413" w:name="_Toc181824368"/>
      <w:bookmarkStart w:id="1414" w:name="_Toc181843906"/>
      <w:bookmarkStart w:id="1415" w:name="_Toc181915060"/>
      <w:bookmarkStart w:id="1416" w:name="_Toc181915381"/>
      <w:bookmarkStart w:id="1417" w:name="_Toc181917366"/>
      <w:bookmarkStart w:id="1418" w:name="_Toc181823949"/>
      <w:bookmarkStart w:id="1419" w:name="_Toc181824151"/>
      <w:bookmarkStart w:id="1420" w:name="_Toc181824262"/>
      <w:bookmarkStart w:id="1421" w:name="_Toc181824369"/>
      <w:bookmarkStart w:id="1422" w:name="_Toc181843907"/>
      <w:bookmarkStart w:id="1423" w:name="_Toc181915061"/>
      <w:bookmarkStart w:id="1424" w:name="_Toc181915382"/>
      <w:bookmarkStart w:id="1425" w:name="_Toc181917367"/>
      <w:bookmarkStart w:id="1426" w:name="_Toc181823950"/>
      <w:bookmarkStart w:id="1427" w:name="_Toc181824152"/>
      <w:bookmarkStart w:id="1428" w:name="_Toc181824263"/>
      <w:bookmarkStart w:id="1429" w:name="_Toc181824370"/>
      <w:bookmarkStart w:id="1430" w:name="_Toc181843908"/>
      <w:bookmarkStart w:id="1431" w:name="_Toc181915062"/>
      <w:bookmarkStart w:id="1432" w:name="_Toc181915383"/>
      <w:bookmarkStart w:id="1433" w:name="_Toc181917368"/>
      <w:bookmarkStart w:id="1434" w:name="_Toc181823951"/>
      <w:bookmarkStart w:id="1435" w:name="_Toc181824153"/>
      <w:bookmarkStart w:id="1436" w:name="_Toc181824264"/>
      <w:bookmarkStart w:id="1437" w:name="_Toc181824371"/>
      <w:bookmarkStart w:id="1438" w:name="_Toc181843909"/>
      <w:bookmarkStart w:id="1439" w:name="_Toc181915063"/>
      <w:bookmarkStart w:id="1440" w:name="_Toc181915384"/>
      <w:bookmarkStart w:id="1441" w:name="_Toc181917369"/>
      <w:bookmarkStart w:id="1442" w:name="_Toc181823952"/>
      <w:bookmarkStart w:id="1443" w:name="_Toc181824154"/>
      <w:bookmarkStart w:id="1444" w:name="_Toc181824265"/>
      <w:bookmarkStart w:id="1445" w:name="_Toc181824372"/>
      <w:bookmarkStart w:id="1446" w:name="_Toc181843910"/>
      <w:bookmarkStart w:id="1447" w:name="_Toc181915064"/>
      <w:bookmarkStart w:id="1448" w:name="_Toc181915385"/>
      <w:bookmarkStart w:id="1449" w:name="_Toc181917370"/>
      <w:bookmarkStart w:id="1450" w:name="_Toc181823953"/>
      <w:bookmarkStart w:id="1451" w:name="_Toc181824155"/>
      <w:bookmarkStart w:id="1452" w:name="_Toc181824266"/>
      <w:bookmarkStart w:id="1453" w:name="_Toc181824373"/>
      <w:bookmarkStart w:id="1454" w:name="_Toc181843911"/>
      <w:bookmarkStart w:id="1455" w:name="_Toc181915065"/>
      <w:bookmarkStart w:id="1456" w:name="_Toc181915386"/>
      <w:bookmarkStart w:id="1457" w:name="_Toc181917371"/>
      <w:bookmarkStart w:id="1458" w:name="_Toc181823954"/>
      <w:bookmarkStart w:id="1459" w:name="_Toc181824156"/>
      <w:bookmarkStart w:id="1460" w:name="_Toc181824267"/>
      <w:bookmarkStart w:id="1461" w:name="_Toc181824374"/>
      <w:bookmarkStart w:id="1462" w:name="_Toc181843912"/>
      <w:bookmarkStart w:id="1463" w:name="_Toc181915066"/>
      <w:bookmarkStart w:id="1464" w:name="_Toc181915387"/>
      <w:bookmarkStart w:id="1465" w:name="_Toc181917372"/>
      <w:bookmarkStart w:id="1466" w:name="_Toc181823955"/>
      <w:bookmarkStart w:id="1467" w:name="_Toc181824157"/>
      <w:bookmarkStart w:id="1468" w:name="_Toc181824268"/>
      <w:bookmarkStart w:id="1469" w:name="_Toc181824375"/>
      <w:bookmarkStart w:id="1470" w:name="_Toc181843913"/>
      <w:bookmarkStart w:id="1471" w:name="_Toc181915067"/>
      <w:bookmarkStart w:id="1472" w:name="_Toc181915388"/>
      <w:bookmarkStart w:id="1473" w:name="_Toc181917373"/>
      <w:bookmarkStart w:id="1474" w:name="_Toc181823956"/>
      <w:bookmarkStart w:id="1475" w:name="_Toc181824158"/>
      <w:bookmarkStart w:id="1476" w:name="_Toc181824269"/>
      <w:bookmarkStart w:id="1477" w:name="_Toc181824376"/>
      <w:bookmarkStart w:id="1478" w:name="_Toc181843914"/>
      <w:bookmarkStart w:id="1479" w:name="_Toc181915068"/>
      <w:bookmarkStart w:id="1480" w:name="_Toc181915389"/>
      <w:bookmarkStart w:id="1481" w:name="_Toc181917374"/>
      <w:bookmarkStart w:id="1482" w:name="_Toc181823957"/>
      <w:bookmarkStart w:id="1483" w:name="_Toc181824159"/>
      <w:bookmarkStart w:id="1484" w:name="_Toc181824270"/>
      <w:bookmarkStart w:id="1485" w:name="_Toc181824377"/>
      <w:bookmarkStart w:id="1486" w:name="_Toc181843915"/>
      <w:bookmarkStart w:id="1487" w:name="_Toc181915069"/>
      <w:bookmarkStart w:id="1488" w:name="_Toc181915390"/>
      <w:bookmarkStart w:id="1489" w:name="_Toc181917375"/>
      <w:bookmarkStart w:id="1490" w:name="_Toc181823958"/>
      <w:bookmarkStart w:id="1491" w:name="_Toc181824160"/>
      <w:bookmarkStart w:id="1492" w:name="_Toc181824271"/>
      <w:bookmarkStart w:id="1493" w:name="_Toc181824378"/>
      <w:bookmarkStart w:id="1494" w:name="_Toc181843916"/>
      <w:bookmarkStart w:id="1495" w:name="_Toc181915070"/>
      <w:bookmarkStart w:id="1496" w:name="_Toc181915391"/>
      <w:bookmarkStart w:id="1497" w:name="_Toc181917376"/>
      <w:bookmarkStart w:id="1498" w:name="_Toc181823959"/>
      <w:bookmarkStart w:id="1499" w:name="_Toc181824161"/>
      <w:bookmarkStart w:id="1500" w:name="_Toc181824272"/>
      <w:bookmarkStart w:id="1501" w:name="_Toc181824379"/>
      <w:bookmarkStart w:id="1502" w:name="_Toc181843917"/>
      <w:bookmarkStart w:id="1503" w:name="_Toc181915071"/>
      <w:bookmarkStart w:id="1504" w:name="_Toc181915392"/>
      <w:bookmarkStart w:id="1505" w:name="_Toc181917377"/>
      <w:bookmarkStart w:id="1506" w:name="_Toc181823960"/>
      <w:bookmarkStart w:id="1507" w:name="_Toc181824162"/>
      <w:bookmarkStart w:id="1508" w:name="_Toc181824273"/>
      <w:bookmarkStart w:id="1509" w:name="_Toc181824380"/>
      <w:bookmarkStart w:id="1510" w:name="_Toc181843918"/>
      <w:bookmarkStart w:id="1511" w:name="_Toc181915072"/>
      <w:bookmarkStart w:id="1512" w:name="_Toc181915393"/>
      <w:bookmarkStart w:id="1513" w:name="_Toc181917378"/>
      <w:bookmarkStart w:id="1514" w:name="_Toc181823961"/>
      <w:bookmarkStart w:id="1515" w:name="_Toc181824163"/>
      <w:bookmarkStart w:id="1516" w:name="_Toc181824274"/>
      <w:bookmarkStart w:id="1517" w:name="_Toc181824381"/>
      <w:bookmarkStart w:id="1518" w:name="_Toc181843919"/>
      <w:bookmarkStart w:id="1519" w:name="_Toc181915073"/>
      <w:bookmarkStart w:id="1520" w:name="_Toc181915394"/>
      <w:bookmarkStart w:id="1521" w:name="_Toc181917379"/>
      <w:bookmarkStart w:id="1522" w:name="_Toc181823962"/>
      <w:bookmarkStart w:id="1523" w:name="_Toc181824164"/>
      <w:bookmarkStart w:id="1524" w:name="_Toc181824275"/>
      <w:bookmarkStart w:id="1525" w:name="_Toc181824382"/>
      <w:bookmarkStart w:id="1526" w:name="_Toc181843920"/>
      <w:bookmarkStart w:id="1527" w:name="_Toc181915074"/>
      <w:bookmarkStart w:id="1528" w:name="_Toc181915395"/>
      <w:bookmarkStart w:id="1529" w:name="_Toc181917380"/>
      <w:bookmarkStart w:id="1530" w:name="_Toc181823963"/>
      <w:bookmarkStart w:id="1531" w:name="_Toc181824165"/>
      <w:bookmarkStart w:id="1532" w:name="_Toc181824276"/>
      <w:bookmarkStart w:id="1533" w:name="_Toc181824383"/>
      <w:bookmarkStart w:id="1534" w:name="_Toc181843921"/>
      <w:bookmarkStart w:id="1535" w:name="_Toc181915075"/>
      <w:bookmarkStart w:id="1536" w:name="_Toc181915396"/>
      <w:bookmarkStart w:id="1537" w:name="_Toc181917381"/>
      <w:bookmarkStart w:id="1538" w:name="_Toc181823964"/>
      <w:bookmarkStart w:id="1539" w:name="_Toc181824166"/>
      <w:bookmarkStart w:id="1540" w:name="_Toc181824277"/>
      <w:bookmarkStart w:id="1541" w:name="_Toc181824384"/>
      <w:bookmarkStart w:id="1542" w:name="_Toc181843922"/>
      <w:bookmarkStart w:id="1543" w:name="_Toc181915076"/>
      <w:bookmarkStart w:id="1544" w:name="_Toc181915397"/>
      <w:bookmarkStart w:id="1545" w:name="_Toc181917382"/>
      <w:bookmarkStart w:id="1546" w:name="_Toc181823965"/>
      <w:bookmarkStart w:id="1547" w:name="_Toc181824167"/>
      <w:bookmarkStart w:id="1548" w:name="_Toc181824278"/>
      <w:bookmarkStart w:id="1549" w:name="_Toc181824385"/>
      <w:bookmarkStart w:id="1550" w:name="_Toc181843923"/>
      <w:bookmarkStart w:id="1551" w:name="_Toc181915077"/>
      <w:bookmarkStart w:id="1552" w:name="_Toc181915398"/>
      <w:bookmarkStart w:id="1553" w:name="_Toc181917383"/>
      <w:bookmarkStart w:id="1554" w:name="_Toc181823966"/>
      <w:bookmarkStart w:id="1555" w:name="_Toc181824168"/>
      <w:bookmarkStart w:id="1556" w:name="_Toc181824279"/>
      <w:bookmarkStart w:id="1557" w:name="_Toc181824386"/>
      <w:bookmarkStart w:id="1558" w:name="_Toc181843924"/>
      <w:bookmarkStart w:id="1559" w:name="_Toc181915078"/>
      <w:bookmarkStart w:id="1560" w:name="_Toc181915399"/>
      <w:bookmarkStart w:id="1561" w:name="_Toc181917384"/>
      <w:bookmarkStart w:id="1562" w:name="_Toc181823967"/>
      <w:bookmarkStart w:id="1563" w:name="_Toc181824169"/>
      <w:bookmarkStart w:id="1564" w:name="_Toc181824280"/>
      <w:bookmarkStart w:id="1565" w:name="_Toc181824387"/>
      <w:bookmarkStart w:id="1566" w:name="_Toc181843925"/>
      <w:bookmarkStart w:id="1567" w:name="_Toc181915079"/>
      <w:bookmarkStart w:id="1568" w:name="_Toc181915400"/>
      <w:bookmarkStart w:id="1569" w:name="_Toc181917385"/>
      <w:bookmarkStart w:id="1570" w:name="_Toc181823968"/>
      <w:bookmarkStart w:id="1571" w:name="_Toc181824170"/>
      <w:bookmarkStart w:id="1572" w:name="_Toc181824281"/>
      <w:bookmarkStart w:id="1573" w:name="_Toc181824388"/>
      <w:bookmarkStart w:id="1574" w:name="_Toc181843926"/>
      <w:bookmarkStart w:id="1575" w:name="_Toc181915080"/>
      <w:bookmarkStart w:id="1576" w:name="_Toc181915401"/>
      <w:bookmarkStart w:id="1577" w:name="_Toc181917386"/>
      <w:bookmarkStart w:id="1578" w:name="_Toc181823969"/>
      <w:bookmarkStart w:id="1579" w:name="_Toc181824171"/>
      <w:bookmarkStart w:id="1580" w:name="_Toc181824282"/>
      <w:bookmarkStart w:id="1581" w:name="_Toc181824389"/>
      <w:bookmarkStart w:id="1582" w:name="_Toc181843927"/>
      <w:bookmarkStart w:id="1583" w:name="_Toc181915081"/>
      <w:bookmarkStart w:id="1584" w:name="_Toc181915402"/>
      <w:bookmarkStart w:id="1585" w:name="_Toc181917387"/>
      <w:bookmarkStart w:id="1586" w:name="_Toc181823970"/>
      <w:bookmarkStart w:id="1587" w:name="_Toc181824172"/>
      <w:bookmarkStart w:id="1588" w:name="_Toc181824283"/>
      <w:bookmarkStart w:id="1589" w:name="_Toc181824390"/>
      <w:bookmarkStart w:id="1590" w:name="_Toc181843928"/>
      <w:bookmarkStart w:id="1591" w:name="_Toc181915082"/>
      <w:bookmarkStart w:id="1592" w:name="_Toc181915403"/>
      <w:bookmarkStart w:id="1593" w:name="_Toc181917388"/>
      <w:bookmarkStart w:id="1594" w:name="_Toc181823971"/>
      <w:bookmarkStart w:id="1595" w:name="_Toc181824173"/>
      <w:bookmarkStart w:id="1596" w:name="_Toc181824284"/>
      <w:bookmarkStart w:id="1597" w:name="_Toc181824391"/>
      <w:bookmarkStart w:id="1598" w:name="_Toc181843929"/>
      <w:bookmarkStart w:id="1599" w:name="_Toc181915083"/>
      <w:bookmarkStart w:id="1600" w:name="_Toc181915404"/>
      <w:bookmarkStart w:id="1601" w:name="_Toc181917389"/>
      <w:bookmarkStart w:id="1602" w:name="_Toc181823972"/>
      <w:bookmarkStart w:id="1603" w:name="_Toc181824174"/>
      <w:bookmarkStart w:id="1604" w:name="_Toc181824285"/>
      <w:bookmarkStart w:id="1605" w:name="_Toc181824392"/>
      <w:bookmarkStart w:id="1606" w:name="_Toc181843930"/>
      <w:bookmarkStart w:id="1607" w:name="_Toc181915084"/>
      <w:bookmarkStart w:id="1608" w:name="_Toc181915405"/>
      <w:bookmarkStart w:id="1609" w:name="_Toc181917390"/>
      <w:bookmarkStart w:id="1610" w:name="_Toc181823973"/>
      <w:bookmarkStart w:id="1611" w:name="_Toc181824175"/>
      <w:bookmarkStart w:id="1612" w:name="_Toc181824286"/>
      <w:bookmarkStart w:id="1613" w:name="_Toc181824393"/>
      <w:bookmarkStart w:id="1614" w:name="_Toc181843931"/>
      <w:bookmarkStart w:id="1615" w:name="_Toc181915085"/>
      <w:bookmarkStart w:id="1616" w:name="_Toc181915406"/>
      <w:bookmarkStart w:id="1617" w:name="_Toc181917391"/>
      <w:bookmarkStart w:id="1618" w:name="_Toc181823974"/>
      <w:bookmarkStart w:id="1619" w:name="_Toc181824176"/>
      <w:bookmarkStart w:id="1620" w:name="_Toc181824287"/>
      <w:bookmarkStart w:id="1621" w:name="_Toc181824394"/>
      <w:bookmarkStart w:id="1622" w:name="_Toc181843932"/>
      <w:bookmarkStart w:id="1623" w:name="_Toc181915086"/>
      <w:bookmarkStart w:id="1624" w:name="_Toc181915407"/>
      <w:bookmarkStart w:id="1625" w:name="_Toc181917392"/>
      <w:bookmarkStart w:id="1626" w:name="_Toc181823975"/>
      <w:bookmarkStart w:id="1627" w:name="_Toc181824177"/>
      <w:bookmarkStart w:id="1628" w:name="_Toc181824288"/>
      <w:bookmarkStart w:id="1629" w:name="_Toc181824395"/>
      <w:bookmarkStart w:id="1630" w:name="_Toc181843933"/>
      <w:bookmarkStart w:id="1631" w:name="_Toc181915087"/>
      <w:bookmarkStart w:id="1632" w:name="_Toc181915408"/>
      <w:bookmarkStart w:id="1633" w:name="_Toc181917393"/>
      <w:bookmarkStart w:id="1634" w:name="_Toc181823976"/>
      <w:bookmarkStart w:id="1635" w:name="_Toc181824178"/>
      <w:bookmarkStart w:id="1636" w:name="_Toc181824289"/>
      <w:bookmarkStart w:id="1637" w:name="_Toc181824396"/>
      <w:bookmarkStart w:id="1638" w:name="_Toc181843934"/>
      <w:bookmarkStart w:id="1639" w:name="_Toc181915088"/>
      <w:bookmarkStart w:id="1640" w:name="_Toc181915409"/>
      <w:bookmarkStart w:id="1641" w:name="_Toc181917394"/>
      <w:bookmarkStart w:id="1642" w:name="_Toc181823977"/>
      <w:bookmarkStart w:id="1643" w:name="_Toc181824179"/>
      <w:bookmarkStart w:id="1644" w:name="_Toc181824290"/>
      <w:bookmarkStart w:id="1645" w:name="_Toc181824397"/>
      <w:bookmarkStart w:id="1646" w:name="_Toc181843935"/>
      <w:bookmarkStart w:id="1647" w:name="_Toc181915089"/>
      <w:bookmarkStart w:id="1648" w:name="_Toc181915410"/>
      <w:bookmarkStart w:id="1649" w:name="_Toc181917395"/>
      <w:bookmarkStart w:id="1650" w:name="_Toc181823978"/>
      <w:bookmarkStart w:id="1651" w:name="_Toc181824180"/>
      <w:bookmarkStart w:id="1652" w:name="_Toc181824291"/>
      <w:bookmarkStart w:id="1653" w:name="_Toc181824398"/>
      <w:bookmarkStart w:id="1654" w:name="_Toc181843936"/>
      <w:bookmarkStart w:id="1655" w:name="_Toc181915090"/>
      <w:bookmarkStart w:id="1656" w:name="_Toc181915411"/>
      <w:bookmarkStart w:id="1657" w:name="_Toc181917396"/>
      <w:bookmarkStart w:id="1658" w:name="_Toc181823979"/>
      <w:bookmarkStart w:id="1659" w:name="_Toc181824181"/>
      <w:bookmarkStart w:id="1660" w:name="_Toc181824292"/>
      <w:bookmarkStart w:id="1661" w:name="_Toc181824399"/>
      <w:bookmarkStart w:id="1662" w:name="_Toc181843937"/>
      <w:bookmarkStart w:id="1663" w:name="_Toc181915091"/>
      <w:bookmarkStart w:id="1664" w:name="_Toc181915412"/>
      <w:bookmarkStart w:id="1665" w:name="_Toc181917397"/>
      <w:bookmarkStart w:id="1666" w:name="_Toc181823980"/>
      <w:bookmarkStart w:id="1667" w:name="_Toc181824182"/>
      <w:bookmarkStart w:id="1668" w:name="_Toc181824293"/>
      <w:bookmarkStart w:id="1669" w:name="_Toc181824400"/>
      <w:bookmarkStart w:id="1670" w:name="_Toc181843938"/>
      <w:bookmarkStart w:id="1671" w:name="_Toc181915092"/>
      <w:bookmarkStart w:id="1672" w:name="_Toc181915413"/>
      <w:bookmarkStart w:id="1673" w:name="_Toc181917398"/>
      <w:bookmarkStart w:id="1674" w:name="_Toc181823981"/>
      <w:bookmarkStart w:id="1675" w:name="_Toc181824183"/>
      <w:bookmarkStart w:id="1676" w:name="_Toc181824294"/>
      <w:bookmarkStart w:id="1677" w:name="_Toc181824401"/>
      <w:bookmarkStart w:id="1678" w:name="_Toc181843939"/>
      <w:bookmarkStart w:id="1679" w:name="_Toc181915093"/>
      <w:bookmarkStart w:id="1680" w:name="_Toc181915414"/>
      <w:bookmarkStart w:id="1681" w:name="_Toc181917399"/>
      <w:bookmarkStart w:id="1682" w:name="_Toc181823982"/>
      <w:bookmarkStart w:id="1683" w:name="_Toc181824184"/>
      <w:bookmarkStart w:id="1684" w:name="_Toc181824295"/>
      <w:bookmarkStart w:id="1685" w:name="_Toc181824402"/>
      <w:bookmarkStart w:id="1686" w:name="_Toc181843940"/>
      <w:bookmarkStart w:id="1687" w:name="_Toc181915094"/>
      <w:bookmarkStart w:id="1688" w:name="_Toc181915415"/>
      <w:bookmarkStart w:id="1689" w:name="_Toc181917400"/>
      <w:bookmarkStart w:id="1690" w:name="_Toc181823983"/>
      <w:bookmarkStart w:id="1691" w:name="_Toc181824185"/>
      <w:bookmarkStart w:id="1692" w:name="_Toc181824296"/>
      <w:bookmarkStart w:id="1693" w:name="_Toc181824403"/>
      <w:bookmarkStart w:id="1694" w:name="_Toc181843941"/>
      <w:bookmarkStart w:id="1695" w:name="_Toc181915095"/>
      <w:bookmarkStart w:id="1696" w:name="_Toc181915416"/>
      <w:bookmarkStart w:id="1697" w:name="_Toc181917401"/>
      <w:bookmarkStart w:id="1698" w:name="_Toc181823984"/>
      <w:bookmarkStart w:id="1699" w:name="_Toc181824186"/>
      <w:bookmarkStart w:id="1700" w:name="_Toc181824297"/>
      <w:bookmarkStart w:id="1701" w:name="_Toc181824404"/>
      <w:bookmarkStart w:id="1702" w:name="_Toc181843942"/>
      <w:bookmarkStart w:id="1703" w:name="_Toc181915096"/>
      <w:bookmarkStart w:id="1704" w:name="_Toc181915417"/>
      <w:bookmarkStart w:id="1705" w:name="_Toc181917402"/>
      <w:bookmarkStart w:id="1706" w:name="_Toc181823985"/>
      <w:bookmarkStart w:id="1707" w:name="_Toc181824187"/>
      <w:bookmarkStart w:id="1708" w:name="_Toc181824298"/>
      <w:bookmarkStart w:id="1709" w:name="_Toc181824405"/>
      <w:bookmarkStart w:id="1710" w:name="_Toc181843943"/>
      <w:bookmarkStart w:id="1711" w:name="_Toc181915097"/>
      <w:bookmarkStart w:id="1712" w:name="_Toc181915418"/>
      <w:bookmarkStart w:id="1713" w:name="_Toc181917403"/>
      <w:bookmarkStart w:id="1714" w:name="_Toc181823986"/>
      <w:bookmarkStart w:id="1715" w:name="_Toc181824188"/>
      <w:bookmarkStart w:id="1716" w:name="_Toc181824299"/>
      <w:bookmarkStart w:id="1717" w:name="_Toc181824406"/>
      <w:bookmarkStart w:id="1718" w:name="_Toc181843944"/>
      <w:bookmarkStart w:id="1719" w:name="_Toc181915098"/>
      <w:bookmarkStart w:id="1720" w:name="_Toc181915419"/>
      <w:bookmarkStart w:id="1721" w:name="_Toc181917404"/>
      <w:bookmarkStart w:id="1722" w:name="_Toc181823987"/>
      <w:bookmarkStart w:id="1723" w:name="_Toc181824189"/>
      <w:bookmarkStart w:id="1724" w:name="_Toc181824300"/>
      <w:bookmarkStart w:id="1725" w:name="_Toc181824407"/>
      <w:bookmarkStart w:id="1726" w:name="_Toc181843945"/>
      <w:bookmarkStart w:id="1727" w:name="_Toc181915099"/>
      <w:bookmarkStart w:id="1728" w:name="_Toc181915420"/>
      <w:bookmarkStart w:id="1729" w:name="_Toc181917405"/>
      <w:bookmarkStart w:id="1730" w:name="_Toc181823988"/>
      <w:bookmarkStart w:id="1731" w:name="_Toc181824190"/>
      <w:bookmarkStart w:id="1732" w:name="_Toc181824301"/>
      <w:bookmarkStart w:id="1733" w:name="_Toc181824408"/>
      <w:bookmarkStart w:id="1734" w:name="_Toc181843946"/>
      <w:bookmarkStart w:id="1735" w:name="_Toc181915100"/>
      <w:bookmarkStart w:id="1736" w:name="_Toc181915421"/>
      <w:bookmarkStart w:id="1737" w:name="_Toc181917406"/>
      <w:bookmarkStart w:id="1738" w:name="_Toc181823989"/>
      <w:bookmarkStart w:id="1739" w:name="_Toc181824191"/>
      <w:bookmarkStart w:id="1740" w:name="_Toc181824302"/>
      <w:bookmarkStart w:id="1741" w:name="_Toc181824409"/>
      <w:bookmarkStart w:id="1742" w:name="_Toc181843947"/>
      <w:bookmarkStart w:id="1743" w:name="_Toc181915101"/>
      <w:bookmarkStart w:id="1744" w:name="_Toc181915422"/>
      <w:bookmarkStart w:id="1745" w:name="_Toc181917407"/>
      <w:bookmarkStart w:id="1746" w:name="_Toc181823990"/>
      <w:bookmarkStart w:id="1747" w:name="_Toc181824192"/>
      <w:bookmarkStart w:id="1748" w:name="_Toc181824303"/>
      <w:bookmarkStart w:id="1749" w:name="_Toc181824410"/>
      <w:bookmarkStart w:id="1750" w:name="_Toc181843948"/>
      <w:bookmarkStart w:id="1751" w:name="_Toc181915102"/>
      <w:bookmarkStart w:id="1752" w:name="_Toc181915423"/>
      <w:bookmarkStart w:id="1753" w:name="_Toc181917408"/>
      <w:bookmarkStart w:id="1754" w:name="_Toc181823991"/>
      <w:bookmarkStart w:id="1755" w:name="_Toc181824193"/>
      <w:bookmarkStart w:id="1756" w:name="_Toc181824304"/>
      <w:bookmarkStart w:id="1757" w:name="_Toc181824411"/>
      <w:bookmarkStart w:id="1758" w:name="_Toc181843949"/>
      <w:bookmarkStart w:id="1759" w:name="_Toc181915103"/>
      <w:bookmarkStart w:id="1760" w:name="_Toc181915424"/>
      <w:bookmarkStart w:id="1761" w:name="_Toc181917409"/>
      <w:bookmarkStart w:id="1762" w:name="_Toc181823992"/>
      <w:bookmarkStart w:id="1763" w:name="_Toc181824194"/>
      <w:bookmarkStart w:id="1764" w:name="_Toc181824305"/>
      <w:bookmarkStart w:id="1765" w:name="_Toc181824412"/>
      <w:bookmarkStart w:id="1766" w:name="_Toc181843950"/>
      <w:bookmarkStart w:id="1767" w:name="_Toc181915104"/>
      <w:bookmarkStart w:id="1768" w:name="_Toc181915425"/>
      <w:bookmarkStart w:id="1769" w:name="_Toc181917410"/>
      <w:bookmarkStart w:id="1770" w:name="_Toc181823993"/>
      <w:bookmarkStart w:id="1771" w:name="_Toc181824195"/>
      <w:bookmarkStart w:id="1772" w:name="_Toc181824306"/>
      <w:bookmarkStart w:id="1773" w:name="_Toc181824413"/>
      <w:bookmarkStart w:id="1774" w:name="_Toc181843951"/>
      <w:bookmarkStart w:id="1775" w:name="_Toc181915105"/>
      <w:bookmarkStart w:id="1776" w:name="_Toc181915426"/>
      <w:bookmarkStart w:id="1777" w:name="_Toc181917411"/>
      <w:bookmarkStart w:id="1778" w:name="_Toc181823994"/>
      <w:bookmarkStart w:id="1779" w:name="_Toc181824196"/>
      <w:bookmarkStart w:id="1780" w:name="_Toc181824307"/>
      <w:bookmarkStart w:id="1781" w:name="_Toc181824414"/>
      <w:bookmarkStart w:id="1782" w:name="_Toc181843952"/>
      <w:bookmarkStart w:id="1783" w:name="_Toc181915106"/>
      <w:bookmarkStart w:id="1784" w:name="_Toc181915427"/>
      <w:bookmarkStart w:id="1785" w:name="_Toc181917412"/>
      <w:bookmarkStart w:id="1786" w:name="_Toc181823995"/>
      <w:bookmarkStart w:id="1787" w:name="_Toc181824197"/>
      <w:bookmarkStart w:id="1788" w:name="_Toc181824308"/>
      <w:bookmarkStart w:id="1789" w:name="_Toc181824415"/>
      <w:bookmarkStart w:id="1790" w:name="_Toc181843953"/>
      <w:bookmarkStart w:id="1791" w:name="_Toc181915107"/>
      <w:bookmarkStart w:id="1792" w:name="_Toc181915428"/>
      <w:bookmarkStart w:id="1793" w:name="_Toc181917413"/>
      <w:bookmarkStart w:id="1794" w:name="_Toc181823996"/>
      <w:bookmarkStart w:id="1795" w:name="_Toc181824198"/>
      <w:bookmarkStart w:id="1796" w:name="_Toc181824309"/>
      <w:bookmarkStart w:id="1797" w:name="_Toc181824416"/>
      <w:bookmarkStart w:id="1798" w:name="_Toc181843954"/>
      <w:bookmarkStart w:id="1799" w:name="_Toc181915108"/>
      <w:bookmarkStart w:id="1800" w:name="_Toc181915429"/>
      <w:bookmarkStart w:id="1801" w:name="_Toc181917414"/>
      <w:bookmarkStart w:id="1802" w:name="_Toc181823997"/>
      <w:bookmarkStart w:id="1803" w:name="_Toc181824199"/>
      <w:bookmarkStart w:id="1804" w:name="_Toc181824310"/>
      <w:bookmarkStart w:id="1805" w:name="_Toc181824417"/>
      <w:bookmarkStart w:id="1806" w:name="_Toc181843955"/>
      <w:bookmarkStart w:id="1807" w:name="_Toc181915109"/>
      <w:bookmarkStart w:id="1808" w:name="_Toc181915430"/>
      <w:bookmarkStart w:id="1809" w:name="_Toc181917415"/>
      <w:bookmarkStart w:id="1810" w:name="_Toc181823998"/>
      <w:bookmarkStart w:id="1811" w:name="_Toc181824200"/>
      <w:bookmarkStart w:id="1812" w:name="_Toc181824311"/>
      <w:bookmarkStart w:id="1813" w:name="_Toc181824418"/>
      <w:bookmarkStart w:id="1814" w:name="_Toc181843956"/>
      <w:bookmarkStart w:id="1815" w:name="_Toc181915110"/>
      <w:bookmarkStart w:id="1816" w:name="_Toc181915431"/>
      <w:bookmarkStart w:id="1817" w:name="_Toc181917416"/>
      <w:bookmarkStart w:id="1818" w:name="_Toc181823999"/>
      <w:bookmarkStart w:id="1819" w:name="_Toc181824201"/>
      <w:bookmarkStart w:id="1820" w:name="_Toc181824312"/>
      <w:bookmarkStart w:id="1821" w:name="_Toc181824419"/>
      <w:bookmarkStart w:id="1822" w:name="_Toc181843957"/>
      <w:bookmarkStart w:id="1823" w:name="_Toc181915111"/>
      <w:bookmarkStart w:id="1824" w:name="_Toc181915432"/>
      <w:bookmarkStart w:id="1825" w:name="_Toc181917417"/>
      <w:bookmarkStart w:id="1826" w:name="_Toc181824000"/>
      <w:bookmarkStart w:id="1827" w:name="_Toc181824202"/>
      <w:bookmarkStart w:id="1828" w:name="_Toc181824313"/>
      <w:bookmarkStart w:id="1829" w:name="_Toc181824420"/>
      <w:bookmarkStart w:id="1830" w:name="_Toc181843958"/>
      <w:bookmarkStart w:id="1831" w:name="_Toc181915112"/>
      <w:bookmarkStart w:id="1832" w:name="_Toc181915433"/>
      <w:bookmarkStart w:id="1833" w:name="_Toc181917418"/>
      <w:bookmarkStart w:id="1834" w:name="_Toc181824001"/>
      <w:bookmarkStart w:id="1835" w:name="_Toc181824203"/>
      <w:bookmarkStart w:id="1836" w:name="_Toc181824314"/>
      <w:bookmarkStart w:id="1837" w:name="_Toc181824421"/>
      <w:bookmarkStart w:id="1838" w:name="_Toc181843959"/>
      <w:bookmarkStart w:id="1839" w:name="_Toc181915113"/>
      <w:bookmarkStart w:id="1840" w:name="_Toc181915434"/>
      <w:bookmarkStart w:id="1841" w:name="_Toc181917419"/>
      <w:bookmarkStart w:id="1842" w:name="_Toc181824002"/>
      <w:bookmarkStart w:id="1843" w:name="_Toc181824204"/>
      <w:bookmarkStart w:id="1844" w:name="_Toc181824315"/>
      <w:bookmarkStart w:id="1845" w:name="_Toc181824422"/>
      <w:bookmarkStart w:id="1846" w:name="_Toc181843960"/>
      <w:bookmarkStart w:id="1847" w:name="_Toc181915114"/>
      <w:bookmarkStart w:id="1848" w:name="_Toc181915435"/>
      <w:bookmarkStart w:id="1849" w:name="_Toc181917420"/>
      <w:bookmarkStart w:id="1850" w:name="_Toc181824003"/>
      <w:bookmarkStart w:id="1851" w:name="_Toc181824205"/>
      <w:bookmarkStart w:id="1852" w:name="_Toc181824316"/>
      <w:bookmarkStart w:id="1853" w:name="_Toc181824423"/>
      <w:bookmarkStart w:id="1854" w:name="_Toc181843961"/>
      <w:bookmarkStart w:id="1855" w:name="_Toc181915115"/>
      <w:bookmarkStart w:id="1856" w:name="_Toc181915436"/>
      <w:bookmarkStart w:id="1857" w:name="_Toc181917421"/>
      <w:bookmarkStart w:id="1858" w:name="_Toc181824004"/>
      <w:bookmarkStart w:id="1859" w:name="_Toc181824206"/>
      <w:bookmarkStart w:id="1860" w:name="_Toc181824317"/>
      <w:bookmarkStart w:id="1861" w:name="_Toc181824424"/>
      <w:bookmarkStart w:id="1862" w:name="_Toc181843962"/>
      <w:bookmarkStart w:id="1863" w:name="_Toc181915116"/>
      <w:bookmarkStart w:id="1864" w:name="_Toc181915437"/>
      <w:bookmarkStart w:id="1865" w:name="_Toc181917422"/>
      <w:bookmarkStart w:id="1866" w:name="_Toc181824005"/>
      <w:bookmarkStart w:id="1867" w:name="_Toc181824207"/>
      <w:bookmarkStart w:id="1868" w:name="_Toc181824318"/>
      <w:bookmarkStart w:id="1869" w:name="_Toc181824425"/>
      <w:bookmarkStart w:id="1870" w:name="_Toc181843963"/>
      <w:bookmarkStart w:id="1871" w:name="_Toc181915117"/>
      <w:bookmarkStart w:id="1872" w:name="_Toc181915438"/>
      <w:bookmarkStart w:id="1873" w:name="_Toc181917423"/>
      <w:bookmarkStart w:id="1874" w:name="_Toc181824006"/>
      <w:bookmarkStart w:id="1875" w:name="_Toc181824208"/>
      <w:bookmarkStart w:id="1876" w:name="_Toc181824319"/>
      <w:bookmarkStart w:id="1877" w:name="_Toc181824426"/>
      <w:bookmarkStart w:id="1878" w:name="_Toc181843964"/>
      <w:bookmarkStart w:id="1879" w:name="_Toc181915118"/>
      <w:bookmarkStart w:id="1880" w:name="_Toc181915439"/>
      <w:bookmarkStart w:id="1881" w:name="_Toc181917424"/>
      <w:bookmarkStart w:id="1882" w:name="_Toc109403187"/>
      <w:bookmarkStart w:id="1883" w:name="_Toc109403186"/>
      <w:bookmarkStart w:id="1884" w:name="_Toc109403185"/>
      <w:bookmarkStart w:id="1885" w:name="_Toc109403184"/>
      <w:bookmarkStart w:id="1886" w:name="_Toc109403183"/>
      <w:bookmarkStart w:id="1887" w:name="_Toc109403182"/>
      <w:bookmarkStart w:id="1888" w:name="_Toc109403181"/>
      <w:bookmarkStart w:id="1889" w:name="_Toc109403180"/>
      <w:bookmarkStart w:id="1890" w:name="_Toc109403179"/>
      <w:bookmarkStart w:id="1891" w:name="_Toc109403178"/>
      <w:bookmarkStart w:id="1892" w:name="_Toc109403177"/>
      <w:bookmarkStart w:id="1893" w:name="_Toc109403176"/>
      <w:bookmarkStart w:id="1894" w:name="_Toc109403175"/>
      <w:bookmarkStart w:id="1895" w:name="_Toc109403174"/>
      <w:bookmarkStart w:id="1896" w:name="_Toc109403173"/>
      <w:bookmarkStart w:id="1897" w:name="_Toc109403189"/>
      <w:bookmarkStart w:id="1898" w:name="_Toc109403188"/>
      <w:bookmarkStart w:id="1899" w:name="_Toc31708212"/>
      <w:bookmarkStart w:id="1900" w:name="_Toc109403200"/>
      <w:bookmarkStart w:id="1901" w:name="_Toc109403199"/>
      <w:bookmarkStart w:id="1902" w:name="_Toc109403198"/>
      <w:bookmarkStart w:id="1903" w:name="_Toc109403197"/>
      <w:bookmarkStart w:id="1904" w:name="_Toc109403195"/>
      <w:bookmarkStart w:id="1905" w:name="_Toc109403194"/>
      <w:bookmarkStart w:id="1906" w:name="_Toc109403193"/>
      <w:bookmarkStart w:id="1907" w:name="_Toc109403192"/>
      <w:bookmarkStart w:id="1908" w:name="_Toc109403191"/>
      <w:bookmarkStart w:id="1909" w:name="_Toc109403190"/>
      <w:bookmarkStart w:id="1910" w:name="_Toc109403196"/>
      <w:bookmarkStart w:id="1911" w:name="_Toc197460405"/>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r w:rsidRPr="00F826FD">
        <w:t>Segment Index and Level Assignment</w:t>
      </w:r>
      <w:bookmarkEnd w:id="1911"/>
    </w:p>
    <w:p w14:paraId="0F009EF9" w14:textId="3ABE9CB4" w:rsidR="000B6A36" w:rsidRDefault="0096302A">
      <w:r>
        <w:t xml:space="preserve">Issues: </w:t>
      </w:r>
      <w:hyperlink r:id="rId23">
        <w:r>
          <w:rPr>
            <w:rStyle w:val="Hyperlink"/>
            <w:i/>
            <w:iCs/>
          </w:rPr>
          <w:t>http://mpegx.int-evry.fr/software/MPEG/Systems/FileFormat/isobmff/-/issues/123</w:t>
        </w:r>
      </w:hyperlink>
      <w:r>
        <w:rPr>
          <w:i/>
          <w:iCs/>
        </w:rPr>
        <w:t xml:space="preserve"> and </w:t>
      </w:r>
      <w:hyperlink r:id="rId24">
        <w:r>
          <w:rPr>
            <w:rStyle w:val="Hyperlink"/>
            <w:i/>
            <w:iCs/>
          </w:rPr>
          <w:t>http://mpegx.int-evry.fr/software/MPEG/Systems/FileFormat/isobmff/-/issues/42</w:t>
        </w:r>
      </w:hyperlink>
    </w:p>
    <w:p w14:paraId="0F009EFA" w14:textId="1E606FDC" w:rsidR="000B6A36" w:rsidRDefault="0096302A">
      <w:pPr>
        <w:rPr>
          <w:i/>
          <w:iCs/>
        </w:rPr>
      </w:pPr>
      <w:r>
        <w:t xml:space="preserve">See also </w:t>
      </w:r>
      <w:hyperlink r:id="rId25">
        <w:r>
          <w:rPr>
            <w:rStyle w:val="Hyperlink"/>
            <w:i/>
            <w:iCs/>
          </w:rPr>
          <w:t>https://github.com/MPEGGroup/FileFormat/issues/12</w:t>
        </w:r>
      </w:hyperlink>
      <w:r>
        <w:rPr>
          <w:i/>
          <w:iCs/>
        </w:rPr>
        <w:t xml:space="preserve"> </w:t>
      </w:r>
    </w:p>
    <w:p w14:paraId="0F009EFB" w14:textId="77777777" w:rsidR="000B6A36" w:rsidRDefault="000B6A36">
      <w:pPr>
        <w:rPr>
          <w:i/>
          <w:iCs/>
        </w:rPr>
      </w:pPr>
    </w:p>
    <w:p w14:paraId="0F009EFC" w14:textId="77777777" w:rsidR="000B6A36" w:rsidRDefault="0096302A">
      <w:pPr>
        <w:pStyle w:val="Heading2"/>
        <w:rPr>
          <w:lang w:val="en-US"/>
        </w:rPr>
      </w:pPr>
      <w:r>
        <w:rPr>
          <w:lang w:val="en-US"/>
        </w:rPr>
        <w:t>Discussion</w:t>
      </w:r>
    </w:p>
    <w:p w14:paraId="0F009EFD" w14:textId="77777777" w:rsidR="000B6A36" w:rsidRDefault="0096302A">
      <w:pPr>
        <w:rPr>
          <w:i/>
        </w:rPr>
      </w:pPr>
      <w:r>
        <w:rPr>
          <w:i/>
          <w:iCs/>
        </w:rPr>
        <w:t>https://github.com/MPEGGroup/FileFormat/issues/12</w:t>
      </w:r>
    </w:p>
    <w:p w14:paraId="0F009EFE" w14:textId="77777777" w:rsidR="000B6A36" w:rsidRDefault="0096302A">
      <w:r>
        <w:t>The proposal is based on the following observations:</w:t>
      </w:r>
    </w:p>
    <w:p w14:paraId="0F009EFF" w14:textId="77777777" w:rsidR="000B6A36" w:rsidRDefault="0096302A">
      <w:pPr>
        <w:pStyle w:val="ListParagraph"/>
        <w:widowControl/>
        <w:numPr>
          <w:ilvl w:val="0"/>
          <w:numId w:val="24"/>
        </w:numPr>
        <w:spacing w:after="0" w:line="240" w:lineRule="auto"/>
        <w:ind w:left="709" w:hanging="357"/>
        <w:jc w:val="left"/>
        <w:textAlignment w:val="auto"/>
      </w:pPr>
      <w:r>
        <w:t>signaling of IDR byte-range is very similar to the range concepts of ‘</w:t>
      </w:r>
      <w:proofErr w:type="spellStart"/>
      <w:r>
        <w:t>ssix</w:t>
      </w:r>
      <w:proofErr w:type="spellEnd"/>
      <w:r>
        <w:t>’</w:t>
      </w:r>
    </w:p>
    <w:p w14:paraId="0F009F00" w14:textId="77777777" w:rsidR="000B6A36" w:rsidRDefault="0096302A">
      <w:pPr>
        <w:pStyle w:val="ListParagraph"/>
        <w:widowControl/>
        <w:numPr>
          <w:ilvl w:val="0"/>
          <w:numId w:val="24"/>
        </w:numPr>
        <w:spacing w:after="0" w:line="240" w:lineRule="auto"/>
        <w:ind w:left="709" w:hanging="357"/>
        <w:jc w:val="left"/>
        <w:textAlignment w:val="auto"/>
      </w:pPr>
      <w:r>
        <w:t>avoid modifying ‘</w:t>
      </w:r>
      <w:proofErr w:type="spellStart"/>
      <w:r>
        <w:t>sidx</w:t>
      </w:r>
      <w:proofErr w:type="spellEnd"/>
      <w:r>
        <w:t xml:space="preserve">’ box, both for backward compatibility issues (comment from </w:t>
      </w:r>
      <w:proofErr w:type="spellStart"/>
      <w:r>
        <w:t>TuC</w:t>
      </w:r>
      <w:proofErr w:type="spellEnd"/>
      <w:r>
        <w:t>, section 15) and because we index subsegments</w:t>
      </w:r>
    </w:p>
    <w:p w14:paraId="0F009F01" w14:textId="77777777" w:rsidR="000B6A36" w:rsidRDefault="0096302A">
      <w:pPr>
        <w:pStyle w:val="ListParagraph"/>
        <w:widowControl/>
        <w:numPr>
          <w:ilvl w:val="0"/>
          <w:numId w:val="24"/>
        </w:numPr>
        <w:spacing w:after="0" w:line="240" w:lineRule="auto"/>
        <w:ind w:left="709" w:hanging="357"/>
        <w:jc w:val="left"/>
        <w:textAlignment w:val="auto"/>
      </w:pPr>
      <w:r>
        <w:t>signaling multiple byte-ranges for the same level in ‘</w:t>
      </w:r>
      <w:proofErr w:type="spellStart"/>
      <w:r>
        <w:t>ssix</w:t>
      </w:r>
      <w:proofErr w:type="spellEnd"/>
      <w:r>
        <w:t>’ seems reasonable (for example, two IDRs in a subsegment)</w:t>
      </w:r>
    </w:p>
    <w:p w14:paraId="0F009F02" w14:textId="77777777" w:rsidR="000B6A36" w:rsidRDefault="0096302A">
      <w:pPr>
        <w:pStyle w:val="ListParagraph"/>
        <w:widowControl/>
        <w:numPr>
          <w:ilvl w:val="0"/>
          <w:numId w:val="24"/>
        </w:numPr>
        <w:spacing w:after="0" w:line="240" w:lineRule="auto"/>
        <w:ind w:left="709" w:hanging="357"/>
        <w:jc w:val="left"/>
        <w:textAlignment w:val="auto"/>
      </w:pPr>
      <w:r>
        <w:t>usage of ‘</w:t>
      </w:r>
      <w:proofErr w:type="spellStart"/>
      <w:r>
        <w:t>ssix</w:t>
      </w:r>
      <w:proofErr w:type="spellEnd"/>
      <w:r>
        <w:t>’ with ‘leva’ is not always desirable, especially since:</w:t>
      </w:r>
    </w:p>
    <w:p w14:paraId="0F009F03" w14:textId="77777777" w:rsidR="000B6A36" w:rsidRDefault="0096302A">
      <w:pPr>
        <w:pStyle w:val="ListParagraph"/>
        <w:widowControl/>
        <w:numPr>
          <w:ilvl w:val="0"/>
          <w:numId w:val="25"/>
        </w:numPr>
        <w:spacing w:after="0" w:line="240" w:lineRule="auto"/>
        <w:ind w:left="1134"/>
        <w:jc w:val="left"/>
        <w:textAlignment w:val="auto"/>
      </w:pPr>
      <w:r>
        <w:t>level assignment may be dependent on sample group description and sample to group mapping, which is not always available (‘</w:t>
      </w:r>
      <w:proofErr w:type="spellStart"/>
      <w:r>
        <w:t>moof</w:t>
      </w:r>
      <w:proofErr w:type="spellEnd"/>
      <w:r>
        <w:t>’ not yet fetched).</w:t>
      </w:r>
    </w:p>
    <w:p w14:paraId="0F009F04" w14:textId="77777777" w:rsidR="000B6A36" w:rsidRDefault="0096302A">
      <w:pPr>
        <w:pStyle w:val="ListParagraph"/>
        <w:widowControl/>
        <w:numPr>
          <w:ilvl w:val="0"/>
          <w:numId w:val="25"/>
        </w:numPr>
        <w:spacing w:after="0" w:line="240" w:lineRule="auto"/>
        <w:ind w:left="1134"/>
        <w:jc w:val="left"/>
        <w:textAlignment w:val="auto"/>
      </w:pPr>
      <w:r>
        <w:t>‘leva’ requires level to be present in increasing order in the ‘</w:t>
      </w:r>
      <w:proofErr w:type="spellStart"/>
      <w:r>
        <w:t>mdat</w:t>
      </w:r>
      <w:proofErr w:type="spellEnd"/>
      <w:r>
        <w:t>’, which does not allow multiple byte-ranges for a given level.</w:t>
      </w:r>
    </w:p>
    <w:p w14:paraId="0F009F05" w14:textId="77777777" w:rsidR="000B6A36" w:rsidRDefault="0096302A">
      <w:pPr>
        <w:pStyle w:val="ListParagraph"/>
        <w:widowControl/>
        <w:numPr>
          <w:ilvl w:val="0"/>
          <w:numId w:val="25"/>
        </w:numPr>
        <w:spacing w:after="0" w:line="240" w:lineRule="auto"/>
        <w:ind w:left="1134"/>
        <w:jc w:val="left"/>
        <w:textAlignment w:val="auto"/>
      </w:pPr>
      <w:r>
        <w:t>‘leva’ cannot be updated on the fly (present in '</w:t>
      </w:r>
      <w:proofErr w:type="spellStart"/>
      <w:r>
        <w:t>mvex</w:t>
      </w:r>
      <w:proofErr w:type="spellEnd"/>
      <w:r>
        <w:t xml:space="preserve">'), all levels to describe </w:t>
      </w:r>
      <w:proofErr w:type="gramStart"/>
      <w:r>
        <w:t>have to</w:t>
      </w:r>
      <w:proofErr w:type="gramEnd"/>
      <w:r>
        <w:t xml:space="preserve"> be known at the start of the session</w:t>
      </w:r>
    </w:p>
    <w:p w14:paraId="0F009F06" w14:textId="77777777" w:rsidR="000B6A36" w:rsidRDefault="0096302A">
      <w:r>
        <w:lastRenderedPageBreak/>
        <w:t>We therefore would like to introduce a new design of ‘</w:t>
      </w:r>
      <w:proofErr w:type="spellStart"/>
      <w:r>
        <w:t>ssix</w:t>
      </w:r>
      <w:proofErr w:type="spellEnd"/>
      <w:r>
        <w:t>’, fixing the above shortcomings. Moreover, while redesigning ‘</w:t>
      </w:r>
      <w:proofErr w:type="spellStart"/>
      <w:r>
        <w:t>ssix</w:t>
      </w:r>
      <w:proofErr w:type="spellEnd"/>
      <w:r>
        <w:t xml:space="preserve">’, we also considered the use case of spatial indexing for tile tracks in a file. </w:t>
      </w:r>
    </w:p>
    <w:p w14:paraId="0F009F07" w14:textId="77777777" w:rsidR="000B6A36" w:rsidRDefault="0096302A">
      <w:pPr>
        <w:pStyle w:val="Heading2"/>
        <w:rPr>
          <w:lang w:val="en-US"/>
        </w:rPr>
      </w:pPr>
      <w:r>
        <w:rPr>
          <w:lang w:val="en-US"/>
        </w:rPr>
        <w:t>Proposal</w:t>
      </w:r>
    </w:p>
    <w:p w14:paraId="0F009F08" w14:textId="77777777" w:rsidR="000B6A36" w:rsidRDefault="0096302A">
      <w:r>
        <w:t>The proposal defines a way to use multiple byte ranges per level in ‘</w:t>
      </w:r>
      <w:proofErr w:type="spellStart"/>
      <w:r>
        <w:t>ssix</w:t>
      </w:r>
      <w:proofErr w:type="spellEnd"/>
      <w:r>
        <w:t>’/’leva’, and multiple byte ranges with ‘</w:t>
      </w:r>
      <w:proofErr w:type="spellStart"/>
      <w:r>
        <w:t>ssix</w:t>
      </w:r>
      <w:proofErr w:type="spellEnd"/>
      <w:r>
        <w:t>’ without ‘leva’ through predefined level assignments.</w:t>
      </w:r>
    </w:p>
    <w:p w14:paraId="0F009F09" w14:textId="77777777" w:rsidR="000B6A36" w:rsidRDefault="000B6A36"/>
    <w:p w14:paraId="0F009F0A" w14:textId="77777777" w:rsidR="000B6A36" w:rsidRDefault="0096302A">
      <w:pPr>
        <w:tabs>
          <w:tab w:val="left" w:pos="284"/>
        </w:tabs>
        <w:ind w:left="624" w:hanging="454"/>
        <w:jc w:val="both"/>
        <w:rPr>
          <w:rFonts w:ascii="Cambria" w:eastAsia="MS Mincho" w:hAnsi="Cambria"/>
        </w:rPr>
      </w:pPr>
      <w:r>
        <w:rPr>
          <w:rFonts w:ascii="Cambria" w:eastAsia="MS Mincho" w:hAnsi="Cambria"/>
          <w:highlight w:val="yellow"/>
        </w:rPr>
        <w:t>Yellow</w:t>
      </w:r>
      <w:r>
        <w:rPr>
          <w:rFonts w:ascii="Cambria" w:eastAsia="MS Mincho" w:hAnsi="Cambria"/>
        </w:rPr>
        <w:t>-highlighted corresponds to text (Part-12) move</w:t>
      </w:r>
    </w:p>
    <w:p w14:paraId="0F009F0B" w14:textId="77777777" w:rsidR="000B6A36" w:rsidRDefault="0096302A">
      <w:pPr>
        <w:tabs>
          <w:tab w:val="left" w:pos="284"/>
        </w:tabs>
        <w:ind w:left="624" w:hanging="454"/>
        <w:jc w:val="both"/>
        <w:rPr>
          <w:rFonts w:ascii="Cambria" w:eastAsia="MS Mincho" w:hAnsi="Cambria"/>
        </w:rPr>
      </w:pPr>
      <w:r>
        <w:rPr>
          <w:rFonts w:ascii="Cambria" w:eastAsia="MS Mincho" w:hAnsi="Cambria"/>
          <w:highlight w:val="green"/>
        </w:rPr>
        <w:t>Green</w:t>
      </w:r>
      <w:r>
        <w:rPr>
          <w:rFonts w:ascii="Cambria" w:eastAsia="MS Mincho" w:hAnsi="Cambria"/>
        </w:rPr>
        <w:t xml:space="preserve"> comes from above proposal</w:t>
      </w:r>
    </w:p>
    <w:p w14:paraId="0F009F0C" w14:textId="77777777" w:rsidR="000B6A36" w:rsidRDefault="0096302A">
      <w:pPr>
        <w:tabs>
          <w:tab w:val="left" w:pos="284"/>
        </w:tabs>
        <w:ind w:left="624" w:hanging="454"/>
        <w:jc w:val="both"/>
        <w:rPr>
          <w:rFonts w:eastAsia="MS Mincho"/>
        </w:rPr>
      </w:pPr>
      <w:r>
        <w:rPr>
          <w:rFonts w:ascii="Cambria" w:eastAsia="MS Mincho" w:hAnsi="Cambria"/>
          <w:highlight w:val="cyan"/>
        </w:rPr>
        <w:t>Blue</w:t>
      </w:r>
      <w:r>
        <w:rPr>
          <w:rFonts w:ascii="Cambria" w:eastAsia="MS Mincho" w:hAnsi="Cambria"/>
        </w:rPr>
        <w:t xml:space="preserve"> are changes as proposed in </w:t>
      </w:r>
      <w:proofErr w:type="spellStart"/>
      <w:r>
        <w:rPr>
          <w:rFonts w:ascii="Cambria" w:eastAsia="MS Mincho" w:hAnsi="Cambria"/>
        </w:rPr>
        <w:t>TuC</w:t>
      </w:r>
      <w:proofErr w:type="spellEnd"/>
      <w:r>
        <w:rPr>
          <w:rFonts w:ascii="Cambria" w:eastAsia="MS Mincho" w:hAnsi="Cambria"/>
        </w:rPr>
        <w:t>.</w:t>
      </w:r>
    </w:p>
    <w:p w14:paraId="0F009F0D" w14:textId="77777777" w:rsidR="000B6A36" w:rsidRDefault="000B6A36">
      <w:pPr>
        <w:tabs>
          <w:tab w:val="left" w:pos="284"/>
        </w:tabs>
        <w:ind w:left="624" w:hanging="454"/>
        <w:jc w:val="both"/>
        <w:rPr>
          <w:rFonts w:eastAsia="MS Mincho"/>
        </w:rPr>
      </w:pPr>
    </w:p>
    <w:p w14:paraId="0F009F0E" w14:textId="77777777" w:rsidR="000B6A36" w:rsidRDefault="000B6A36">
      <w:pPr>
        <w:tabs>
          <w:tab w:val="left" w:pos="284"/>
        </w:tabs>
        <w:ind w:left="624" w:hanging="454"/>
        <w:jc w:val="both"/>
        <w:rPr>
          <w:rFonts w:eastAsia="MS Mincho"/>
        </w:rPr>
      </w:pPr>
    </w:p>
    <w:p w14:paraId="0F009F0F" w14:textId="77777777" w:rsidR="000B6A36" w:rsidRDefault="0096302A">
      <w:pPr>
        <w:rPr>
          <w:i/>
          <w:iCs/>
          <w:lang w:eastAsia="fr-FR"/>
        </w:rPr>
      </w:pPr>
      <w:r>
        <w:rPr>
          <w:i/>
          <w:iCs/>
          <w:lang w:eastAsia="fr-FR"/>
        </w:rPr>
        <w:t>In 8.8.13.1 replace</w:t>
      </w:r>
    </w:p>
    <w:p w14:paraId="0F009F10" w14:textId="77777777" w:rsidR="000B6A36" w:rsidRDefault="0096302A">
      <w:pPr>
        <w:spacing w:beforeAutospacing="1" w:afterAutospacing="1"/>
        <w:rPr>
          <w:lang w:eastAsia="fr-FR"/>
        </w:rPr>
      </w:pPr>
      <w:r>
        <w:rPr>
          <w:rFonts w:ascii="Cambria" w:hAnsi="Cambria"/>
          <w:lang w:eastAsia="fr-FR"/>
        </w:rPr>
        <w:t>"Within a fraction, data for each level shall appear contiguously. Data for levels within a fraction shall appear in increasing order of level value. All data in a fraction shall be assigned to levels. "</w:t>
      </w:r>
    </w:p>
    <w:p w14:paraId="0F009F11" w14:textId="77777777" w:rsidR="000B6A36" w:rsidRDefault="0096302A">
      <w:pPr>
        <w:rPr>
          <w:i/>
          <w:iCs/>
          <w:lang w:eastAsia="fr-FR"/>
        </w:rPr>
      </w:pPr>
      <w:r>
        <w:rPr>
          <w:i/>
          <w:iCs/>
          <w:lang w:eastAsia="fr-FR"/>
        </w:rPr>
        <w:t>with</w:t>
      </w:r>
    </w:p>
    <w:p w14:paraId="0F009F12" w14:textId="77777777" w:rsidR="000B6A36" w:rsidRDefault="0096302A">
      <w:pPr>
        <w:spacing w:beforeAutospacing="1" w:afterAutospacing="1"/>
        <w:rPr>
          <w:lang w:eastAsia="fr-FR"/>
        </w:rPr>
      </w:pPr>
      <w:r>
        <w:rPr>
          <w:rFonts w:ascii="Cambria" w:hAnsi="Cambria"/>
          <w:lang w:eastAsia="fr-FR"/>
        </w:rPr>
        <w:t>"</w:t>
      </w:r>
      <w:r>
        <w:rPr>
          <w:rFonts w:ascii="Cambria" w:hAnsi="Cambria"/>
          <w:highlight w:val="cyan"/>
          <w:lang w:eastAsia="fr-FR"/>
        </w:rPr>
        <w:t xml:space="preserve">When version 0 of the </w:t>
      </w:r>
      <w:proofErr w:type="spellStart"/>
      <w:r>
        <w:rPr>
          <w:rFonts w:ascii="Cambria" w:hAnsi="Cambria"/>
          <w:highlight w:val="cyan"/>
          <w:lang w:eastAsia="fr-FR"/>
        </w:rPr>
        <w:t>LevelAssignmentBox</w:t>
      </w:r>
      <w:proofErr w:type="spellEnd"/>
      <w:r>
        <w:rPr>
          <w:rFonts w:ascii="Cambria" w:hAnsi="Cambria"/>
          <w:highlight w:val="cyan"/>
          <w:lang w:eastAsia="fr-FR"/>
        </w:rPr>
        <w:t xml:space="preserve"> is used</w:t>
      </w:r>
      <w:r>
        <w:rPr>
          <w:rFonts w:ascii="Cambria" w:hAnsi="Cambria"/>
          <w:lang w:eastAsia="fr-FR"/>
        </w:rPr>
        <w:t xml:space="preserve">, within a fraction, data for each level shall appear contiguously, and data for levels shall appear in increasing order of level value. </w:t>
      </w:r>
      <w:r>
        <w:rPr>
          <w:rFonts w:ascii="Cambria" w:hAnsi="Cambria"/>
          <w:highlight w:val="cyan"/>
          <w:lang w:eastAsia="fr-FR"/>
        </w:rPr>
        <w:t>All data in a fraction shall be assigned to levels</w:t>
      </w:r>
      <w:r>
        <w:rPr>
          <w:rFonts w:ascii="Cambria" w:hAnsi="Cambria"/>
          <w:lang w:eastAsia="fr-FR"/>
        </w:rPr>
        <w:t xml:space="preserve">. </w:t>
      </w:r>
    </w:p>
    <w:p w14:paraId="0F009F13" w14:textId="77777777" w:rsidR="000B6A36" w:rsidRDefault="0096302A">
      <w:pPr>
        <w:rPr>
          <w:rFonts w:ascii="Cambria" w:hAnsi="Cambria"/>
          <w:lang w:eastAsia="fr-FR"/>
        </w:rPr>
      </w:pPr>
      <w:r>
        <w:rPr>
          <w:rFonts w:ascii="Cambria" w:hAnsi="Cambria"/>
          <w:highlight w:val="cyan"/>
          <w:lang w:eastAsia="fr-FR"/>
        </w:rPr>
        <w:t xml:space="preserve">When version 1 or more of the </w:t>
      </w:r>
      <w:proofErr w:type="spellStart"/>
      <w:r>
        <w:rPr>
          <w:rFonts w:ascii="Cambria" w:hAnsi="Cambria"/>
          <w:highlight w:val="cyan"/>
          <w:lang w:eastAsia="fr-FR"/>
        </w:rPr>
        <w:t>LevelAssignmentBox</w:t>
      </w:r>
      <w:proofErr w:type="spellEnd"/>
      <w:r>
        <w:rPr>
          <w:rFonts w:ascii="Cambria" w:hAnsi="Cambria"/>
          <w:highlight w:val="cyan"/>
          <w:lang w:eastAsia="fr-FR"/>
        </w:rPr>
        <w:t xml:space="preserve"> is used, data for each level need not be stored contiguously and data for levels may be stored in random order of level value. Some data in a fraction may have no level assigned, in which case the level is unknow but is not a level from the levels defined by the </w:t>
      </w:r>
      <w:proofErr w:type="spellStart"/>
      <w:r>
        <w:rPr>
          <w:rFonts w:ascii="Cambria" w:hAnsi="Cambria"/>
          <w:highlight w:val="cyan"/>
          <w:lang w:eastAsia="fr-FR"/>
        </w:rPr>
        <w:t>LevelAssignmentBox</w:t>
      </w:r>
      <w:proofErr w:type="spellEnd"/>
      <w:r>
        <w:rPr>
          <w:rFonts w:ascii="Cambria" w:hAnsi="Cambria"/>
          <w:lang w:eastAsia="fr-FR"/>
        </w:rPr>
        <w:t>."</w:t>
      </w:r>
    </w:p>
    <w:p w14:paraId="0F009F14" w14:textId="77777777" w:rsidR="000B6A36" w:rsidRDefault="000B6A36">
      <w:pPr>
        <w:rPr>
          <w:rFonts w:ascii="Cambria" w:hAnsi="Cambria"/>
          <w:lang w:eastAsia="fr-FR"/>
        </w:rPr>
      </w:pPr>
    </w:p>
    <w:p w14:paraId="0F009F15" w14:textId="77777777" w:rsidR="000B6A36" w:rsidRDefault="0096302A">
      <w:pPr>
        <w:rPr>
          <w:i/>
          <w:iCs/>
          <w:lang w:eastAsia="fr-FR"/>
        </w:rPr>
      </w:pPr>
      <w:r>
        <w:rPr>
          <w:i/>
          <w:iCs/>
          <w:lang w:eastAsia="fr-FR"/>
        </w:rPr>
        <w:t>In 8.8.13.1 remove</w:t>
      </w:r>
    </w:p>
    <w:p w14:paraId="0F009F16" w14:textId="77777777" w:rsidR="000B6A36" w:rsidRDefault="0096302A">
      <w:pPr>
        <w:rPr>
          <w:rFonts w:ascii="Cambria" w:hAnsi="Cambria"/>
          <w:lang w:eastAsia="fr-FR"/>
        </w:rPr>
      </w:pPr>
      <w:r>
        <w:rPr>
          <w:rFonts w:ascii="Cambria" w:hAnsi="Cambria"/>
          <w:lang w:eastAsia="fr-FR"/>
        </w:rPr>
        <w:t>“</w:t>
      </w:r>
    </w:p>
    <w:p w14:paraId="0F009F17" w14:textId="77777777" w:rsidR="000B6A36" w:rsidRDefault="0096302A">
      <w:pPr>
        <w:spacing w:beforeAutospacing="1" w:afterAutospacing="1"/>
        <w:rPr>
          <w:lang w:eastAsia="fr-FR"/>
        </w:rPr>
      </w:pPr>
      <w:r>
        <w:rPr>
          <w:rFonts w:ascii="Cambria" w:hAnsi="Cambria"/>
          <w:sz w:val="22"/>
          <w:szCs w:val="22"/>
          <w:lang w:eastAsia="fr-FR"/>
        </w:rPr>
        <w:t xml:space="preserve">When </w:t>
      </w:r>
      <w:proofErr w:type="spellStart"/>
      <w:r>
        <w:rPr>
          <w:rFonts w:ascii="CourierNewPSMT" w:hAnsi="CourierNewPSMT" w:cs="CourierNewPSMT"/>
          <w:sz w:val="22"/>
          <w:szCs w:val="22"/>
          <w:lang w:eastAsia="fr-FR"/>
        </w:rPr>
        <w:t>padding_flag</w:t>
      </w:r>
      <w:proofErr w:type="spellEnd"/>
      <w:r>
        <w:rPr>
          <w:rFonts w:ascii="CourierNewPSMT" w:hAnsi="CourierNewPSMT" w:cs="CourierNewPSMT"/>
          <w:sz w:val="22"/>
          <w:szCs w:val="22"/>
          <w:lang w:eastAsia="fr-FR"/>
        </w:rPr>
        <w:t xml:space="preserve"> </w:t>
      </w:r>
      <w:r>
        <w:rPr>
          <w:rFonts w:ascii="Cambria" w:hAnsi="Cambria"/>
          <w:sz w:val="22"/>
          <w:szCs w:val="22"/>
          <w:lang w:eastAsia="fr-FR"/>
        </w:rPr>
        <w:t xml:space="preserve">is equal to 1 this indicates that a conforming fraction can be formed by concatenating any positive integer number of levels within a fraction and padding the last </w:t>
      </w:r>
      <w:proofErr w:type="spellStart"/>
      <w:r>
        <w:rPr>
          <w:rFonts w:ascii="CourierNewPSMT" w:hAnsi="CourierNewPSMT" w:cs="CourierNewPSMT"/>
          <w:sz w:val="22"/>
          <w:szCs w:val="22"/>
          <w:lang w:eastAsia="fr-FR"/>
        </w:rPr>
        <w:t>MediaDataBox</w:t>
      </w:r>
      <w:proofErr w:type="spellEnd"/>
      <w:r>
        <w:rPr>
          <w:rFonts w:ascii="CourierNewPSMT" w:hAnsi="CourierNewPSMT" w:cs="CourierNewPSMT"/>
          <w:sz w:val="22"/>
          <w:szCs w:val="22"/>
          <w:lang w:eastAsia="fr-FR"/>
        </w:rPr>
        <w:t xml:space="preserve"> </w:t>
      </w:r>
      <w:r>
        <w:rPr>
          <w:rFonts w:ascii="Cambria" w:hAnsi="Cambria"/>
          <w:sz w:val="22"/>
          <w:szCs w:val="22"/>
          <w:lang w:eastAsia="fr-FR"/>
        </w:rPr>
        <w:t xml:space="preserve">by zero bytes up to the full size that is indicated in the header of the last </w:t>
      </w:r>
      <w:proofErr w:type="spellStart"/>
      <w:r>
        <w:rPr>
          <w:rFonts w:ascii="CourierNewPSMT" w:hAnsi="CourierNewPSMT" w:cs="CourierNewPSMT"/>
          <w:sz w:val="22"/>
          <w:szCs w:val="22"/>
          <w:lang w:eastAsia="fr-FR"/>
        </w:rPr>
        <w:t>MediaDataBox</w:t>
      </w:r>
      <w:proofErr w:type="spellEnd"/>
      <w:r>
        <w:rPr>
          <w:rFonts w:ascii="Cambria" w:hAnsi="Cambria"/>
          <w:sz w:val="22"/>
          <w:szCs w:val="22"/>
          <w:lang w:eastAsia="fr-FR"/>
        </w:rPr>
        <w:t xml:space="preserve">. The use of </w:t>
      </w:r>
      <w:proofErr w:type="spellStart"/>
      <w:r>
        <w:rPr>
          <w:rFonts w:ascii="CourierNewPSMT" w:hAnsi="CourierNewPSMT" w:cs="CourierNewPSMT"/>
          <w:sz w:val="22"/>
          <w:szCs w:val="22"/>
          <w:lang w:eastAsia="fr-FR"/>
        </w:rPr>
        <w:t>padding_flag</w:t>
      </w:r>
      <w:proofErr w:type="spellEnd"/>
      <w:r>
        <w:rPr>
          <w:rFonts w:ascii="CourierNewPSMT" w:hAnsi="CourierNewPSMT" w:cs="CourierNewPSMT"/>
          <w:sz w:val="22"/>
          <w:szCs w:val="22"/>
          <w:lang w:eastAsia="fr-FR"/>
        </w:rPr>
        <w:t xml:space="preserve"> </w:t>
      </w:r>
      <w:r>
        <w:rPr>
          <w:rFonts w:ascii="Cambria" w:hAnsi="Cambria"/>
          <w:sz w:val="22"/>
          <w:szCs w:val="22"/>
          <w:lang w:eastAsia="fr-FR"/>
        </w:rPr>
        <w:t xml:space="preserve">is deprecated. </w:t>
      </w:r>
    </w:p>
    <w:p w14:paraId="0F009F18" w14:textId="77777777" w:rsidR="000B6A36" w:rsidRDefault="0096302A">
      <w:pPr>
        <w:rPr>
          <w:rFonts w:ascii="Cambria" w:hAnsi="Cambria"/>
          <w:lang w:eastAsia="fr-FR"/>
        </w:rPr>
      </w:pPr>
      <w:r>
        <w:rPr>
          <w:rFonts w:ascii="Cambria" w:hAnsi="Cambria"/>
          <w:lang w:eastAsia="fr-FR"/>
        </w:rPr>
        <w:t>”</w:t>
      </w:r>
    </w:p>
    <w:p w14:paraId="0F009F19" w14:textId="77777777" w:rsidR="000B6A36" w:rsidRDefault="000B6A36">
      <w:pPr>
        <w:rPr>
          <w:rFonts w:ascii="Cambria" w:hAnsi="Cambria"/>
          <w:lang w:eastAsia="fr-FR"/>
        </w:rPr>
      </w:pPr>
    </w:p>
    <w:p w14:paraId="0F009F1A" w14:textId="77777777" w:rsidR="000B6A36" w:rsidRDefault="0096302A">
      <w:pPr>
        <w:rPr>
          <w:i/>
          <w:iCs/>
          <w:lang w:eastAsia="fr-FR"/>
        </w:rPr>
      </w:pPr>
      <w:r>
        <w:rPr>
          <w:i/>
          <w:iCs/>
          <w:lang w:eastAsia="fr-FR"/>
        </w:rPr>
        <w:t>In 8.8.13.2 replace</w:t>
      </w:r>
    </w:p>
    <w:p w14:paraId="0F009F1B" w14:textId="77777777" w:rsidR="000B6A36" w:rsidRDefault="0096302A">
      <w:pPr>
        <w:rPr>
          <w:lang w:eastAsia="fr-FR"/>
        </w:rPr>
      </w:pPr>
      <w:proofErr w:type="gramStart"/>
      <w:r>
        <w:rPr>
          <w:rFonts w:ascii="CourierNewPSMT" w:hAnsi="CourierNewPSMT"/>
          <w:lang w:eastAsia="fr-FR"/>
        </w:rPr>
        <w:t>aligned(</w:t>
      </w:r>
      <w:proofErr w:type="gramEnd"/>
      <w:r>
        <w:rPr>
          <w:rFonts w:ascii="CourierNewPSMT" w:hAnsi="CourierNewPSMT"/>
          <w:lang w:eastAsia="fr-FR"/>
        </w:rPr>
        <w:t xml:space="preserve">8) class </w:t>
      </w:r>
      <w:proofErr w:type="spellStart"/>
      <w:r>
        <w:rPr>
          <w:rFonts w:ascii="CourierNewPSMT" w:hAnsi="CourierNewPSMT"/>
          <w:lang w:eastAsia="fr-FR"/>
        </w:rPr>
        <w:t>LevelAssignmentBox</w:t>
      </w:r>
      <w:proofErr w:type="spellEnd"/>
      <w:r>
        <w:rPr>
          <w:rFonts w:ascii="CourierNewPSMT" w:hAnsi="CourierNewPSMT"/>
          <w:lang w:eastAsia="fr-FR"/>
        </w:rPr>
        <w:t xml:space="preserve"> extends </w:t>
      </w:r>
      <w:proofErr w:type="spellStart"/>
      <w:proofErr w:type="gramStart"/>
      <w:r>
        <w:rPr>
          <w:rFonts w:ascii="CourierNewPSMT" w:hAnsi="CourierNewPSMT"/>
          <w:lang w:eastAsia="fr-FR"/>
        </w:rPr>
        <w:t>FullBox</w:t>
      </w:r>
      <w:proofErr w:type="spellEnd"/>
      <w:r>
        <w:rPr>
          <w:rFonts w:ascii="CourierNewPSMT" w:hAnsi="CourierNewPSMT"/>
          <w:lang w:eastAsia="fr-FR"/>
        </w:rPr>
        <w:t>(</w:t>
      </w:r>
      <w:proofErr w:type="gramEnd"/>
      <w:r>
        <w:rPr>
          <w:rFonts w:ascii="CourierNewPSMT" w:hAnsi="CourierNewPSMT"/>
          <w:lang w:eastAsia="fr-FR"/>
        </w:rPr>
        <w:t xml:space="preserve">'leva', 0, 0) </w:t>
      </w:r>
    </w:p>
    <w:p w14:paraId="0F009F1C" w14:textId="77777777" w:rsidR="000B6A36" w:rsidRDefault="0096302A">
      <w:pPr>
        <w:rPr>
          <w:i/>
          <w:iCs/>
          <w:lang w:eastAsia="fr-FR"/>
        </w:rPr>
      </w:pPr>
      <w:r>
        <w:rPr>
          <w:i/>
          <w:iCs/>
          <w:lang w:eastAsia="fr-FR"/>
        </w:rPr>
        <w:t>with</w:t>
      </w:r>
    </w:p>
    <w:p w14:paraId="0F009F1D" w14:textId="77777777" w:rsidR="000B6A36" w:rsidRDefault="0096302A">
      <w:pPr>
        <w:rPr>
          <w:lang w:eastAsia="fr-FR"/>
        </w:rPr>
      </w:pPr>
      <w:proofErr w:type="gramStart"/>
      <w:r>
        <w:rPr>
          <w:rFonts w:ascii="CourierNewPSMT" w:hAnsi="CourierNewPSMT"/>
          <w:lang w:eastAsia="fr-FR"/>
        </w:rPr>
        <w:t>aligned(</w:t>
      </w:r>
      <w:proofErr w:type="gramEnd"/>
      <w:r>
        <w:rPr>
          <w:rFonts w:ascii="CourierNewPSMT" w:hAnsi="CourierNewPSMT"/>
          <w:lang w:eastAsia="fr-FR"/>
        </w:rPr>
        <w:t xml:space="preserve">8) class </w:t>
      </w:r>
      <w:proofErr w:type="spellStart"/>
      <w:r>
        <w:rPr>
          <w:rFonts w:ascii="CourierNewPSMT" w:hAnsi="CourierNewPSMT"/>
          <w:lang w:eastAsia="fr-FR"/>
        </w:rPr>
        <w:t>LevelAssignmentBox</w:t>
      </w:r>
      <w:proofErr w:type="spellEnd"/>
      <w:r>
        <w:rPr>
          <w:rFonts w:ascii="CourierNewPSMT" w:hAnsi="CourierNewPSMT"/>
          <w:lang w:eastAsia="fr-FR"/>
        </w:rPr>
        <w:t xml:space="preserve"> extends </w:t>
      </w:r>
      <w:proofErr w:type="spellStart"/>
      <w:proofErr w:type="gramStart"/>
      <w:r>
        <w:rPr>
          <w:rFonts w:ascii="CourierNewPSMT" w:hAnsi="CourierNewPSMT"/>
          <w:lang w:eastAsia="fr-FR"/>
        </w:rPr>
        <w:t>FullBox</w:t>
      </w:r>
      <w:proofErr w:type="spellEnd"/>
      <w:r>
        <w:rPr>
          <w:rFonts w:ascii="CourierNewPSMT" w:hAnsi="CourierNewPSMT"/>
          <w:lang w:eastAsia="fr-FR"/>
        </w:rPr>
        <w:t>(</w:t>
      </w:r>
      <w:proofErr w:type="gramEnd"/>
      <w:r>
        <w:rPr>
          <w:rFonts w:ascii="CourierNewPSMT" w:hAnsi="CourierNewPSMT"/>
          <w:lang w:eastAsia="fr-FR"/>
        </w:rPr>
        <w:t xml:space="preserve">'leva', </w:t>
      </w:r>
      <w:r>
        <w:rPr>
          <w:rFonts w:ascii="CourierNewPSMT" w:hAnsi="CourierNewPSMT"/>
          <w:highlight w:val="cyan"/>
          <w:lang w:eastAsia="fr-FR"/>
        </w:rPr>
        <w:t>version</w:t>
      </w:r>
      <w:r>
        <w:rPr>
          <w:rFonts w:ascii="CourierNewPSMT" w:hAnsi="CourierNewPSMT"/>
          <w:lang w:eastAsia="fr-FR"/>
        </w:rPr>
        <w:t xml:space="preserve">, 0) </w:t>
      </w:r>
    </w:p>
    <w:p w14:paraId="0F009F1E" w14:textId="77777777" w:rsidR="000B6A36" w:rsidRDefault="000B6A36">
      <w:pPr>
        <w:tabs>
          <w:tab w:val="left" w:pos="284"/>
        </w:tabs>
        <w:jc w:val="both"/>
        <w:rPr>
          <w:rFonts w:eastAsia="MS Mincho"/>
        </w:rPr>
      </w:pPr>
    </w:p>
    <w:p w14:paraId="0F009F1F" w14:textId="77777777" w:rsidR="000B6A36" w:rsidRDefault="0096302A">
      <w:pPr>
        <w:rPr>
          <w:i/>
          <w:iCs/>
          <w:lang w:eastAsia="fr-FR"/>
        </w:rPr>
      </w:pPr>
      <w:r>
        <w:rPr>
          <w:i/>
          <w:iCs/>
          <w:lang w:eastAsia="fr-FR"/>
        </w:rPr>
        <w:t>In 8.8.13.3 replace</w:t>
      </w:r>
    </w:p>
    <w:p w14:paraId="0F009F20" w14:textId="77777777" w:rsidR="000B6A36" w:rsidRDefault="0096302A">
      <w:pPr>
        <w:spacing w:beforeAutospacing="1" w:afterAutospacing="1"/>
        <w:rPr>
          <w:lang w:eastAsia="fr-FR"/>
        </w:rPr>
      </w:pPr>
      <w:r>
        <w:rPr>
          <w:rFonts w:eastAsia="MS Mincho"/>
          <w:lang w:eastAsia="fr-FR"/>
        </w:rPr>
        <w:lastRenderedPageBreak/>
        <w:t>“</w:t>
      </w:r>
      <w:proofErr w:type="spellStart"/>
      <w:proofErr w:type="gramStart"/>
      <w:r>
        <w:rPr>
          <w:rFonts w:ascii="CourierNewPSMT" w:hAnsi="CourierNewPSMT" w:cs="CourierNewPSMT"/>
          <w:sz w:val="22"/>
          <w:szCs w:val="22"/>
          <w:lang w:eastAsia="fr-FR"/>
        </w:rPr>
        <w:t>padding</w:t>
      </w:r>
      <w:proofErr w:type="gramEnd"/>
      <w:r>
        <w:rPr>
          <w:rFonts w:ascii="CourierNewPSMT" w:hAnsi="CourierNewPSMT" w:cs="CourierNewPSMT"/>
          <w:sz w:val="22"/>
          <w:szCs w:val="22"/>
          <w:lang w:eastAsia="fr-FR"/>
        </w:rPr>
        <w:t>_flag</w:t>
      </w:r>
      <w:proofErr w:type="spellEnd"/>
      <w:r>
        <w:rPr>
          <w:rFonts w:ascii="CourierNewPSMT" w:hAnsi="CourierNewPSMT" w:cs="CourierNewPSMT"/>
          <w:sz w:val="22"/>
          <w:szCs w:val="22"/>
          <w:lang w:eastAsia="fr-FR"/>
        </w:rPr>
        <w:t xml:space="preserve"> </w:t>
      </w:r>
      <w:r>
        <w:rPr>
          <w:rFonts w:ascii="Cambria" w:hAnsi="Cambria"/>
          <w:sz w:val="22"/>
          <w:szCs w:val="22"/>
          <w:lang w:eastAsia="fr-FR"/>
        </w:rPr>
        <w:t xml:space="preserve">equal to 1 indicates that a conforming fraction can be formed by concatenating any positive integer number of levels within a fraction and padding the last </w:t>
      </w:r>
      <w:proofErr w:type="spellStart"/>
      <w:r>
        <w:rPr>
          <w:rFonts w:ascii="CourierNewPSMT" w:hAnsi="CourierNewPSMT" w:cs="CourierNewPSMT"/>
          <w:sz w:val="22"/>
          <w:szCs w:val="22"/>
          <w:lang w:eastAsia="fr-FR"/>
        </w:rPr>
        <w:t>MediaDataBox</w:t>
      </w:r>
      <w:proofErr w:type="spellEnd"/>
      <w:r>
        <w:rPr>
          <w:rFonts w:ascii="CourierNewPSMT" w:hAnsi="CourierNewPSMT" w:cs="CourierNewPSMT"/>
          <w:sz w:val="22"/>
          <w:szCs w:val="22"/>
          <w:lang w:eastAsia="fr-FR"/>
        </w:rPr>
        <w:t xml:space="preserve"> </w:t>
      </w:r>
      <w:r>
        <w:rPr>
          <w:rFonts w:ascii="Cambria" w:hAnsi="Cambria"/>
          <w:sz w:val="22"/>
          <w:szCs w:val="22"/>
          <w:lang w:eastAsia="fr-FR"/>
        </w:rPr>
        <w:t xml:space="preserve">by zero bytes up to the full size that is indicated in the header of the last </w:t>
      </w:r>
      <w:proofErr w:type="spellStart"/>
      <w:r>
        <w:rPr>
          <w:rFonts w:ascii="CourierNewPSMT" w:hAnsi="CourierNewPSMT" w:cs="CourierNewPSMT"/>
          <w:sz w:val="22"/>
          <w:szCs w:val="22"/>
          <w:lang w:eastAsia="fr-FR"/>
        </w:rPr>
        <w:t>MediaDataBox</w:t>
      </w:r>
      <w:proofErr w:type="spellEnd"/>
      <w:r>
        <w:rPr>
          <w:rFonts w:ascii="Cambria" w:hAnsi="Cambria"/>
          <w:sz w:val="22"/>
          <w:szCs w:val="22"/>
          <w:lang w:eastAsia="fr-FR"/>
        </w:rPr>
        <w:t xml:space="preserve">. When </w:t>
      </w:r>
    </w:p>
    <w:p w14:paraId="0F009F21" w14:textId="77777777" w:rsidR="000B6A36" w:rsidRDefault="0096302A">
      <w:pPr>
        <w:spacing w:beforeAutospacing="1" w:afterAutospacing="1"/>
        <w:rPr>
          <w:lang w:eastAsia="fr-FR"/>
        </w:rPr>
      </w:pPr>
      <w:proofErr w:type="spellStart"/>
      <w:r>
        <w:rPr>
          <w:rFonts w:ascii="CourierNewPSMT" w:hAnsi="CourierNewPSMT" w:cs="CourierNewPSMT"/>
          <w:sz w:val="22"/>
          <w:szCs w:val="22"/>
          <w:lang w:eastAsia="fr-FR"/>
        </w:rPr>
        <w:t>padding_flag</w:t>
      </w:r>
      <w:proofErr w:type="spellEnd"/>
      <w:r>
        <w:rPr>
          <w:rFonts w:ascii="CourierNewPSMT" w:hAnsi="CourierNewPSMT" w:cs="CourierNewPSMT"/>
          <w:sz w:val="22"/>
          <w:szCs w:val="22"/>
          <w:lang w:eastAsia="fr-FR"/>
        </w:rPr>
        <w:t xml:space="preserve"> </w:t>
      </w:r>
      <w:r>
        <w:rPr>
          <w:rFonts w:ascii="Cambria" w:hAnsi="Cambria"/>
          <w:sz w:val="22"/>
          <w:szCs w:val="22"/>
          <w:lang w:eastAsia="fr-FR"/>
        </w:rPr>
        <w:t>is equal to 0 this is not assured.</w:t>
      </w:r>
    </w:p>
    <w:p w14:paraId="0F009F22" w14:textId="77777777" w:rsidR="000B6A36" w:rsidRDefault="0096302A">
      <w:pPr>
        <w:tabs>
          <w:tab w:val="left" w:pos="284"/>
        </w:tabs>
        <w:jc w:val="both"/>
        <w:rPr>
          <w:rFonts w:eastAsia="MS Mincho"/>
        </w:rPr>
      </w:pPr>
      <w:r>
        <w:rPr>
          <w:rFonts w:eastAsia="MS Mincho"/>
        </w:rPr>
        <w:t>”</w:t>
      </w:r>
    </w:p>
    <w:p w14:paraId="0F009F23" w14:textId="77777777" w:rsidR="000B6A36" w:rsidRDefault="0096302A">
      <w:pPr>
        <w:tabs>
          <w:tab w:val="left" w:pos="284"/>
        </w:tabs>
        <w:jc w:val="both"/>
        <w:rPr>
          <w:rFonts w:eastAsia="MS Mincho"/>
        </w:rPr>
      </w:pPr>
      <w:r>
        <w:rPr>
          <w:rFonts w:eastAsia="MS Mincho"/>
        </w:rPr>
        <w:t>with</w:t>
      </w:r>
    </w:p>
    <w:p w14:paraId="0F009F24" w14:textId="77777777" w:rsidR="000B6A36" w:rsidRDefault="0096302A">
      <w:pPr>
        <w:spacing w:beforeAutospacing="1" w:afterAutospacing="1"/>
        <w:rPr>
          <w:rFonts w:eastAsia="MS Mincho"/>
          <w:lang w:eastAsia="fr-FR"/>
        </w:rPr>
      </w:pPr>
      <w:r>
        <w:rPr>
          <w:rFonts w:eastAsia="MS Mincho"/>
          <w:lang w:eastAsia="fr-FR"/>
        </w:rPr>
        <w:t>“</w:t>
      </w:r>
    </w:p>
    <w:p w14:paraId="0F009F25" w14:textId="77777777" w:rsidR="000B6A36" w:rsidRDefault="0096302A">
      <w:pPr>
        <w:spacing w:beforeAutospacing="1" w:afterAutospacing="1"/>
        <w:rPr>
          <w:rFonts w:eastAsia="MS Mincho"/>
          <w:lang w:eastAsia="fr-FR"/>
        </w:rPr>
      </w:pPr>
      <w:proofErr w:type="spellStart"/>
      <w:r>
        <w:rPr>
          <w:rFonts w:ascii="CourierNewPSMT" w:hAnsi="CourierNewPSMT" w:cs="CourierNewPSMT"/>
          <w:sz w:val="22"/>
          <w:szCs w:val="22"/>
          <w:lang w:eastAsia="fr-FR"/>
        </w:rPr>
        <w:t>padding_flag</w:t>
      </w:r>
      <w:proofErr w:type="spellEnd"/>
      <w:r>
        <w:rPr>
          <w:rFonts w:ascii="CourierNewPSMT" w:hAnsi="CourierNewPSMT" w:cs="CourierNewPSMT"/>
          <w:sz w:val="22"/>
          <w:szCs w:val="22"/>
          <w:lang w:eastAsia="fr-FR"/>
        </w:rPr>
        <w:t xml:space="preserve"> </w:t>
      </w:r>
      <w:r>
        <w:rPr>
          <w:rFonts w:ascii="Cambria" w:hAnsi="Cambria"/>
          <w:sz w:val="22"/>
          <w:szCs w:val="22"/>
          <w:lang w:eastAsia="fr-FR"/>
        </w:rPr>
        <w:t>deprecated, should be set to 0.</w:t>
      </w:r>
    </w:p>
    <w:p w14:paraId="0F009F26" w14:textId="77777777" w:rsidR="000B6A36" w:rsidRDefault="0096302A">
      <w:pPr>
        <w:tabs>
          <w:tab w:val="left" w:pos="284"/>
        </w:tabs>
        <w:jc w:val="both"/>
        <w:rPr>
          <w:rFonts w:eastAsia="MS Mincho"/>
        </w:rPr>
      </w:pPr>
      <w:r>
        <w:rPr>
          <w:rFonts w:eastAsia="MS Mincho"/>
        </w:rPr>
        <w:t>”</w:t>
      </w:r>
    </w:p>
    <w:p w14:paraId="0F009F27" w14:textId="77777777" w:rsidR="000B6A36" w:rsidRDefault="000B6A36">
      <w:pPr>
        <w:tabs>
          <w:tab w:val="left" w:pos="284"/>
        </w:tabs>
        <w:jc w:val="both"/>
        <w:rPr>
          <w:rFonts w:eastAsia="MS Mincho"/>
        </w:rPr>
      </w:pPr>
    </w:p>
    <w:p w14:paraId="0F009F28" w14:textId="77777777" w:rsidR="000B6A36" w:rsidRDefault="0096302A">
      <w:pPr>
        <w:rPr>
          <w:i/>
          <w:iCs/>
          <w:lang w:eastAsia="fr-FR"/>
        </w:rPr>
      </w:pPr>
      <w:r>
        <w:rPr>
          <w:i/>
          <w:iCs/>
          <w:lang w:eastAsia="fr-FR"/>
        </w:rPr>
        <w:t>Replace 8.16.4.1 with</w:t>
      </w:r>
    </w:p>
    <w:p w14:paraId="0F009F29" w14:textId="77777777" w:rsidR="000B6A36" w:rsidRDefault="0096302A">
      <w:pPr>
        <w:spacing w:beforeAutospacing="1" w:afterAutospacing="1"/>
        <w:rPr>
          <w:rFonts w:eastAsia="MS Mincho"/>
          <w:lang w:eastAsia="fr-FR"/>
        </w:rPr>
      </w:pPr>
      <w:r>
        <w:rPr>
          <w:rFonts w:eastAsia="MS Mincho"/>
          <w:lang w:eastAsia="fr-FR"/>
        </w:rPr>
        <w:t>“</w:t>
      </w:r>
    </w:p>
    <w:p w14:paraId="0F009F2A" w14:textId="77777777" w:rsidR="000B6A36" w:rsidRDefault="0096302A">
      <w:pPr>
        <w:spacing w:beforeAutospacing="1" w:afterAutospacing="1"/>
        <w:jc w:val="both"/>
        <w:rPr>
          <w:lang w:eastAsia="fr-FR"/>
        </w:rPr>
      </w:pPr>
      <w:r>
        <w:rPr>
          <w:rFonts w:ascii="Cambria" w:hAnsi="Cambria"/>
          <w:lang w:eastAsia="fr-FR"/>
        </w:rPr>
        <w:t xml:space="preserve">The </w:t>
      </w:r>
      <w:proofErr w:type="spellStart"/>
      <w:r>
        <w:rPr>
          <w:rFonts w:ascii="CourierNewPSMT" w:hAnsi="CourierNewPSMT"/>
          <w:lang w:eastAsia="fr-FR"/>
        </w:rPr>
        <w:t>SubsegmentIndexBox</w:t>
      </w:r>
      <w:proofErr w:type="spellEnd"/>
      <w:r>
        <w:rPr>
          <w:rFonts w:ascii="CourierNewPSMT" w:hAnsi="CourierNewPSMT"/>
          <w:lang w:eastAsia="fr-FR"/>
        </w:rPr>
        <w:t xml:space="preserve"> </w:t>
      </w:r>
      <w:r>
        <w:rPr>
          <w:rFonts w:ascii="Cambria" w:hAnsi="Cambria"/>
          <w:lang w:eastAsia="fr-FR"/>
        </w:rPr>
        <w:t xml:space="preserve">provides a mapping from levels (as specified by the </w:t>
      </w:r>
      <w:proofErr w:type="spellStart"/>
      <w:r>
        <w:rPr>
          <w:rFonts w:ascii="CourierNewPSMT" w:hAnsi="CourierNewPSMT"/>
          <w:lang w:eastAsia="fr-FR"/>
        </w:rPr>
        <w:t>LevelAssignmentBox</w:t>
      </w:r>
      <w:proofErr w:type="spellEnd"/>
      <w:r>
        <w:rPr>
          <w:rFonts w:ascii="CourierNewPSMT" w:hAnsi="CourierNewPSMT"/>
          <w:lang w:eastAsia="fr-FR"/>
        </w:rPr>
        <w:t xml:space="preserve"> </w:t>
      </w:r>
      <w:r>
        <w:rPr>
          <w:rFonts w:ascii="Cambria" w:hAnsi="Cambria"/>
          <w:highlight w:val="cyan"/>
          <w:lang w:eastAsia="fr-FR"/>
        </w:rPr>
        <w:t>or as indicated in the box itself</w:t>
      </w:r>
      <w:r>
        <w:rPr>
          <w:rFonts w:ascii="Cambria" w:hAnsi="Cambria"/>
          <w:lang w:eastAsia="fr-FR"/>
        </w:rPr>
        <w:t xml:space="preserve">) to byte ranges of the indexed subsegment. In other words, this box provides a compact index for how the data in a subsegment is ordered according to levels into partial subsegments. It enables a client to easily access data for partial subsegments by downloading ranges of data in the subsegment. </w:t>
      </w:r>
    </w:p>
    <w:p w14:paraId="0F009F2B" w14:textId="77777777" w:rsidR="000B6A36" w:rsidRDefault="0096302A">
      <w:pPr>
        <w:spacing w:beforeAutospacing="1" w:afterAutospacing="1"/>
        <w:jc w:val="both"/>
        <w:rPr>
          <w:lang w:eastAsia="fr-FR"/>
        </w:rPr>
      </w:pPr>
      <w:r>
        <w:rPr>
          <w:rFonts w:ascii="Cambria" w:hAnsi="Cambria"/>
          <w:strike/>
          <w:color w:val="FF0000"/>
          <w:lang w:eastAsia="fr-FR"/>
        </w:rPr>
        <w:t>Each byte in the subsegment shall be explicitly assigned to a level, and hence the range count shall be 2 or greater.</w:t>
      </w:r>
      <w:r>
        <w:rPr>
          <w:rFonts w:ascii="Cambria" w:hAnsi="Cambria"/>
          <w:color w:val="FF0000"/>
          <w:lang w:eastAsia="fr-FR"/>
        </w:rPr>
        <w:t xml:space="preserve"> </w:t>
      </w:r>
      <w:r>
        <w:rPr>
          <w:rFonts w:ascii="Cambria" w:hAnsi="Cambria"/>
          <w:strike/>
          <w:color w:val="FF0000"/>
          <w:lang w:eastAsia="fr-FR"/>
        </w:rPr>
        <w:t>If the range is not associated with any information in the level assignment, then any level that is not included in the level assignment may be used.</w:t>
      </w:r>
      <w:r>
        <w:rPr>
          <w:rFonts w:ascii="Cambria" w:hAnsi="Cambria"/>
          <w:lang w:eastAsia="fr-FR"/>
        </w:rPr>
        <w:t xml:space="preserve"> </w:t>
      </w:r>
    </w:p>
    <w:p w14:paraId="0F009F2C" w14:textId="77777777" w:rsidR="000B6A36" w:rsidRDefault="0096302A">
      <w:pPr>
        <w:spacing w:beforeAutospacing="1" w:afterAutospacing="1"/>
        <w:jc w:val="both"/>
        <w:rPr>
          <w:rFonts w:eastAsia="MS Mincho"/>
          <w:lang w:eastAsia="fr-FR"/>
        </w:rPr>
      </w:pPr>
      <w:r>
        <w:rPr>
          <w:rFonts w:ascii="Cambria" w:eastAsia="MS Mincho" w:hAnsi="Cambria"/>
          <w:lang w:eastAsia="fr-FR"/>
        </w:rPr>
        <w:t xml:space="preserve">There shall be 0 or 1 </w:t>
      </w:r>
      <w:proofErr w:type="spellStart"/>
      <w:r>
        <w:rPr>
          <w:rFonts w:ascii="CourierNewPSMT" w:eastAsia="MS Mincho" w:hAnsi="CourierNewPSMT"/>
          <w:lang w:eastAsia="fr-FR"/>
        </w:rPr>
        <w:t>SubsegmentIndexBox</w:t>
      </w:r>
      <w:r>
        <w:rPr>
          <w:rFonts w:ascii="Cambria" w:eastAsia="MS Mincho" w:hAnsi="Cambria"/>
          <w:lang w:eastAsia="fr-FR"/>
        </w:rPr>
        <w:t>es</w:t>
      </w:r>
      <w:proofErr w:type="spellEnd"/>
      <w:r>
        <w:rPr>
          <w:rFonts w:ascii="Cambria" w:eastAsia="MS Mincho" w:hAnsi="Cambria"/>
          <w:lang w:eastAsia="fr-FR"/>
        </w:rPr>
        <w:t xml:space="preserve"> per each </w:t>
      </w:r>
      <w:proofErr w:type="spellStart"/>
      <w:r>
        <w:rPr>
          <w:rFonts w:ascii="CourierNewPSMT" w:eastAsia="MS Mincho" w:hAnsi="CourierNewPSMT"/>
          <w:lang w:eastAsia="fr-FR"/>
        </w:rPr>
        <w:t>SegmentIndexBox</w:t>
      </w:r>
      <w:proofErr w:type="spellEnd"/>
      <w:r>
        <w:rPr>
          <w:rFonts w:ascii="CourierNewPSMT" w:eastAsia="MS Mincho" w:hAnsi="CourierNewPSMT"/>
          <w:lang w:eastAsia="fr-FR"/>
        </w:rPr>
        <w:t xml:space="preserve"> </w:t>
      </w:r>
      <w:r>
        <w:rPr>
          <w:rFonts w:ascii="Cambria" w:eastAsia="MS Mincho" w:hAnsi="Cambria"/>
          <w:lang w:eastAsia="fr-FR"/>
        </w:rPr>
        <w:t xml:space="preserve">that indexes only leaf subsegments, i.e. that only indexes subsegments but no segment indexes. A </w:t>
      </w:r>
      <w:proofErr w:type="spellStart"/>
      <w:r>
        <w:rPr>
          <w:rFonts w:ascii="CourierNewPSMT" w:eastAsia="MS Mincho" w:hAnsi="CourierNewPSMT"/>
          <w:lang w:eastAsia="fr-FR"/>
        </w:rPr>
        <w:t>SubsegmentIndexBox</w:t>
      </w:r>
      <w:proofErr w:type="spellEnd"/>
      <w:r>
        <w:rPr>
          <w:rFonts w:ascii="Cambria" w:eastAsia="MS Mincho" w:hAnsi="Cambria"/>
          <w:lang w:eastAsia="fr-FR"/>
        </w:rPr>
        <w:t xml:space="preserve">, if any, shall be the next box after the associated </w:t>
      </w:r>
      <w:proofErr w:type="spellStart"/>
      <w:r>
        <w:rPr>
          <w:rFonts w:ascii="CourierNewPSMT" w:eastAsia="MS Mincho" w:hAnsi="CourierNewPSMT"/>
          <w:lang w:eastAsia="fr-FR"/>
        </w:rPr>
        <w:t>SegmentIndexBox</w:t>
      </w:r>
      <w:proofErr w:type="spellEnd"/>
      <w:r>
        <w:rPr>
          <w:rFonts w:ascii="Cambria" w:eastAsia="MS Mincho" w:hAnsi="Cambria"/>
          <w:lang w:eastAsia="fr-FR"/>
        </w:rPr>
        <w:t xml:space="preserve">. A </w:t>
      </w:r>
      <w:proofErr w:type="spellStart"/>
      <w:r>
        <w:rPr>
          <w:rFonts w:ascii="CourierNewPSMT" w:eastAsia="MS Mincho" w:hAnsi="CourierNewPSMT"/>
          <w:lang w:eastAsia="fr-FR"/>
        </w:rPr>
        <w:t>SubsegmentIndexBox</w:t>
      </w:r>
      <w:proofErr w:type="spellEnd"/>
      <w:r>
        <w:rPr>
          <w:rFonts w:ascii="CourierNewPSMT" w:eastAsia="MS Mincho" w:hAnsi="CourierNewPSMT"/>
          <w:lang w:eastAsia="fr-FR"/>
        </w:rPr>
        <w:t xml:space="preserve"> </w:t>
      </w:r>
      <w:r>
        <w:rPr>
          <w:rFonts w:ascii="Cambria" w:eastAsia="MS Mincho" w:hAnsi="Cambria"/>
          <w:lang w:eastAsia="fr-FR"/>
        </w:rPr>
        <w:t xml:space="preserve">documents the subsegments that are indicated in the immediately preceding </w:t>
      </w:r>
      <w:proofErr w:type="spellStart"/>
      <w:r>
        <w:rPr>
          <w:rFonts w:ascii="CourierNewPSMT" w:eastAsia="MS Mincho" w:hAnsi="CourierNewPSMT"/>
          <w:lang w:eastAsia="fr-FR"/>
        </w:rPr>
        <w:t>SegmentIndexBox</w:t>
      </w:r>
      <w:proofErr w:type="spellEnd"/>
      <w:r>
        <w:rPr>
          <w:rFonts w:ascii="Cambria" w:eastAsia="MS Mincho" w:hAnsi="Cambria"/>
          <w:lang w:eastAsia="fr-FR"/>
        </w:rPr>
        <w:t xml:space="preserve">. </w:t>
      </w:r>
    </w:p>
    <w:p w14:paraId="0F009F2D" w14:textId="77777777" w:rsidR="000B6A36" w:rsidRDefault="0096302A">
      <w:pPr>
        <w:spacing w:beforeAutospacing="1" w:afterAutospacing="1"/>
        <w:jc w:val="both"/>
        <w:rPr>
          <w:lang w:eastAsia="fr-FR"/>
        </w:rPr>
      </w:pPr>
      <w:r>
        <w:rPr>
          <w:rFonts w:ascii="Cambria" w:hAnsi="Cambria"/>
          <w:lang w:eastAsia="fr-FR"/>
        </w:rPr>
        <w:t xml:space="preserve">In general, the media data constructed from the byte ranges is incomplete, i.e. it does not conform to the media format of the entire subsegment. </w:t>
      </w:r>
    </w:p>
    <w:p w14:paraId="0F009F2E" w14:textId="77777777" w:rsidR="000B6A36" w:rsidRDefault="0096302A">
      <w:pPr>
        <w:spacing w:beforeAutospacing="1" w:afterAutospacing="1"/>
        <w:jc w:val="both"/>
        <w:rPr>
          <w:lang w:eastAsia="fr-FR"/>
        </w:rPr>
      </w:pPr>
      <w:r>
        <w:rPr>
          <w:rFonts w:ascii="Cambria" w:hAnsi="Cambria"/>
          <w:lang w:eastAsia="fr-FR"/>
        </w:rPr>
        <w:t xml:space="preserve">For leaf subsegments based on this document (i.e. based on movie sample tables and movie fragments): </w:t>
      </w:r>
    </w:p>
    <w:p w14:paraId="0F009F2F" w14:textId="77777777" w:rsidR="000B6A36" w:rsidRDefault="0096302A">
      <w:pPr>
        <w:numPr>
          <w:ilvl w:val="0"/>
          <w:numId w:val="22"/>
        </w:numPr>
        <w:spacing w:beforeAutospacing="1"/>
        <w:jc w:val="both"/>
        <w:rPr>
          <w:rFonts w:ascii="SymbolMT" w:hAnsi="SymbolMT"/>
          <w:strike/>
          <w:color w:val="FF0000"/>
          <w:lang w:eastAsia="fr-FR"/>
        </w:rPr>
      </w:pPr>
      <w:r>
        <w:rPr>
          <w:rFonts w:ascii="Cambria" w:hAnsi="Cambria"/>
          <w:strike/>
          <w:color w:val="FF0000"/>
          <w:lang w:eastAsia="fr-FR"/>
        </w:rPr>
        <w:t xml:space="preserve">Each level shall be assigned to exactly one partial subsegment, i.e. byte ranges for one level shall be contiguous. </w:t>
      </w:r>
    </w:p>
    <w:p w14:paraId="0F009F30" w14:textId="77777777" w:rsidR="000B6A36" w:rsidRDefault="0096302A">
      <w:pPr>
        <w:numPr>
          <w:ilvl w:val="0"/>
          <w:numId w:val="22"/>
        </w:numPr>
        <w:jc w:val="both"/>
        <w:rPr>
          <w:rFonts w:ascii="SymbolMT" w:hAnsi="SymbolMT"/>
          <w:lang w:eastAsia="fr-FR"/>
        </w:rPr>
      </w:pPr>
      <w:r>
        <w:rPr>
          <w:rFonts w:ascii="Cambria" w:hAnsi="Cambria"/>
          <w:strike/>
          <w:color w:val="FF0000"/>
          <w:lang w:eastAsia="fr-FR"/>
        </w:rPr>
        <w:t xml:space="preserve">Levels of partial subsegments shall be assigned by increasing numbers within a subsegment, i.e., samples of a partial subsegment may depend on any samples of preceding partial subsegments in the same subsegment, but not the other way </w:t>
      </w:r>
      <w:r>
        <w:rPr>
          <w:rFonts w:ascii="Cambria" w:hAnsi="Cambria"/>
          <w:strike/>
          <w:color w:val="FF0000"/>
          <w:lang w:eastAsia="fr-FR"/>
        </w:rPr>
        <w:lastRenderedPageBreak/>
        <w:t>around. For example, each partial subsegment contains samples having an identical temporal level and partial subsegments appear in increasing temporal level order within the subsegment.</w:t>
      </w:r>
      <w:r>
        <w:rPr>
          <w:rFonts w:ascii="Cambria" w:hAnsi="Cambria"/>
          <w:lang w:eastAsia="fr-FR"/>
        </w:rPr>
        <w:t xml:space="preserve"> </w:t>
      </w:r>
    </w:p>
    <w:p w14:paraId="0F009F31" w14:textId="77777777" w:rsidR="000B6A36" w:rsidRDefault="0096302A">
      <w:pPr>
        <w:numPr>
          <w:ilvl w:val="0"/>
          <w:numId w:val="22"/>
        </w:numPr>
        <w:jc w:val="both"/>
        <w:rPr>
          <w:rFonts w:ascii="SymbolMT" w:hAnsi="SymbolMT"/>
          <w:highlight w:val="cyan"/>
          <w:lang w:eastAsia="fr-FR"/>
        </w:rPr>
      </w:pPr>
      <w:r>
        <w:rPr>
          <w:rFonts w:ascii="Cambria" w:hAnsi="Cambria"/>
          <w:highlight w:val="cyan"/>
          <w:lang w:eastAsia="fr-FR"/>
        </w:rPr>
        <w:t>For version 0 of the box, each level shall</w:t>
      </w:r>
      <w:r>
        <w:rPr>
          <w:rFonts w:ascii="Cambria" w:hAnsi="Cambria"/>
          <w:lang w:eastAsia="fr-FR"/>
        </w:rPr>
        <w:t xml:space="preserve"> </w:t>
      </w:r>
      <w:r>
        <w:rPr>
          <w:rFonts w:ascii="Cambria" w:hAnsi="Cambria"/>
          <w:color w:val="FF0000"/>
          <w:highlight w:val="yellow"/>
          <w:lang w:eastAsia="fr-FR"/>
        </w:rPr>
        <w:t>be assigned to exactly one partial subsegment and in increasing order of level value, i.e. byte ranges for one level shall be contiguous and samples of a partial subsegment may depend on any samples of preceding partial subsegments in the same subsegment, but not the other way around</w:t>
      </w:r>
      <w:r>
        <w:rPr>
          <w:rFonts w:ascii="Cambria" w:hAnsi="Cambria"/>
          <w:color w:val="FF0000"/>
          <w:highlight w:val="cyan"/>
          <w:lang w:eastAsia="fr-FR"/>
        </w:rPr>
        <w:t xml:space="preserve">. </w:t>
      </w:r>
      <w:r>
        <w:rPr>
          <w:rFonts w:ascii="Cambria" w:hAnsi="Cambria"/>
          <w:color w:val="000000"/>
          <w:highlight w:val="cyan"/>
          <w:lang w:eastAsia="fr-FR"/>
        </w:rPr>
        <w:t xml:space="preserve">This implies that all data for a given level require a single range to be retrieved. </w:t>
      </w:r>
    </w:p>
    <w:p w14:paraId="0F009F32" w14:textId="77777777" w:rsidR="000B6A36" w:rsidRDefault="0096302A">
      <w:pPr>
        <w:numPr>
          <w:ilvl w:val="0"/>
          <w:numId w:val="22"/>
        </w:numPr>
        <w:spacing w:afterAutospacing="1"/>
        <w:jc w:val="both"/>
        <w:rPr>
          <w:rFonts w:ascii="SymbolMT" w:hAnsi="SymbolMT"/>
          <w:color w:val="000000"/>
          <w:highlight w:val="cyan"/>
          <w:lang w:eastAsia="fr-FR"/>
        </w:rPr>
      </w:pPr>
      <w:r>
        <w:rPr>
          <w:rFonts w:ascii="Cambria" w:hAnsi="Cambria"/>
          <w:color w:val="000000"/>
          <w:highlight w:val="cyan"/>
          <w:lang w:eastAsia="fr-FR"/>
        </w:rPr>
        <w:t>For version 1 or more of the box, multiple byte ranges, possibly discontinuous, with the same level may be described. This implies that all data for a given level may require multiple byte ranges to be retrieved.</w:t>
      </w:r>
    </w:p>
    <w:p w14:paraId="0F009F33" w14:textId="77777777" w:rsidR="000B6A36" w:rsidRDefault="0096302A">
      <w:pPr>
        <w:spacing w:beforeAutospacing="1" w:afterAutospacing="1"/>
        <w:ind w:left="360"/>
        <w:jc w:val="both"/>
        <w:rPr>
          <w:rFonts w:ascii="Cambria" w:hAnsi="Cambria"/>
          <w:lang w:eastAsia="fr-FR"/>
        </w:rPr>
      </w:pPr>
      <w:r>
        <w:rPr>
          <w:rFonts w:ascii="Cambria" w:hAnsi="Cambria"/>
          <w:highlight w:val="yellow"/>
          <w:lang w:eastAsia="fr-FR"/>
        </w:rPr>
        <w:t xml:space="preserve">//editor's note: the next notes correspond to the previously existing last 2 bullets of the </w:t>
      </w:r>
      <w:proofErr w:type="gramStart"/>
      <w:r>
        <w:rPr>
          <w:rFonts w:ascii="Cambria" w:hAnsi="Cambria"/>
          <w:highlight w:val="yellow"/>
          <w:lang w:eastAsia="fr-FR"/>
        </w:rPr>
        <w:t>spec</w:t>
      </w:r>
      <w:proofErr w:type="gramEnd"/>
      <w:r>
        <w:rPr>
          <w:rFonts w:ascii="Cambria" w:hAnsi="Cambria"/>
          <w:highlight w:val="yellow"/>
          <w:lang w:eastAsia="fr-FR"/>
        </w:rPr>
        <w:t xml:space="preserve"> but they are informative or repetitions from leva</w:t>
      </w:r>
      <w:r>
        <w:rPr>
          <w:rFonts w:ascii="Cambria" w:hAnsi="Cambria"/>
          <w:lang w:eastAsia="fr-FR"/>
        </w:rPr>
        <w:t xml:space="preserve">. </w:t>
      </w:r>
    </w:p>
    <w:p w14:paraId="0F009F34" w14:textId="77777777" w:rsidR="000B6A36" w:rsidRDefault="0096302A">
      <w:pPr>
        <w:spacing w:beforeAutospacing="1" w:afterAutospacing="1"/>
        <w:ind w:left="360"/>
        <w:jc w:val="both"/>
        <w:rPr>
          <w:rFonts w:ascii="SymbolMT" w:hAnsi="SymbolMT"/>
          <w:sz w:val="18"/>
          <w:szCs w:val="18"/>
          <w:lang w:eastAsia="fr-FR"/>
        </w:rPr>
      </w:pPr>
      <w:r>
        <w:rPr>
          <w:rFonts w:ascii="Cambria" w:hAnsi="Cambria"/>
          <w:sz w:val="18"/>
          <w:szCs w:val="18"/>
          <w:lang w:eastAsia="fr-FR"/>
        </w:rPr>
        <w:t xml:space="preserve">Note 1: When a partial subsegment is accessed in this way, for any </w:t>
      </w:r>
      <w:proofErr w:type="spellStart"/>
      <w:r>
        <w:rPr>
          <w:rFonts w:ascii="CourierNewPSMT" w:hAnsi="CourierNewPSMT"/>
          <w:sz w:val="18"/>
          <w:szCs w:val="18"/>
          <w:lang w:eastAsia="fr-FR"/>
        </w:rPr>
        <w:t>assignment_type</w:t>
      </w:r>
      <w:proofErr w:type="spellEnd"/>
      <w:r>
        <w:rPr>
          <w:rFonts w:ascii="CourierNewPSMT" w:hAnsi="CourierNewPSMT"/>
          <w:sz w:val="18"/>
          <w:szCs w:val="18"/>
          <w:lang w:eastAsia="fr-FR"/>
        </w:rPr>
        <w:t xml:space="preserve"> </w:t>
      </w:r>
      <w:r>
        <w:rPr>
          <w:rFonts w:ascii="Cambria" w:hAnsi="Cambria"/>
          <w:sz w:val="18"/>
          <w:szCs w:val="18"/>
          <w:lang w:eastAsia="fr-FR"/>
        </w:rPr>
        <w:t xml:space="preserve">other than 3, the final </w:t>
      </w:r>
      <w:proofErr w:type="spellStart"/>
      <w:r>
        <w:rPr>
          <w:rFonts w:ascii="CourierNewPSMT" w:hAnsi="CourierNewPSMT"/>
          <w:sz w:val="18"/>
          <w:szCs w:val="18"/>
          <w:lang w:eastAsia="fr-FR"/>
        </w:rPr>
        <w:t>MediaDataBox</w:t>
      </w:r>
      <w:proofErr w:type="spellEnd"/>
      <w:r>
        <w:rPr>
          <w:rFonts w:ascii="CourierNewPSMT" w:hAnsi="CourierNewPSMT"/>
          <w:sz w:val="18"/>
          <w:szCs w:val="18"/>
          <w:lang w:eastAsia="fr-FR"/>
        </w:rPr>
        <w:t xml:space="preserve"> </w:t>
      </w:r>
      <w:r>
        <w:rPr>
          <w:rFonts w:ascii="Cambria" w:hAnsi="Cambria"/>
          <w:sz w:val="18"/>
          <w:szCs w:val="18"/>
          <w:lang w:eastAsia="fr-FR"/>
        </w:rPr>
        <w:t xml:space="preserve">may be incomplete, that is, less data is accessed than the length indication of the </w:t>
      </w:r>
      <w:proofErr w:type="spellStart"/>
      <w:r>
        <w:rPr>
          <w:rFonts w:ascii="CourierNewPSMT" w:hAnsi="CourierNewPSMT"/>
          <w:sz w:val="18"/>
          <w:szCs w:val="18"/>
          <w:lang w:eastAsia="fr-FR"/>
        </w:rPr>
        <w:t>MediaDataBox</w:t>
      </w:r>
      <w:proofErr w:type="spellEnd"/>
      <w:r>
        <w:rPr>
          <w:rFonts w:ascii="CourierNewPSMT" w:hAnsi="CourierNewPSMT"/>
          <w:sz w:val="18"/>
          <w:szCs w:val="18"/>
          <w:lang w:eastAsia="fr-FR"/>
        </w:rPr>
        <w:t xml:space="preserve"> </w:t>
      </w:r>
      <w:r>
        <w:rPr>
          <w:rFonts w:ascii="Cambria" w:hAnsi="Cambria"/>
          <w:sz w:val="18"/>
          <w:szCs w:val="18"/>
          <w:lang w:eastAsia="fr-FR"/>
        </w:rPr>
        <w:t xml:space="preserve">indicates is present. The length of the </w:t>
      </w:r>
      <w:proofErr w:type="spellStart"/>
      <w:r>
        <w:rPr>
          <w:rFonts w:ascii="CourierNewPSMT" w:hAnsi="CourierNewPSMT"/>
          <w:sz w:val="18"/>
          <w:szCs w:val="18"/>
          <w:lang w:eastAsia="fr-FR"/>
        </w:rPr>
        <w:t>MediaDataBox</w:t>
      </w:r>
      <w:proofErr w:type="spellEnd"/>
      <w:r>
        <w:rPr>
          <w:rFonts w:ascii="CourierNewPSMT" w:hAnsi="CourierNewPSMT"/>
          <w:sz w:val="18"/>
          <w:szCs w:val="18"/>
          <w:lang w:eastAsia="fr-FR"/>
        </w:rPr>
        <w:t xml:space="preserve"> </w:t>
      </w:r>
      <w:r>
        <w:rPr>
          <w:rFonts w:ascii="Cambria" w:hAnsi="Cambria"/>
          <w:sz w:val="18"/>
          <w:szCs w:val="18"/>
          <w:lang w:eastAsia="fr-FR"/>
        </w:rPr>
        <w:t>may need adjusting, or padding used.</w:t>
      </w:r>
      <w:r>
        <w:rPr>
          <w:rFonts w:ascii="Cambria" w:hAnsi="Cambria"/>
          <w:strike/>
          <w:color w:val="FF0000"/>
          <w:sz w:val="18"/>
          <w:szCs w:val="18"/>
          <w:lang w:eastAsia="fr-FR"/>
        </w:rPr>
        <w:t xml:space="preserve"> The </w:t>
      </w:r>
      <w:proofErr w:type="spellStart"/>
      <w:r>
        <w:rPr>
          <w:rFonts w:ascii="CourierNewPSMT" w:hAnsi="CourierNewPSMT"/>
          <w:strike/>
          <w:color w:val="FF0000"/>
          <w:sz w:val="18"/>
          <w:szCs w:val="18"/>
          <w:lang w:eastAsia="fr-FR"/>
        </w:rPr>
        <w:t>padding_flag</w:t>
      </w:r>
      <w:proofErr w:type="spellEnd"/>
      <w:r>
        <w:rPr>
          <w:rFonts w:ascii="CourierNewPSMT" w:hAnsi="CourierNewPSMT"/>
          <w:strike/>
          <w:color w:val="FF0000"/>
          <w:sz w:val="18"/>
          <w:szCs w:val="18"/>
          <w:lang w:eastAsia="fr-FR"/>
        </w:rPr>
        <w:t xml:space="preserve"> </w:t>
      </w:r>
      <w:r>
        <w:rPr>
          <w:rFonts w:ascii="Cambria" w:hAnsi="Cambria"/>
          <w:strike/>
          <w:color w:val="FF0000"/>
          <w:sz w:val="18"/>
          <w:szCs w:val="18"/>
          <w:lang w:eastAsia="fr-FR"/>
        </w:rPr>
        <w:t xml:space="preserve">in the </w:t>
      </w:r>
      <w:proofErr w:type="spellStart"/>
      <w:r>
        <w:rPr>
          <w:rFonts w:ascii="CourierNewPSMT" w:hAnsi="CourierNewPSMT"/>
          <w:strike/>
          <w:color w:val="FF0000"/>
          <w:sz w:val="18"/>
          <w:szCs w:val="18"/>
          <w:lang w:eastAsia="fr-FR"/>
        </w:rPr>
        <w:t>LevelAssignmentBox</w:t>
      </w:r>
      <w:proofErr w:type="spellEnd"/>
      <w:r>
        <w:rPr>
          <w:rFonts w:ascii="CourierNewPSMT" w:hAnsi="CourierNewPSMT"/>
          <w:strike/>
          <w:color w:val="FF0000"/>
          <w:sz w:val="18"/>
          <w:szCs w:val="18"/>
          <w:lang w:eastAsia="fr-FR"/>
        </w:rPr>
        <w:t xml:space="preserve"> </w:t>
      </w:r>
      <w:r>
        <w:rPr>
          <w:rFonts w:ascii="Cambria" w:hAnsi="Cambria"/>
          <w:strike/>
          <w:color w:val="FF0000"/>
          <w:sz w:val="18"/>
          <w:szCs w:val="18"/>
          <w:lang w:eastAsia="fr-FR"/>
        </w:rPr>
        <w:t xml:space="preserve">indicates whether this missing data can be replaced by zeros. If not, the sample data for samples assigned to levels that are not accessed is not present, and care should be taken not to attempt to process such samples. </w:t>
      </w:r>
    </w:p>
    <w:p w14:paraId="0F009F35" w14:textId="77777777" w:rsidR="000B6A36" w:rsidRDefault="0096302A">
      <w:pPr>
        <w:spacing w:beforeAutospacing="1" w:afterAutospacing="1"/>
        <w:ind w:left="360"/>
        <w:jc w:val="both"/>
        <w:rPr>
          <w:rFonts w:ascii="Cambria" w:hAnsi="Cambria"/>
          <w:sz w:val="18"/>
          <w:szCs w:val="18"/>
          <w:lang w:eastAsia="fr-FR"/>
        </w:rPr>
      </w:pPr>
      <w:r>
        <w:rPr>
          <w:rFonts w:ascii="SymbolMT" w:hAnsi="SymbolMT"/>
          <w:sz w:val="18"/>
          <w:szCs w:val="18"/>
          <w:lang w:eastAsia="fr-FR"/>
        </w:rPr>
        <w:t xml:space="preserve">Note 2: </w:t>
      </w:r>
      <w:r>
        <w:rPr>
          <w:rFonts w:ascii="Cambria" w:hAnsi="Cambria"/>
          <w:sz w:val="18"/>
          <w:szCs w:val="18"/>
          <w:lang w:eastAsia="fr-FR"/>
        </w:rPr>
        <w:t xml:space="preserve">The data ranges corresponding to partial subsegments include both </w:t>
      </w:r>
      <w:proofErr w:type="spellStart"/>
      <w:r>
        <w:rPr>
          <w:rFonts w:ascii="CourierNewPSMT" w:hAnsi="CourierNewPSMT"/>
          <w:sz w:val="18"/>
          <w:szCs w:val="18"/>
          <w:lang w:eastAsia="fr-FR"/>
        </w:rPr>
        <w:t>MovieFragmentBox</w:t>
      </w:r>
      <w:r>
        <w:rPr>
          <w:rFonts w:ascii="Cambria" w:hAnsi="Cambria"/>
          <w:sz w:val="18"/>
          <w:szCs w:val="18"/>
          <w:lang w:eastAsia="fr-FR"/>
        </w:rPr>
        <w:t>es</w:t>
      </w:r>
      <w:proofErr w:type="spellEnd"/>
      <w:r>
        <w:rPr>
          <w:rFonts w:ascii="Cambria" w:hAnsi="Cambria"/>
          <w:sz w:val="18"/>
          <w:szCs w:val="18"/>
          <w:lang w:eastAsia="fr-FR"/>
        </w:rPr>
        <w:t xml:space="preserve"> and </w:t>
      </w:r>
      <w:proofErr w:type="spellStart"/>
      <w:r>
        <w:rPr>
          <w:rFonts w:ascii="CourierNewPSMT" w:hAnsi="CourierNewPSMT"/>
          <w:sz w:val="18"/>
          <w:szCs w:val="18"/>
          <w:lang w:eastAsia="fr-FR"/>
        </w:rPr>
        <w:t>MediaDataBox</w:t>
      </w:r>
      <w:r>
        <w:rPr>
          <w:rFonts w:ascii="Cambria" w:hAnsi="Cambria"/>
          <w:sz w:val="18"/>
          <w:szCs w:val="18"/>
          <w:lang w:eastAsia="fr-FR"/>
        </w:rPr>
        <w:t>es</w:t>
      </w:r>
      <w:proofErr w:type="spellEnd"/>
      <w:r>
        <w:rPr>
          <w:rFonts w:ascii="Cambria" w:hAnsi="Cambria"/>
          <w:sz w:val="18"/>
          <w:szCs w:val="18"/>
          <w:lang w:eastAsia="fr-FR"/>
        </w:rPr>
        <w:t xml:space="preserve">. The first partial subsegment, i.e. the lowest level, will correspond to a </w:t>
      </w:r>
      <w:proofErr w:type="spellStart"/>
      <w:r>
        <w:rPr>
          <w:rFonts w:ascii="CourierNewPSMT" w:hAnsi="CourierNewPSMT"/>
          <w:sz w:val="18"/>
          <w:szCs w:val="18"/>
          <w:lang w:eastAsia="fr-FR"/>
        </w:rPr>
        <w:t>MovieFragmentBox</w:t>
      </w:r>
      <w:proofErr w:type="spellEnd"/>
      <w:r>
        <w:rPr>
          <w:rFonts w:ascii="CourierNewPSMT" w:hAnsi="CourierNewPSMT"/>
          <w:sz w:val="18"/>
          <w:szCs w:val="18"/>
          <w:lang w:eastAsia="fr-FR"/>
        </w:rPr>
        <w:t xml:space="preserve"> </w:t>
      </w:r>
      <w:r>
        <w:rPr>
          <w:rFonts w:ascii="Cambria" w:hAnsi="Cambria"/>
          <w:sz w:val="18"/>
          <w:szCs w:val="18"/>
          <w:lang w:eastAsia="fr-FR"/>
        </w:rPr>
        <w:t xml:space="preserve">as well as (parts of) </w:t>
      </w:r>
      <w:proofErr w:type="spellStart"/>
      <w:r>
        <w:rPr>
          <w:rFonts w:ascii="CourierNewPSMT" w:hAnsi="CourierNewPSMT"/>
          <w:sz w:val="18"/>
          <w:szCs w:val="18"/>
          <w:lang w:eastAsia="fr-FR"/>
        </w:rPr>
        <w:t>MediaDataBox</w:t>
      </w:r>
      <w:proofErr w:type="spellEnd"/>
      <w:r>
        <w:rPr>
          <w:rFonts w:ascii="Cambria" w:hAnsi="Cambria"/>
          <w:sz w:val="18"/>
          <w:szCs w:val="18"/>
          <w:lang w:eastAsia="fr-FR"/>
        </w:rPr>
        <w:t xml:space="preserve">(es), whereas subsequent partial subsegments (higher levels) may correspond to (parts of) </w:t>
      </w:r>
      <w:proofErr w:type="spellStart"/>
      <w:r>
        <w:rPr>
          <w:rFonts w:ascii="CourierNewPSMT" w:hAnsi="CourierNewPSMT"/>
          <w:sz w:val="18"/>
          <w:szCs w:val="18"/>
          <w:lang w:eastAsia="fr-FR"/>
        </w:rPr>
        <w:t>MediaDataBox</w:t>
      </w:r>
      <w:proofErr w:type="spellEnd"/>
      <w:r>
        <w:rPr>
          <w:rFonts w:ascii="Cambria" w:hAnsi="Cambria"/>
          <w:sz w:val="18"/>
          <w:szCs w:val="18"/>
          <w:lang w:eastAsia="fr-FR"/>
        </w:rPr>
        <w:t>(es) only.</w:t>
      </w:r>
    </w:p>
    <w:p w14:paraId="0F009F36" w14:textId="77777777" w:rsidR="000B6A36" w:rsidRDefault="0096302A">
      <w:pPr>
        <w:spacing w:beforeAutospacing="1" w:afterAutospacing="1"/>
        <w:jc w:val="both"/>
        <w:rPr>
          <w:highlight w:val="cyan"/>
          <w:lang w:eastAsia="fr-FR"/>
        </w:rPr>
      </w:pPr>
      <w:r>
        <w:rPr>
          <w:highlight w:val="cyan"/>
          <w:lang w:eastAsia="fr-FR"/>
        </w:rPr>
        <w:t xml:space="preserve">For version 0 of this box, the presence of the </w:t>
      </w:r>
      <w:proofErr w:type="spellStart"/>
      <w:r>
        <w:rPr>
          <w:highlight w:val="cyan"/>
          <w:lang w:eastAsia="fr-FR"/>
        </w:rPr>
        <w:t>LevelAssignmentBox</w:t>
      </w:r>
      <w:proofErr w:type="spellEnd"/>
      <w:r>
        <w:rPr>
          <w:highlight w:val="cyan"/>
          <w:lang w:eastAsia="fr-FR"/>
        </w:rPr>
        <w:t xml:space="preserve"> in the movie is mandatory, and the </w:t>
      </w:r>
      <w:proofErr w:type="spellStart"/>
      <w:r>
        <w:rPr>
          <w:highlight w:val="cyan"/>
          <w:lang w:eastAsia="fr-FR"/>
        </w:rPr>
        <w:t>LevelAssignmentBox</w:t>
      </w:r>
      <w:proofErr w:type="spellEnd"/>
      <w:r>
        <w:rPr>
          <w:highlight w:val="cyan"/>
          <w:lang w:eastAsia="fr-FR"/>
        </w:rPr>
        <w:t xml:space="preserve"> shall have a version equal to 0.</w:t>
      </w:r>
    </w:p>
    <w:p w14:paraId="0F009F37" w14:textId="77777777" w:rsidR="000B6A36" w:rsidRDefault="0096302A">
      <w:pPr>
        <w:spacing w:beforeAutospacing="1" w:afterAutospacing="1"/>
        <w:jc w:val="both"/>
        <w:rPr>
          <w:highlight w:val="cyan"/>
          <w:lang w:eastAsia="fr-FR"/>
        </w:rPr>
      </w:pPr>
      <w:r>
        <w:rPr>
          <w:i/>
          <w:iCs/>
          <w:highlight w:val="yellow"/>
          <w:u w:val="single"/>
          <w:lang w:eastAsia="fr-FR"/>
        </w:rPr>
        <w:t>Editor's note:</w:t>
      </w:r>
      <w:r>
        <w:rPr>
          <w:highlight w:val="yellow"/>
          <w:lang w:eastAsia="fr-FR"/>
        </w:rPr>
        <w:t xml:space="preserve"> the current v0 spec is unclear, it does not explicitly mandate leva with </w:t>
      </w:r>
      <w:proofErr w:type="spellStart"/>
      <w:r>
        <w:rPr>
          <w:highlight w:val="yellow"/>
          <w:lang w:eastAsia="fr-FR"/>
        </w:rPr>
        <w:t>ssix</w:t>
      </w:r>
      <w:proofErr w:type="spellEnd"/>
      <w:r>
        <w:rPr>
          <w:highlight w:val="yellow"/>
          <w:lang w:eastAsia="fr-FR"/>
        </w:rPr>
        <w:t>, maybe we should keep this.</w:t>
      </w:r>
    </w:p>
    <w:p w14:paraId="0F009F38" w14:textId="77777777" w:rsidR="000B6A36" w:rsidRDefault="0096302A">
      <w:pPr>
        <w:spacing w:beforeAutospacing="1" w:afterAutospacing="1"/>
        <w:ind w:left="360"/>
        <w:jc w:val="both"/>
        <w:rPr>
          <w:rFonts w:ascii="Cambria" w:hAnsi="Cambria"/>
          <w:lang w:eastAsia="fr-FR"/>
        </w:rPr>
      </w:pPr>
      <w:r>
        <w:rPr>
          <w:rFonts w:ascii="Cambria" w:hAnsi="Cambria"/>
          <w:sz w:val="18"/>
          <w:szCs w:val="18"/>
          <w:lang w:eastAsia="fr-FR"/>
        </w:rPr>
        <w:t xml:space="preserve">Note 3: </w:t>
      </w:r>
      <w:proofErr w:type="spellStart"/>
      <w:r>
        <w:rPr>
          <w:rFonts w:ascii="CourierNewPSMT" w:hAnsi="CourierNewPSMT" w:cs="CourierNewPSMT"/>
          <w:sz w:val="18"/>
          <w:szCs w:val="18"/>
          <w:lang w:eastAsia="fr-FR"/>
        </w:rPr>
        <w:t>assignment_type</w:t>
      </w:r>
      <w:proofErr w:type="spellEnd"/>
      <w:r>
        <w:rPr>
          <w:rFonts w:ascii="CourierNewPSMT" w:hAnsi="CourierNewPSMT" w:cs="CourierNewPSMT"/>
          <w:sz w:val="18"/>
          <w:szCs w:val="18"/>
          <w:lang w:eastAsia="fr-FR"/>
        </w:rPr>
        <w:t xml:space="preserve"> </w:t>
      </w:r>
      <w:r>
        <w:rPr>
          <w:rFonts w:ascii="Cambria" w:hAnsi="Cambria"/>
          <w:sz w:val="18"/>
          <w:szCs w:val="18"/>
          <w:lang w:eastAsia="fr-FR"/>
        </w:rPr>
        <w:t xml:space="preserve">equal to 0 (specified in the </w:t>
      </w:r>
      <w:proofErr w:type="spellStart"/>
      <w:r>
        <w:rPr>
          <w:rFonts w:ascii="CourierNewPSMT" w:hAnsi="CourierNewPSMT" w:cs="CourierNewPSMT"/>
          <w:sz w:val="18"/>
          <w:szCs w:val="18"/>
          <w:lang w:eastAsia="fr-FR"/>
        </w:rPr>
        <w:t>LevelAssignmentBox</w:t>
      </w:r>
      <w:proofErr w:type="spellEnd"/>
      <w:r>
        <w:rPr>
          <w:rFonts w:ascii="Cambria" w:hAnsi="Cambria"/>
          <w:sz w:val="18"/>
          <w:szCs w:val="18"/>
          <w:lang w:eastAsia="fr-FR"/>
        </w:rPr>
        <w:t xml:space="preserve">) can be used, for example, together with the temporal level sample grouping ('tele') when frames of a video bitstream are temporally ordered within subsegments; </w:t>
      </w:r>
      <w:proofErr w:type="spellStart"/>
      <w:r>
        <w:rPr>
          <w:rFonts w:ascii="CourierNewPSMT" w:hAnsi="CourierNewPSMT" w:cs="CourierNewPSMT"/>
          <w:sz w:val="18"/>
          <w:szCs w:val="18"/>
          <w:lang w:eastAsia="fr-FR"/>
        </w:rPr>
        <w:t>assignment_type</w:t>
      </w:r>
      <w:proofErr w:type="spellEnd"/>
      <w:r>
        <w:rPr>
          <w:rFonts w:ascii="CourierNewPSMT" w:hAnsi="CourierNewPSMT" w:cs="CourierNewPSMT"/>
          <w:sz w:val="18"/>
          <w:szCs w:val="18"/>
          <w:lang w:eastAsia="fr-FR"/>
        </w:rPr>
        <w:t xml:space="preserve"> </w:t>
      </w:r>
      <w:r>
        <w:rPr>
          <w:rFonts w:ascii="Cambria" w:hAnsi="Cambria"/>
          <w:sz w:val="18"/>
          <w:szCs w:val="18"/>
          <w:lang w:eastAsia="fr-FR"/>
        </w:rPr>
        <w:t xml:space="preserve">equal to 2 can be used, for example, when each view of a </w:t>
      </w:r>
      <w:proofErr w:type="spellStart"/>
      <w:r>
        <w:rPr>
          <w:rFonts w:ascii="Cambria" w:hAnsi="Cambria"/>
          <w:sz w:val="18"/>
          <w:szCs w:val="18"/>
          <w:lang w:eastAsia="fr-FR"/>
        </w:rPr>
        <w:t>multiview</w:t>
      </w:r>
      <w:proofErr w:type="spellEnd"/>
      <w:r>
        <w:rPr>
          <w:rFonts w:ascii="Cambria" w:hAnsi="Cambria"/>
          <w:sz w:val="18"/>
          <w:szCs w:val="18"/>
          <w:lang w:eastAsia="fr-FR"/>
        </w:rPr>
        <w:t xml:space="preserve"> video bitstream is contained in a separate track and the track fragments for all the views are contained in a single movie fragment. </w:t>
      </w:r>
      <w:proofErr w:type="spellStart"/>
      <w:r>
        <w:rPr>
          <w:rFonts w:ascii="CourierNewPSMT" w:hAnsi="CourierNewPSMT" w:cs="CourierNewPSMT"/>
          <w:sz w:val="18"/>
          <w:szCs w:val="18"/>
          <w:lang w:eastAsia="fr-FR"/>
        </w:rPr>
        <w:t>assignment_type</w:t>
      </w:r>
      <w:proofErr w:type="spellEnd"/>
      <w:r>
        <w:rPr>
          <w:rFonts w:ascii="CourierNewPSMT" w:hAnsi="CourierNewPSMT" w:cs="CourierNewPSMT"/>
          <w:sz w:val="18"/>
          <w:szCs w:val="18"/>
          <w:lang w:eastAsia="fr-FR"/>
        </w:rPr>
        <w:t xml:space="preserve"> </w:t>
      </w:r>
      <w:r>
        <w:rPr>
          <w:rFonts w:ascii="Cambria" w:hAnsi="Cambria"/>
          <w:sz w:val="18"/>
          <w:szCs w:val="18"/>
          <w:lang w:eastAsia="fr-FR"/>
        </w:rPr>
        <w:t xml:space="preserve">equal to 3 can be used, for example, when audio and video movie fragments (including the respective </w:t>
      </w:r>
      <w:proofErr w:type="spellStart"/>
      <w:r>
        <w:rPr>
          <w:rFonts w:ascii="CourierNewPSMT" w:hAnsi="CourierNewPSMT" w:cs="CourierNewPSMT"/>
          <w:sz w:val="18"/>
          <w:szCs w:val="18"/>
          <w:lang w:eastAsia="fr-FR"/>
        </w:rPr>
        <w:t>MediaDataBox</w:t>
      </w:r>
      <w:r>
        <w:rPr>
          <w:rFonts w:ascii="Cambria" w:hAnsi="Cambria"/>
          <w:sz w:val="18"/>
          <w:szCs w:val="18"/>
          <w:lang w:eastAsia="fr-FR"/>
        </w:rPr>
        <w:t>es</w:t>
      </w:r>
      <w:proofErr w:type="spellEnd"/>
      <w:r>
        <w:rPr>
          <w:rFonts w:ascii="Cambria" w:hAnsi="Cambria"/>
          <w:sz w:val="18"/>
          <w:szCs w:val="18"/>
          <w:lang w:eastAsia="fr-FR"/>
        </w:rPr>
        <w:t xml:space="preserve">) are interleaved. The first level can be specified to contain the audio movie fragments (including the respective </w:t>
      </w:r>
      <w:proofErr w:type="spellStart"/>
      <w:r>
        <w:rPr>
          <w:rFonts w:ascii="CourierNewPSMT" w:hAnsi="CourierNewPSMT" w:cs="CourierNewPSMT"/>
          <w:sz w:val="18"/>
          <w:szCs w:val="18"/>
          <w:lang w:eastAsia="fr-FR"/>
        </w:rPr>
        <w:t>MediaDataBox</w:t>
      </w:r>
      <w:r>
        <w:rPr>
          <w:rFonts w:ascii="Cambria" w:hAnsi="Cambria"/>
          <w:sz w:val="18"/>
          <w:szCs w:val="18"/>
          <w:lang w:eastAsia="fr-FR"/>
        </w:rPr>
        <w:t>es</w:t>
      </w:r>
      <w:proofErr w:type="spellEnd"/>
      <w:r>
        <w:rPr>
          <w:rFonts w:ascii="Cambria" w:hAnsi="Cambria"/>
          <w:sz w:val="18"/>
          <w:szCs w:val="18"/>
          <w:lang w:eastAsia="fr-FR"/>
        </w:rPr>
        <w:t xml:space="preserve">), whereas the second level can be specified to contain both audio and video movie fragments (including all </w:t>
      </w:r>
      <w:proofErr w:type="spellStart"/>
      <w:r>
        <w:rPr>
          <w:rFonts w:ascii="CourierNewPSMT" w:hAnsi="CourierNewPSMT" w:cs="CourierNewPSMT"/>
          <w:sz w:val="18"/>
          <w:szCs w:val="18"/>
          <w:lang w:eastAsia="fr-FR"/>
        </w:rPr>
        <w:t>MediaDataBox</w:t>
      </w:r>
      <w:r>
        <w:rPr>
          <w:rFonts w:ascii="Cambria" w:hAnsi="Cambria"/>
          <w:sz w:val="18"/>
          <w:szCs w:val="18"/>
          <w:lang w:eastAsia="fr-FR"/>
        </w:rPr>
        <w:t>es</w:t>
      </w:r>
      <w:proofErr w:type="spellEnd"/>
      <w:r>
        <w:rPr>
          <w:rFonts w:ascii="Cambria" w:hAnsi="Cambria"/>
          <w:sz w:val="18"/>
          <w:szCs w:val="18"/>
          <w:lang w:eastAsia="fr-FR"/>
        </w:rPr>
        <w:t xml:space="preserve">). </w:t>
      </w:r>
    </w:p>
    <w:p w14:paraId="0F009F39" w14:textId="77777777" w:rsidR="000B6A36" w:rsidRDefault="0096302A">
      <w:pPr>
        <w:spacing w:beforeAutospacing="1" w:afterAutospacing="1"/>
        <w:ind w:left="360"/>
        <w:jc w:val="both"/>
        <w:rPr>
          <w:lang w:eastAsia="fr-FR"/>
        </w:rPr>
      </w:pPr>
      <w:r>
        <w:rPr>
          <w:highlight w:val="cyan"/>
          <w:lang w:eastAsia="fr-FR"/>
        </w:rPr>
        <w:t xml:space="preserve">For version 1 of this box, the presence of the </w:t>
      </w:r>
      <w:proofErr w:type="spellStart"/>
      <w:r>
        <w:rPr>
          <w:rFonts w:ascii="CourierNewPSMT" w:hAnsi="CourierNewPSMT" w:cs="CourierNewPSMT"/>
          <w:highlight w:val="cyan"/>
          <w:lang w:eastAsia="fr-FR"/>
        </w:rPr>
        <w:t>LevelAssignmentBox</w:t>
      </w:r>
      <w:proofErr w:type="spellEnd"/>
      <w:r>
        <w:rPr>
          <w:highlight w:val="cyan"/>
          <w:lang w:eastAsia="fr-FR"/>
        </w:rPr>
        <w:t xml:space="preserve"> is only mandatory for </w:t>
      </w:r>
      <w:proofErr w:type="spellStart"/>
      <w:r>
        <w:rPr>
          <w:rFonts w:ascii="CourierNewPSMT" w:hAnsi="CourierNewPSMT"/>
          <w:highlight w:val="cyan"/>
          <w:lang w:eastAsia="fr-FR"/>
        </w:rPr>
        <w:t>level_assignment_type</w:t>
      </w:r>
      <w:proofErr w:type="spellEnd"/>
      <w:r>
        <w:rPr>
          <w:highlight w:val="cyan"/>
          <w:lang w:eastAsia="fr-FR"/>
        </w:rPr>
        <w:t xml:space="preserve"> 0, in which case the </w:t>
      </w:r>
      <w:proofErr w:type="spellStart"/>
      <w:r>
        <w:rPr>
          <w:rFonts w:ascii="CourierNewPSMT" w:hAnsi="CourierNewPSMT" w:cs="CourierNewPSMT"/>
          <w:highlight w:val="cyan"/>
          <w:lang w:eastAsia="fr-FR"/>
        </w:rPr>
        <w:t>LevelAssignmentBox</w:t>
      </w:r>
      <w:proofErr w:type="spellEnd"/>
      <w:r>
        <w:rPr>
          <w:highlight w:val="cyan"/>
          <w:lang w:eastAsia="fr-FR"/>
        </w:rPr>
        <w:t xml:space="preserve"> shall have a version of 1.</w:t>
      </w:r>
      <w:r>
        <w:rPr>
          <w:lang w:eastAsia="fr-FR"/>
        </w:rPr>
        <w:t xml:space="preserve"> </w:t>
      </w:r>
    </w:p>
    <w:p w14:paraId="0F009F3A" w14:textId="77777777" w:rsidR="000B6A36" w:rsidRDefault="0096302A">
      <w:pPr>
        <w:spacing w:beforeAutospacing="1" w:afterAutospacing="1"/>
        <w:jc w:val="both"/>
        <w:rPr>
          <w:lang w:eastAsia="fr-FR"/>
        </w:rPr>
      </w:pPr>
      <w:r>
        <w:rPr>
          <w:lang w:eastAsia="fr-FR"/>
        </w:rPr>
        <w:t>“</w:t>
      </w:r>
    </w:p>
    <w:p w14:paraId="0F009F3B" w14:textId="77777777" w:rsidR="000B6A36" w:rsidRDefault="000B6A36">
      <w:pPr>
        <w:spacing w:beforeAutospacing="1" w:afterAutospacing="1"/>
        <w:jc w:val="both"/>
        <w:rPr>
          <w:lang w:eastAsia="fr-FR"/>
        </w:rPr>
      </w:pPr>
    </w:p>
    <w:p w14:paraId="0F009F3C" w14:textId="77777777" w:rsidR="000B6A36" w:rsidRDefault="0096302A">
      <w:pPr>
        <w:rPr>
          <w:i/>
          <w:iCs/>
          <w:lang w:eastAsia="fr-FR"/>
        </w:rPr>
      </w:pPr>
      <w:r>
        <w:rPr>
          <w:i/>
          <w:iCs/>
          <w:lang w:eastAsia="fr-FR"/>
        </w:rPr>
        <w:t>Replace 8.16.4.2 with</w:t>
      </w:r>
    </w:p>
    <w:p w14:paraId="0F009F3D" w14:textId="77777777" w:rsidR="000B6A36" w:rsidRDefault="0096302A">
      <w:pPr>
        <w:keepLines/>
        <w:numPr>
          <w:ilvl w:val="0"/>
          <w:numId w:val="5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rPr>
          <w:rFonts w:ascii="Courier New" w:hAnsi="Courier New"/>
          <w:sz w:val="22"/>
          <w:szCs w:val="20"/>
          <w:lang w:val="en-GB"/>
        </w:rPr>
      </w:pPr>
      <w:r>
        <w:rPr>
          <w:rFonts w:ascii="Courier New" w:hAnsi="Courier New"/>
          <w:sz w:val="22"/>
          <w:szCs w:val="20"/>
          <w:lang w:val="en-GB"/>
        </w:rPr>
        <w:lastRenderedPageBreak/>
        <w:t xml:space="preserve">aligned(8) class </w:t>
      </w:r>
      <w:proofErr w:type="spellStart"/>
      <w:r>
        <w:rPr>
          <w:rFonts w:ascii="Courier New" w:hAnsi="Courier New"/>
          <w:sz w:val="22"/>
          <w:szCs w:val="20"/>
          <w:lang w:val="en-GB"/>
        </w:rPr>
        <w:t>SubsegmentIndexBox</w:t>
      </w:r>
      <w:proofErr w:type="spellEnd"/>
      <w:r>
        <w:rPr>
          <w:rFonts w:ascii="Courier New" w:hAnsi="Courier New"/>
          <w:sz w:val="22"/>
          <w:szCs w:val="20"/>
          <w:lang w:val="en-GB"/>
        </w:rPr>
        <w:t xml:space="preserve"> extends </w:t>
      </w:r>
      <w:proofErr w:type="spellStart"/>
      <w:r>
        <w:rPr>
          <w:rFonts w:ascii="Courier New" w:hAnsi="Courier New"/>
          <w:sz w:val="22"/>
          <w:szCs w:val="20"/>
          <w:lang w:val="en-GB"/>
        </w:rPr>
        <w:t>FullBox</w:t>
      </w:r>
      <w:proofErr w:type="spellEnd"/>
      <w:r>
        <w:rPr>
          <w:rFonts w:ascii="Courier New" w:hAnsi="Courier New"/>
          <w:sz w:val="22"/>
          <w:szCs w:val="20"/>
          <w:lang w:val="en-GB"/>
        </w:rPr>
        <w:t>('</w:t>
      </w:r>
      <w:proofErr w:type="spellStart"/>
      <w:r>
        <w:rPr>
          <w:rFonts w:ascii="Courier New" w:hAnsi="Courier New"/>
          <w:sz w:val="22"/>
          <w:szCs w:val="20"/>
          <w:lang w:val="en-GB"/>
        </w:rPr>
        <w:t>ssix</w:t>
      </w:r>
      <w:proofErr w:type="spellEnd"/>
      <w:r>
        <w:rPr>
          <w:rFonts w:ascii="Courier New" w:hAnsi="Courier New"/>
          <w:sz w:val="22"/>
          <w:szCs w:val="20"/>
          <w:lang w:val="en-GB"/>
        </w:rPr>
        <w:t>', version, flags) {</w:t>
      </w:r>
      <w:r>
        <w:rPr>
          <w:rFonts w:ascii="Courier New" w:hAnsi="Courier New"/>
          <w:sz w:val="22"/>
          <w:szCs w:val="20"/>
          <w:lang w:val="en-GB"/>
        </w:rPr>
        <w:br/>
        <w:t>if (version==0) {</w:t>
      </w:r>
      <w:r>
        <w:rPr>
          <w:rFonts w:ascii="Courier New" w:hAnsi="Courier New"/>
          <w:sz w:val="22"/>
          <w:szCs w:val="20"/>
          <w:lang w:val="en-GB"/>
        </w:rPr>
        <w:br/>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sz w:val="22"/>
          <w:szCs w:val="20"/>
          <w:lang w:val="en-GB"/>
        </w:rPr>
        <w:t>unsigned int(32)</w:t>
      </w:r>
      <w:proofErr w:type="spellStart"/>
      <w:r>
        <w:rPr>
          <w:rFonts w:ascii="Courier New" w:hAnsi="Courier New"/>
          <w:sz w:val="22"/>
          <w:szCs w:val="20"/>
          <w:lang w:val="en-GB"/>
        </w:rPr>
        <w:t>subsegment_count</w:t>
      </w:r>
      <w:proofErr w:type="spellEnd"/>
      <w:r>
        <w:rPr>
          <w:rFonts w:ascii="Courier New" w:hAnsi="Courier New"/>
          <w:sz w:val="22"/>
          <w:szCs w:val="20"/>
          <w:lang w:val="en-GB"/>
        </w:rPr>
        <w:t>;</w:t>
      </w:r>
      <w:r>
        <w:rPr>
          <w:rFonts w:ascii="Courier New" w:hAnsi="Courier New"/>
          <w:sz w:val="22"/>
          <w:szCs w:val="20"/>
          <w:lang w:val="en-GB"/>
        </w:rPr>
        <w:br/>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sz w:val="22"/>
          <w:szCs w:val="20"/>
          <w:lang w:val="en-GB"/>
        </w:rPr>
        <w:t xml:space="preserve">for( </w:t>
      </w:r>
      <w:proofErr w:type="spellStart"/>
      <w:r>
        <w:rPr>
          <w:rFonts w:ascii="Courier New" w:hAnsi="Courier New"/>
          <w:sz w:val="22"/>
          <w:szCs w:val="20"/>
          <w:lang w:val="en-GB"/>
        </w:rPr>
        <w:t>i</w:t>
      </w:r>
      <w:proofErr w:type="spellEnd"/>
      <w:r>
        <w:rPr>
          <w:rFonts w:ascii="Courier New" w:hAnsi="Courier New"/>
          <w:sz w:val="22"/>
          <w:szCs w:val="20"/>
          <w:lang w:val="en-GB"/>
        </w:rPr>
        <w:t xml:space="preserve">=1; </w:t>
      </w:r>
      <w:proofErr w:type="spellStart"/>
      <w:r>
        <w:rPr>
          <w:rFonts w:ascii="Courier New" w:hAnsi="Courier New"/>
          <w:sz w:val="22"/>
          <w:szCs w:val="20"/>
          <w:lang w:val="en-GB"/>
        </w:rPr>
        <w:t>i</w:t>
      </w:r>
      <w:proofErr w:type="spellEnd"/>
      <w:r>
        <w:rPr>
          <w:rFonts w:ascii="Courier New" w:hAnsi="Courier New"/>
          <w:sz w:val="22"/>
          <w:szCs w:val="20"/>
          <w:lang w:val="en-GB"/>
        </w:rPr>
        <w:t xml:space="preserve"> &lt;= </w:t>
      </w:r>
      <w:proofErr w:type="spellStart"/>
      <w:r>
        <w:rPr>
          <w:rFonts w:ascii="Courier New" w:hAnsi="Courier New"/>
          <w:sz w:val="22"/>
          <w:szCs w:val="20"/>
          <w:lang w:val="en-GB"/>
        </w:rPr>
        <w:t>subsegment_count</w:t>
      </w:r>
      <w:proofErr w:type="spellEnd"/>
      <w:r>
        <w:rPr>
          <w:rFonts w:ascii="Courier New" w:hAnsi="Courier New"/>
          <w:sz w:val="22"/>
          <w:szCs w:val="20"/>
          <w:lang w:val="en-GB"/>
        </w:rPr>
        <w:t xml:space="preserve">; </w:t>
      </w:r>
      <w:proofErr w:type="spellStart"/>
      <w:r>
        <w:rPr>
          <w:rFonts w:ascii="Courier New" w:hAnsi="Courier New"/>
          <w:sz w:val="22"/>
          <w:szCs w:val="20"/>
          <w:lang w:val="en-GB"/>
        </w:rPr>
        <w:t>i</w:t>
      </w:r>
      <w:proofErr w:type="spellEnd"/>
      <w:r>
        <w:rPr>
          <w:rFonts w:ascii="Courier New" w:hAnsi="Courier New"/>
          <w:sz w:val="22"/>
          <w:szCs w:val="20"/>
          <w:lang w:val="en-GB"/>
        </w:rPr>
        <w:t>++) {</w:t>
      </w:r>
      <w:r>
        <w:rPr>
          <w:rFonts w:ascii="Courier New" w:hAnsi="Courier New"/>
          <w:sz w:val="22"/>
          <w:szCs w:val="20"/>
          <w:lang w:val="en-GB"/>
        </w:rPr>
        <w:br/>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sz w:val="22"/>
          <w:szCs w:val="20"/>
          <w:lang w:val="en-GB"/>
        </w:rPr>
        <w:t>unsigned int(32)</w:t>
      </w:r>
      <w:proofErr w:type="spellStart"/>
      <w:r>
        <w:rPr>
          <w:rFonts w:ascii="Courier New" w:hAnsi="Courier New"/>
          <w:sz w:val="22"/>
          <w:szCs w:val="20"/>
          <w:lang w:val="en-GB"/>
        </w:rPr>
        <w:t>range_count</w:t>
      </w:r>
      <w:proofErr w:type="spellEnd"/>
      <w:r>
        <w:rPr>
          <w:rFonts w:ascii="Courier New" w:hAnsi="Courier New"/>
          <w:sz w:val="22"/>
          <w:szCs w:val="20"/>
          <w:lang w:val="en-GB"/>
        </w:rPr>
        <w:t>;</w:t>
      </w:r>
      <w:r>
        <w:rPr>
          <w:rFonts w:ascii="Courier New" w:hAnsi="Courier New"/>
          <w:sz w:val="22"/>
          <w:szCs w:val="20"/>
          <w:lang w:val="en-GB"/>
        </w:rPr>
        <w:br/>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sz w:val="22"/>
          <w:szCs w:val="20"/>
          <w:lang w:val="en-GB"/>
        </w:rPr>
        <w:t xml:space="preserve">for ( j=1; j &lt;= </w:t>
      </w:r>
      <w:proofErr w:type="spellStart"/>
      <w:r>
        <w:rPr>
          <w:rFonts w:ascii="Courier New" w:hAnsi="Courier New"/>
          <w:sz w:val="22"/>
          <w:szCs w:val="20"/>
          <w:lang w:val="en-GB"/>
        </w:rPr>
        <w:t>range_count</w:t>
      </w:r>
      <w:proofErr w:type="spellEnd"/>
      <w:r>
        <w:rPr>
          <w:rFonts w:ascii="Courier New" w:hAnsi="Courier New"/>
          <w:sz w:val="22"/>
          <w:szCs w:val="20"/>
          <w:lang w:val="en-GB"/>
        </w:rPr>
        <w:t xml:space="preserve">; </w:t>
      </w:r>
      <w:proofErr w:type="spellStart"/>
      <w:r>
        <w:rPr>
          <w:rFonts w:ascii="Courier New" w:hAnsi="Courier New"/>
          <w:sz w:val="22"/>
          <w:szCs w:val="20"/>
          <w:lang w:val="en-GB"/>
        </w:rPr>
        <w:t>j++</w:t>
      </w:r>
      <w:proofErr w:type="spellEnd"/>
      <w:r>
        <w:rPr>
          <w:rFonts w:ascii="Courier New" w:hAnsi="Courier New"/>
          <w:sz w:val="22"/>
          <w:szCs w:val="20"/>
          <w:lang w:val="en-GB"/>
        </w:rPr>
        <w:t>) {</w:t>
      </w:r>
      <w:r>
        <w:rPr>
          <w:rFonts w:ascii="Courier New" w:hAnsi="Courier New"/>
          <w:sz w:val="22"/>
          <w:szCs w:val="20"/>
          <w:lang w:val="en-GB"/>
        </w:rPr>
        <w:br/>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t>unsigned int(8) level;</w:t>
      </w:r>
      <w:r>
        <w:rPr>
          <w:rFonts w:ascii="Courier New" w:hAnsi="Courier New"/>
          <w:sz w:val="22"/>
          <w:szCs w:val="20"/>
          <w:lang w:val="en-GB"/>
        </w:rPr>
        <w:t xml:space="preserve"> </w:t>
      </w:r>
      <w:r>
        <w:rPr>
          <w:rFonts w:ascii="Courier New" w:hAnsi="Courier New"/>
          <w:sz w:val="22"/>
          <w:szCs w:val="20"/>
          <w:lang w:val="en-GB"/>
        </w:rPr>
        <w:br/>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t xml:space="preserve">unsigned int(24) </w:t>
      </w:r>
      <w:proofErr w:type="spellStart"/>
      <w:r>
        <w:rPr>
          <w:rFonts w:ascii="Courier New" w:hAnsi="Courier New" w:cs="Courier New"/>
          <w:sz w:val="22"/>
          <w:szCs w:val="20"/>
          <w:lang w:val="en-GB"/>
        </w:rPr>
        <w:t>range_size</w:t>
      </w:r>
      <w:proofErr w:type="spellEnd"/>
      <w:r>
        <w:rPr>
          <w:rFonts w:ascii="Courier New" w:hAnsi="Courier New" w:cs="Courier New"/>
          <w:sz w:val="22"/>
          <w:szCs w:val="20"/>
          <w:lang w:val="en-GB"/>
        </w:rPr>
        <w:t>;</w:t>
      </w:r>
      <w:r>
        <w:rPr>
          <w:rFonts w:ascii="Courier New" w:hAnsi="Courier New"/>
          <w:sz w:val="22"/>
          <w:szCs w:val="20"/>
          <w:lang w:val="en-GB"/>
        </w:rPr>
        <w:t xml:space="preserve"> </w:t>
      </w:r>
      <w:r>
        <w:rPr>
          <w:rFonts w:ascii="Courier New" w:hAnsi="Courier New"/>
          <w:sz w:val="22"/>
          <w:szCs w:val="20"/>
          <w:lang w:val="en-GB"/>
        </w:rPr>
        <w:br/>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cs="Courier New"/>
          <w:sz w:val="22"/>
          <w:szCs w:val="20"/>
          <w:lang w:val="en-GB"/>
        </w:rPr>
        <w:tab/>
        <w:t>}</w:t>
      </w:r>
      <w:r>
        <w:rPr>
          <w:rFonts w:ascii="Courier New" w:hAnsi="Courier New"/>
          <w:sz w:val="22"/>
          <w:szCs w:val="20"/>
          <w:lang w:val="en-GB"/>
        </w:rPr>
        <w:br/>
      </w:r>
      <w:r>
        <w:rPr>
          <w:rFonts w:ascii="Courier New" w:hAnsi="Courier New" w:cs="Courier New"/>
          <w:sz w:val="22"/>
          <w:szCs w:val="20"/>
          <w:lang w:val="en-GB"/>
        </w:rPr>
        <w:tab/>
      </w:r>
      <w:r>
        <w:rPr>
          <w:rFonts w:ascii="Courier New" w:hAnsi="Courier New" w:cs="Courier New"/>
          <w:sz w:val="22"/>
          <w:szCs w:val="20"/>
          <w:lang w:val="en-GB"/>
        </w:rPr>
        <w:tab/>
      </w:r>
      <w:r>
        <w:rPr>
          <w:rFonts w:ascii="Courier New" w:hAnsi="Courier New"/>
          <w:sz w:val="22"/>
          <w:szCs w:val="20"/>
          <w:lang w:val="en-GB"/>
        </w:rPr>
        <w:t>}</w:t>
      </w:r>
      <w:r>
        <w:rPr>
          <w:rFonts w:ascii="Courier New" w:hAnsi="Courier New"/>
          <w:sz w:val="22"/>
          <w:szCs w:val="20"/>
          <w:lang w:val="en-GB"/>
        </w:rPr>
        <w:br/>
        <w:t xml:space="preserve">} </w:t>
      </w:r>
      <w:r>
        <w:rPr>
          <w:rFonts w:ascii="Courier New" w:hAnsi="Courier New"/>
          <w:sz w:val="22"/>
          <w:szCs w:val="20"/>
          <w:highlight w:val="cyan"/>
          <w:lang w:val="en-GB"/>
        </w:rPr>
        <w:t>else {</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sz w:val="22"/>
          <w:szCs w:val="20"/>
          <w:highlight w:val="cyan"/>
          <w:lang w:val="en-GB"/>
        </w:rPr>
        <w:t>unsigned int(16)</w:t>
      </w:r>
      <w:proofErr w:type="spellStart"/>
      <w:r>
        <w:rPr>
          <w:rFonts w:ascii="Courier New" w:hAnsi="Courier New"/>
          <w:sz w:val="22"/>
          <w:szCs w:val="20"/>
          <w:highlight w:val="cyan"/>
          <w:lang w:val="en-GB"/>
        </w:rPr>
        <w:t>subsegment_count</w:t>
      </w:r>
      <w:proofErr w:type="spellEnd"/>
      <w:r>
        <w:rPr>
          <w:rFonts w:ascii="Courier New" w:hAnsi="Courier New"/>
          <w:sz w:val="22"/>
          <w:szCs w:val="20"/>
          <w:highlight w:val="cyan"/>
          <w:lang w:val="en-GB"/>
        </w:rPr>
        <w:t>;</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sz w:val="22"/>
          <w:szCs w:val="20"/>
          <w:highlight w:val="cyan"/>
          <w:lang w:val="en-GB"/>
        </w:rPr>
        <w:t>unsigned int(1)</w:t>
      </w:r>
      <w:proofErr w:type="spellStart"/>
      <w:r>
        <w:rPr>
          <w:rFonts w:ascii="Courier New" w:hAnsi="Courier New"/>
          <w:sz w:val="22"/>
          <w:szCs w:val="20"/>
          <w:highlight w:val="cyan"/>
          <w:lang w:val="en-GB"/>
        </w:rPr>
        <w:t>lsc</w:t>
      </w:r>
      <w:proofErr w:type="spellEnd"/>
      <w:r>
        <w:rPr>
          <w:rFonts w:ascii="Courier New" w:hAnsi="Courier New"/>
          <w:sz w:val="22"/>
          <w:szCs w:val="20"/>
          <w:highlight w:val="cyan"/>
          <w:lang w:val="en-GB"/>
        </w:rPr>
        <w:t xml:space="preserve">; </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sz w:val="22"/>
          <w:szCs w:val="20"/>
          <w:highlight w:val="cyan"/>
          <w:lang w:val="en-GB"/>
        </w:rPr>
        <w:t xml:space="preserve">unsigned int(1)incomplete; </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sz w:val="22"/>
          <w:szCs w:val="20"/>
          <w:highlight w:val="cyan"/>
          <w:lang w:val="en-GB"/>
        </w:rPr>
        <w:t xml:space="preserve">unsigned int(2)lbs; </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sz w:val="22"/>
          <w:szCs w:val="20"/>
          <w:highlight w:val="cyan"/>
          <w:lang w:val="en-GB"/>
        </w:rPr>
        <w:t>unsigned int(2)</w:t>
      </w:r>
      <w:proofErr w:type="spellStart"/>
      <w:r>
        <w:rPr>
          <w:rFonts w:ascii="Courier New" w:hAnsi="Courier New"/>
          <w:sz w:val="22"/>
          <w:szCs w:val="20"/>
          <w:highlight w:val="cyan"/>
          <w:lang w:val="en-GB"/>
        </w:rPr>
        <w:t>rbs</w:t>
      </w:r>
      <w:proofErr w:type="spellEnd"/>
      <w:r>
        <w:rPr>
          <w:rFonts w:ascii="Courier New" w:hAnsi="Courier New"/>
          <w:sz w:val="22"/>
          <w:szCs w:val="20"/>
          <w:highlight w:val="cyan"/>
          <w:lang w:val="en-GB"/>
        </w:rPr>
        <w:t xml:space="preserve">; </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sz w:val="22"/>
          <w:szCs w:val="20"/>
          <w:highlight w:val="cyan"/>
          <w:lang w:val="en-GB"/>
        </w:rPr>
        <w:t xml:space="preserve">unsigned int(2)reserved; </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sz w:val="22"/>
          <w:szCs w:val="20"/>
          <w:highlight w:val="cyan"/>
          <w:lang w:val="en-GB"/>
        </w:rPr>
        <w:t>unsigned int(8)</w:t>
      </w:r>
      <w:proofErr w:type="spellStart"/>
      <w:r>
        <w:rPr>
          <w:rFonts w:ascii="Courier New" w:hAnsi="Courier New"/>
          <w:sz w:val="22"/>
          <w:szCs w:val="20"/>
          <w:highlight w:val="cyan"/>
          <w:lang w:val="en-GB"/>
        </w:rPr>
        <w:t>level_assignment_type</w:t>
      </w:r>
      <w:proofErr w:type="spellEnd"/>
      <w:r>
        <w:rPr>
          <w:rFonts w:ascii="Courier New" w:hAnsi="Courier New"/>
          <w:sz w:val="22"/>
          <w:szCs w:val="20"/>
          <w:highlight w:val="cyan"/>
          <w:lang w:val="en-GB"/>
        </w:rPr>
        <w:t>;</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sz w:val="22"/>
          <w:szCs w:val="20"/>
          <w:highlight w:val="cyan"/>
          <w:lang w:val="en-GB"/>
        </w:rPr>
        <w:t xml:space="preserve">for( </w:t>
      </w:r>
      <w:proofErr w:type="spellStart"/>
      <w:r>
        <w:rPr>
          <w:rFonts w:ascii="Courier New" w:hAnsi="Courier New"/>
          <w:sz w:val="22"/>
          <w:szCs w:val="20"/>
          <w:highlight w:val="cyan"/>
          <w:lang w:val="en-GB"/>
        </w:rPr>
        <w:t>i</w:t>
      </w:r>
      <w:proofErr w:type="spellEnd"/>
      <w:r>
        <w:rPr>
          <w:rFonts w:ascii="Courier New" w:hAnsi="Courier New"/>
          <w:sz w:val="22"/>
          <w:szCs w:val="20"/>
          <w:highlight w:val="cyan"/>
          <w:lang w:val="en-GB"/>
        </w:rPr>
        <w:t xml:space="preserve">=1; </w:t>
      </w:r>
      <w:proofErr w:type="spellStart"/>
      <w:r>
        <w:rPr>
          <w:rFonts w:ascii="Courier New" w:hAnsi="Courier New"/>
          <w:sz w:val="22"/>
          <w:szCs w:val="20"/>
          <w:highlight w:val="cyan"/>
          <w:lang w:val="en-GB"/>
        </w:rPr>
        <w:t>i</w:t>
      </w:r>
      <w:proofErr w:type="spellEnd"/>
      <w:r>
        <w:rPr>
          <w:rFonts w:ascii="Courier New" w:hAnsi="Courier New"/>
          <w:sz w:val="22"/>
          <w:szCs w:val="20"/>
          <w:highlight w:val="cyan"/>
          <w:lang w:val="en-GB"/>
        </w:rPr>
        <w:t xml:space="preserve"> &lt;= </w:t>
      </w:r>
      <w:proofErr w:type="spellStart"/>
      <w:r>
        <w:rPr>
          <w:rFonts w:ascii="Courier New" w:hAnsi="Courier New"/>
          <w:sz w:val="22"/>
          <w:szCs w:val="20"/>
          <w:highlight w:val="cyan"/>
          <w:lang w:val="en-GB"/>
        </w:rPr>
        <w:t>subsegment_count</w:t>
      </w:r>
      <w:proofErr w:type="spellEnd"/>
      <w:r>
        <w:rPr>
          <w:rFonts w:ascii="Courier New" w:hAnsi="Courier New"/>
          <w:sz w:val="22"/>
          <w:szCs w:val="20"/>
          <w:highlight w:val="cyan"/>
          <w:lang w:val="en-GB"/>
        </w:rPr>
        <w:t xml:space="preserve">; </w:t>
      </w:r>
      <w:proofErr w:type="spellStart"/>
      <w:r>
        <w:rPr>
          <w:rFonts w:ascii="Courier New" w:hAnsi="Courier New"/>
          <w:sz w:val="22"/>
          <w:szCs w:val="20"/>
          <w:highlight w:val="cyan"/>
          <w:lang w:val="en-GB"/>
        </w:rPr>
        <w:t>i</w:t>
      </w:r>
      <w:proofErr w:type="spellEnd"/>
      <w:r>
        <w:rPr>
          <w:rFonts w:ascii="Courier New" w:hAnsi="Courier New"/>
          <w:sz w:val="22"/>
          <w:szCs w:val="20"/>
          <w:highlight w:val="cyan"/>
          <w:lang w:val="en-GB"/>
        </w:rPr>
        <w:t>++) {</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sz w:val="22"/>
          <w:szCs w:val="20"/>
          <w:highlight w:val="cyan"/>
          <w:lang w:val="en-GB"/>
        </w:rPr>
        <w:t>unsigned int(</w:t>
      </w:r>
      <w:proofErr w:type="spellStart"/>
      <w:r>
        <w:rPr>
          <w:rFonts w:ascii="Courier New" w:hAnsi="Courier New"/>
          <w:sz w:val="22"/>
          <w:szCs w:val="20"/>
          <w:highlight w:val="cyan"/>
          <w:lang w:val="en-GB"/>
        </w:rPr>
        <w:t>lsc</w:t>
      </w:r>
      <w:proofErr w:type="spellEnd"/>
      <w:r>
        <w:rPr>
          <w:rFonts w:ascii="Courier New" w:hAnsi="Courier New"/>
          <w:sz w:val="22"/>
          <w:szCs w:val="20"/>
          <w:highlight w:val="cyan"/>
          <w:lang w:val="en-GB"/>
        </w:rPr>
        <w:t xml:space="preserve"> ? </w:t>
      </w:r>
      <w:proofErr w:type="gramStart"/>
      <w:r>
        <w:rPr>
          <w:rFonts w:ascii="Courier New" w:hAnsi="Courier New"/>
          <w:sz w:val="22"/>
          <w:szCs w:val="20"/>
          <w:highlight w:val="cyan"/>
          <w:lang w:val="en-GB"/>
        </w:rPr>
        <w:t>32 :</w:t>
      </w:r>
      <w:proofErr w:type="gramEnd"/>
      <w:r>
        <w:rPr>
          <w:rFonts w:ascii="Courier New" w:hAnsi="Courier New"/>
          <w:sz w:val="22"/>
          <w:szCs w:val="20"/>
          <w:highlight w:val="cyan"/>
          <w:lang w:val="en-GB"/>
        </w:rPr>
        <w:t xml:space="preserve"> </w:t>
      </w:r>
      <w:proofErr w:type="gramStart"/>
      <w:r>
        <w:rPr>
          <w:rFonts w:ascii="Courier New" w:hAnsi="Courier New"/>
          <w:sz w:val="22"/>
          <w:szCs w:val="20"/>
          <w:highlight w:val="cyan"/>
          <w:lang w:val="en-GB"/>
        </w:rPr>
        <w:t>16)</w:t>
      </w:r>
      <w:proofErr w:type="spellStart"/>
      <w:r>
        <w:rPr>
          <w:rFonts w:ascii="Courier New" w:hAnsi="Courier New"/>
          <w:sz w:val="22"/>
          <w:szCs w:val="20"/>
          <w:highlight w:val="cyan"/>
          <w:lang w:val="en-GB"/>
        </w:rPr>
        <w:t>range</w:t>
      </w:r>
      <w:proofErr w:type="gramEnd"/>
      <w:r>
        <w:rPr>
          <w:rFonts w:ascii="Courier New" w:hAnsi="Courier New"/>
          <w:sz w:val="22"/>
          <w:szCs w:val="20"/>
          <w:highlight w:val="cyan"/>
          <w:lang w:val="en-GB"/>
        </w:rPr>
        <w:t>_count</w:t>
      </w:r>
      <w:proofErr w:type="spellEnd"/>
      <w:r>
        <w:rPr>
          <w:rFonts w:ascii="Courier New" w:hAnsi="Courier New"/>
          <w:sz w:val="22"/>
          <w:szCs w:val="20"/>
          <w:highlight w:val="cyan"/>
          <w:lang w:val="en-GB"/>
        </w:rPr>
        <w:t>;</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sz w:val="22"/>
          <w:szCs w:val="20"/>
          <w:highlight w:val="cyan"/>
          <w:lang w:val="en-GB"/>
        </w:rPr>
        <w:t xml:space="preserve">for </w:t>
      </w:r>
      <w:proofErr w:type="gramStart"/>
      <w:r>
        <w:rPr>
          <w:rFonts w:ascii="Courier New" w:hAnsi="Courier New"/>
          <w:sz w:val="22"/>
          <w:szCs w:val="20"/>
          <w:highlight w:val="cyan"/>
          <w:lang w:val="en-GB"/>
        </w:rPr>
        <w:t>( j</w:t>
      </w:r>
      <w:proofErr w:type="gramEnd"/>
      <w:r>
        <w:rPr>
          <w:rFonts w:ascii="Courier New" w:hAnsi="Courier New"/>
          <w:sz w:val="22"/>
          <w:szCs w:val="20"/>
          <w:highlight w:val="cyan"/>
          <w:lang w:val="en-GB"/>
        </w:rPr>
        <w:t xml:space="preserve">=1; j &lt;= </w:t>
      </w:r>
      <w:proofErr w:type="spellStart"/>
      <w:r>
        <w:rPr>
          <w:rFonts w:ascii="Courier New" w:hAnsi="Courier New"/>
          <w:sz w:val="22"/>
          <w:szCs w:val="20"/>
          <w:highlight w:val="cyan"/>
          <w:lang w:val="en-GB"/>
        </w:rPr>
        <w:t>range_count</w:t>
      </w:r>
      <w:proofErr w:type="spellEnd"/>
      <w:r>
        <w:rPr>
          <w:rFonts w:ascii="Courier New" w:hAnsi="Courier New"/>
          <w:sz w:val="22"/>
          <w:szCs w:val="20"/>
          <w:highlight w:val="cyan"/>
          <w:lang w:val="en-GB"/>
        </w:rPr>
        <w:t xml:space="preserve">; </w:t>
      </w:r>
      <w:proofErr w:type="spellStart"/>
      <w:r>
        <w:rPr>
          <w:rFonts w:ascii="Courier New" w:hAnsi="Courier New"/>
          <w:sz w:val="22"/>
          <w:szCs w:val="20"/>
          <w:highlight w:val="cyan"/>
          <w:lang w:val="en-GB"/>
        </w:rPr>
        <w:t>j++</w:t>
      </w:r>
      <w:proofErr w:type="spellEnd"/>
      <w:r>
        <w:rPr>
          <w:rFonts w:ascii="Courier New" w:hAnsi="Courier New"/>
          <w:sz w:val="22"/>
          <w:szCs w:val="20"/>
          <w:highlight w:val="cyan"/>
          <w:lang w:val="en-GB"/>
        </w:rPr>
        <w:t>) {</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t>unsigned int((lbs+</w:t>
      </w:r>
      <w:proofErr w:type="gramStart"/>
      <w:r>
        <w:rPr>
          <w:rFonts w:ascii="Courier New" w:hAnsi="Courier New" w:cs="Courier New"/>
          <w:sz w:val="22"/>
          <w:szCs w:val="20"/>
          <w:highlight w:val="cyan"/>
          <w:lang w:val="en-GB"/>
        </w:rPr>
        <w:t>1)*</w:t>
      </w:r>
      <w:proofErr w:type="gramEnd"/>
      <w:r>
        <w:rPr>
          <w:rFonts w:ascii="Courier New" w:hAnsi="Courier New" w:cs="Courier New"/>
          <w:sz w:val="22"/>
          <w:szCs w:val="20"/>
          <w:highlight w:val="cyan"/>
          <w:lang w:val="en-GB"/>
        </w:rPr>
        <w:t>8) level;</w:t>
      </w:r>
      <w:r>
        <w:rPr>
          <w:rFonts w:ascii="Courier New" w:hAnsi="Courier New"/>
          <w:sz w:val="22"/>
          <w:szCs w:val="20"/>
          <w:highlight w:val="cyan"/>
          <w:lang w:val="en-GB"/>
        </w:rPr>
        <w:t xml:space="preserve"> </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t>unsigned int((rbs+</w:t>
      </w:r>
      <w:proofErr w:type="gramStart"/>
      <w:r>
        <w:rPr>
          <w:rFonts w:ascii="Courier New" w:hAnsi="Courier New" w:cs="Courier New"/>
          <w:sz w:val="22"/>
          <w:szCs w:val="20"/>
          <w:highlight w:val="cyan"/>
          <w:lang w:val="en-GB"/>
        </w:rPr>
        <w:t>1)*</w:t>
      </w:r>
      <w:proofErr w:type="gramEnd"/>
      <w:r>
        <w:rPr>
          <w:rFonts w:ascii="Courier New" w:hAnsi="Courier New" w:cs="Courier New"/>
          <w:sz w:val="22"/>
          <w:szCs w:val="20"/>
          <w:highlight w:val="cyan"/>
          <w:lang w:val="en-GB"/>
        </w:rPr>
        <w:t xml:space="preserve">8) </w:t>
      </w:r>
      <w:proofErr w:type="spellStart"/>
      <w:r>
        <w:rPr>
          <w:rFonts w:ascii="Courier New" w:hAnsi="Courier New" w:cs="Courier New"/>
          <w:sz w:val="22"/>
          <w:szCs w:val="20"/>
          <w:highlight w:val="cyan"/>
          <w:lang w:val="en-GB"/>
        </w:rPr>
        <w:t>range_size</w:t>
      </w:r>
      <w:proofErr w:type="spellEnd"/>
      <w:r>
        <w:rPr>
          <w:rFonts w:ascii="Courier New" w:hAnsi="Courier New" w:cs="Courier New"/>
          <w:sz w:val="22"/>
          <w:szCs w:val="20"/>
          <w:highlight w:val="cyan"/>
          <w:lang w:val="en-GB"/>
        </w:rPr>
        <w:t>;</w:t>
      </w:r>
      <w:r>
        <w:rPr>
          <w:rFonts w:ascii="Courier New" w:hAnsi="Courier New"/>
          <w:sz w:val="22"/>
          <w:szCs w:val="20"/>
          <w:highlight w:val="cyan"/>
          <w:lang w:val="en-GB"/>
        </w:rPr>
        <w:t xml:space="preserve"> </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t>}</w:t>
      </w:r>
      <w:r>
        <w:rPr>
          <w:rFonts w:ascii="Courier New" w:hAnsi="Courier New"/>
          <w:sz w:val="22"/>
          <w:szCs w:val="20"/>
          <w:highlight w:val="cyan"/>
          <w:lang w:val="en-GB"/>
        </w:rPr>
        <w:br/>
      </w:r>
      <w:r>
        <w:rPr>
          <w:rFonts w:ascii="Courier New" w:hAnsi="Courier New" w:cs="Courier New"/>
          <w:sz w:val="22"/>
          <w:szCs w:val="20"/>
          <w:highlight w:val="cyan"/>
          <w:lang w:val="en-GB"/>
        </w:rPr>
        <w:tab/>
      </w:r>
      <w:r>
        <w:rPr>
          <w:rFonts w:ascii="Courier New" w:hAnsi="Courier New" w:cs="Courier New"/>
          <w:sz w:val="22"/>
          <w:szCs w:val="20"/>
          <w:highlight w:val="cyan"/>
          <w:lang w:val="en-GB"/>
        </w:rPr>
        <w:tab/>
      </w:r>
      <w:r>
        <w:rPr>
          <w:rFonts w:ascii="Courier New" w:hAnsi="Courier New"/>
          <w:sz w:val="22"/>
          <w:szCs w:val="20"/>
          <w:highlight w:val="cyan"/>
          <w:lang w:val="en-GB"/>
        </w:rPr>
        <w:t>}</w:t>
      </w:r>
      <w:r>
        <w:rPr>
          <w:rFonts w:ascii="Courier New" w:hAnsi="Courier New"/>
          <w:sz w:val="22"/>
          <w:szCs w:val="20"/>
          <w:highlight w:val="cyan"/>
          <w:lang w:val="en-GB"/>
        </w:rPr>
        <w:br/>
        <w:t>}</w:t>
      </w:r>
      <w:r>
        <w:rPr>
          <w:rFonts w:ascii="Courier New" w:hAnsi="Courier New"/>
          <w:sz w:val="22"/>
          <w:szCs w:val="20"/>
          <w:lang w:val="en-GB"/>
        </w:rPr>
        <w:br/>
        <w:t>}</w:t>
      </w:r>
      <w:r>
        <w:rPr>
          <w:rFonts w:ascii="Courier New" w:hAnsi="Courier New"/>
          <w:sz w:val="22"/>
          <w:szCs w:val="20"/>
          <w:lang w:val="en-GB"/>
        </w:rPr>
        <w:br/>
      </w:r>
    </w:p>
    <w:p w14:paraId="0F009F3E" w14:textId="77777777" w:rsidR="000B6A36" w:rsidRDefault="0096302A">
      <w:pPr>
        <w:spacing w:beforeAutospacing="1" w:afterAutospacing="1"/>
        <w:jc w:val="both"/>
        <w:rPr>
          <w:i/>
          <w:iCs/>
          <w:lang w:eastAsia="fr-FR"/>
        </w:rPr>
      </w:pPr>
      <w:r>
        <w:rPr>
          <w:i/>
          <w:iCs/>
          <w:lang w:eastAsia="fr-FR"/>
        </w:rPr>
        <w:t>Replace 8.16.4.3 with</w:t>
      </w:r>
    </w:p>
    <w:p w14:paraId="0F009F3F" w14:textId="77777777" w:rsidR="000B6A36" w:rsidRDefault="0096302A">
      <w:pPr>
        <w:pStyle w:val="fields"/>
        <w:jc w:val="left"/>
        <w:rPr>
          <w:rFonts w:ascii="Cambria" w:hAnsi="Cambria"/>
          <w:sz w:val="22"/>
          <w:szCs w:val="22"/>
        </w:rPr>
      </w:pPr>
      <w:proofErr w:type="spellStart"/>
      <w:r>
        <w:rPr>
          <w:rFonts w:ascii="CourierNewPSMT" w:hAnsi="CourierNewPSMT"/>
          <w:sz w:val="22"/>
          <w:szCs w:val="22"/>
        </w:rPr>
        <w:t>subsegment_count</w:t>
      </w:r>
      <w:proofErr w:type="spellEnd"/>
      <w:r>
        <w:rPr>
          <w:rFonts w:ascii="CourierNewPSMT" w:hAnsi="CourierNewPSMT"/>
          <w:sz w:val="22"/>
          <w:szCs w:val="22"/>
        </w:rPr>
        <w:t xml:space="preserve"> </w:t>
      </w:r>
      <w:r>
        <w:rPr>
          <w:rFonts w:ascii="Cambria" w:hAnsi="Cambria"/>
          <w:sz w:val="22"/>
          <w:szCs w:val="22"/>
        </w:rPr>
        <w:t xml:space="preserve">is a positive integer specifying the number of subsegments for which partial subsegment information is specified in this box. </w:t>
      </w:r>
      <w:proofErr w:type="spellStart"/>
      <w:r>
        <w:rPr>
          <w:rFonts w:ascii="CourierNewPSMT" w:hAnsi="CourierNewPSMT"/>
          <w:sz w:val="22"/>
          <w:szCs w:val="22"/>
        </w:rPr>
        <w:t>subsegment_count</w:t>
      </w:r>
      <w:proofErr w:type="spellEnd"/>
      <w:r>
        <w:rPr>
          <w:rFonts w:ascii="CourierNewPSMT" w:hAnsi="CourierNewPSMT"/>
          <w:sz w:val="22"/>
          <w:szCs w:val="22"/>
        </w:rPr>
        <w:t xml:space="preserve"> </w:t>
      </w:r>
      <w:r>
        <w:rPr>
          <w:rFonts w:ascii="Cambria" w:hAnsi="Cambria"/>
          <w:sz w:val="22"/>
          <w:szCs w:val="22"/>
        </w:rPr>
        <w:t xml:space="preserve">shall be equal to </w:t>
      </w:r>
      <w:proofErr w:type="spellStart"/>
      <w:r>
        <w:rPr>
          <w:rFonts w:ascii="CourierNewPSMT" w:hAnsi="CourierNewPSMT"/>
          <w:sz w:val="22"/>
          <w:szCs w:val="22"/>
        </w:rPr>
        <w:t>reference_count</w:t>
      </w:r>
      <w:proofErr w:type="spellEnd"/>
      <w:r>
        <w:rPr>
          <w:rFonts w:ascii="CourierNewPSMT" w:hAnsi="CourierNewPSMT"/>
          <w:sz w:val="22"/>
          <w:szCs w:val="22"/>
        </w:rPr>
        <w:t xml:space="preserve"> </w:t>
      </w:r>
      <w:r>
        <w:rPr>
          <w:rFonts w:ascii="Cambria" w:hAnsi="Cambria"/>
          <w:sz w:val="22"/>
          <w:szCs w:val="22"/>
        </w:rPr>
        <w:t xml:space="preserve">(i.e., the number of movie fragment references) in the immediately preceding </w:t>
      </w:r>
      <w:proofErr w:type="spellStart"/>
      <w:r>
        <w:rPr>
          <w:rFonts w:ascii="CourierNewPSMT" w:hAnsi="CourierNewPSMT"/>
          <w:sz w:val="22"/>
          <w:szCs w:val="22"/>
        </w:rPr>
        <w:t>SegmentIndexBox</w:t>
      </w:r>
      <w:proofErr w:type="spellEnd"/>
      <w:r>
        <w:rPr>
          <w:rFonts w:ascii="Cambria" w:hAnsi="Cambria"/>
          <w:sz w:val="22"/>
          <w:szCs w:val="22"/>
        </w:rPr>
        <w:t xml:space="preserve">. </w:t>
      </w:r>
    </w:p>
    <w:p w14:paraId="0F009F40" w14:textId="77777777" w:rsidR="000B6A36" w:rsidRDefault="0096302A">
      <w:pPr>
        <w:pStyle w:val="fields"/>
        <w:jc w:val="left"/>
        <w:rPr>
          <w:rFonts w:ascii="Cambria" w:hAnsi="Cambria"/>
          <w:sz w:val="22"/>
          <w:szCs w:val="22"/>
        </w:rPr>
      </w:pPr>
      <w:proofErr w:type="spellStart"/>
      <w:r>
        <w:rPr>
          <w:rFonts w:ascii="CourierNewPSMT" w:hAnsi="CourierNewPSMT"/>
          <w:sz w:val="22"/>
          <w:szCs w:val="22"/>
        </w:rPr>
        <w:t>lsc</w:t>
      </w:r>
      <w:proofErr w:type="spellEnd"/>
      <w:r>
        <w:rPr>
          <w:rFonts w:ascii="Cambria" w:hAnsi="Cambria"/>
          <w:sz w:val="22"/>
          <w:szCs w:val="22"/>
        </w:rPr>
        <w:t xml:space="preserve"> if set, indicates that the number of indexed ranges within a partial subsegment is coded on 32 bits, otherwise the number of indexed ranges within a partial subsegment is coded on 16 bits.</w:t>
      </w:r>
    </w:p>
    <w:p w14:paraId="0F009F41" w14:textId="77777777" w:rsidR="000B6A36" w:rsidRDefault="0096302A">
      <w:pPr>
        <w:pStyle w:val="fields"/>
        <w:jc w:val="left"/>
        <w:rPr>
          <w:rFonts w:ascii="Cambria" w:hAnsi="Cambria"/>
          <w:sz w:val="22"/>
          <w:szCs w:val="22"/>
        </w:rPr>
      </w:pPr>
      <w:r>
        <w:rPr>
          <w:rFonts w:ascii="CourierNewPSMT" w:hAnsi="CourierNewPSMT"/>
          <w:sz w:val="22"/>
          <w:szCs w:val="22"/>
        </w:rPr>
        <w:t>incomplete</w:t>
      </w:r>
      <w:r>
        <w:rPr>
          <w:rFonts w:ascii="Cambria" w:hAnsi="Cambria"/>
          <w:sz w:val="22"/>
          <w:szCs w:val="22"/>
        </w:rPr>
        <w:t xml:space="preserve"> if set, indicates that the last range of a given subsegment may </w:t>
      </w:r>
      <w:r>
        <w:rPr>
          <w:rFonts w:ascii="Cambria" w:hAnsi="Cambria"/>
          <w:strike/>
          <w:sz w:val="22"/>
          <w:szCs w:val="22"/>
          <w:highlight w:val="red"/>
        </w:rPr>
        <w:t>not cover the entire</w:t>
      </w:r>
      <w:r>
        <w:rPr>
          <w:rFonts w:ascii="Cambria" w:hAnsi="Cambria"/>
          <w:sz w:val="22"/>
          <w:szCs w:val="22"/>
        </w:rPr>
        <w:t xml:space="preserve"> </w:t>
      </w:r>
      <w:r>
        <w:rPr>
          <w:rFonts w:ascii="Cambria" w:hAnsi="Cambria"/>
          <w:sz w:val="22"/>
          <w:szCs w:val="22"/>
          <w:highlight w:val="green"/>
        </w:rPr>
        <w:t>end before the last byte of the</w:t>
      </w:r>
      <w:r>
        <w:rPr>
          <w:rFonts w:ascii="Cambria" w:hAnsi="Cambria"/>
          <w:sz w:val="22"/>
          <w:szCs w:val="22"/>
        </w:rPr>
        <w:t xml:space="preserve"> subsegment, in which case assignment of remaining bytes to level is unknown but the remaining bytes </w:t>
      </w:r>
      <w:r>
        <w:rPr>
          <w:rFonts w:ascii="Cambria" w:hAnsi="Cambria"/>
          <w:sz w:val="22"/>
          <w:szCs w:val="22"/>
          <w:highlight w:val="green"/>
        </w:rPr>
        <w:t>should not</w:t>
      </w:r>
      <w:r>
        <w:rPr>
          <w:rFonts w:ascii="Cambria" w:hAnsi="Cambria"/>
          <w:sz w:val="22"/>
          <w:szCs w:val="22"/>
        </w:rPr>
        <w:t xml:space="preserve"> correspond to any level listed in the box.</w:t>
      </w:r>
    </w:p>
    <w:p w14:paraId="0F009F42" w14:textId="77777777" w:rsidR="000B6A36" w:rsidRDefault="0096302A">
      <w:pPr>
        <w:pStyle w:val="fields"/>
        <w:jc w:val="left"/>
        <w:rPr>
          <w:rFonts w:ascii="Cambria" w:hAnsi="Cambria"/>
          <w:sz w:val="22"/>
          <w:szCs w:val="22"/>
        </w:rPr>
      </w:pPr>
      <w:r>
        <w:rPr>
          <w:rFonts w:ascii="CourierNewPSMT" w:hAnsi="CourierNewPSMT"/>
          <w:sz w:val="22"/>
          <w:szCs w:val="22"/>
        </w:rPr>
        <w:t>lbs</w:t>
      </w:r>
      <w:r>
        <w:rPr>
          <w:rFonts w:ascii="Cambria" w:hAnsi="Cambria"/>
          <w:sz w:val="22"/>
          <w:szCs w:val="22"/>
        </w:rPr>
        <w:t xml:space="preserve"> </w:t>
      </w:r>
      <w:proofErr w:type="gramStart"/>
      <w:r>
        <w:rPr>
          <w:rFonts w:ascii="Cambria" w:hAnsi="Cambria"/>
          <w:sz w:val="22"/>
          <w:szCs w:val="22"/>
        </w:rPr>
        <w:t>gives</w:t>
      </w:r>
      <w:proofErr w:type="gramEnd"/>
      <w:r>
        <w:rPr>
          <w:rFonts w:ascii="Cambria" w:hAnsi="Cambria"/>
          <w:sz w:val="22"/>
          <w:szCs w:val="22"/>
        </w:rPr>
        <w:t xml:space="preserve"> the number of bytes, minus 1, used in coding the level field.</w:t>
      </w:r>
    </w:p>
    <w:p w14:paraId="0F009F43" w14:textId="77777777" w:rsidR="000B6A36" w:rsidRDefault="0096302A">
      <w:pPr>
        <w:pStyle w:val="fields"/>
        <w:jc w:val="left"/>
        <w:rPr>
          <w:rFonts w:ascii="Cambria" w:hAnsi="Cambria"/>
          <w:sz w:val="22"/>
          <w:szCs w:val="22"/>
        </w:rPr>
      </w:pPr>
      <w:proofErr w:type="spellStart"/>
      <w:r>
        <w:rPr>
          <w:rFonts w:ascii="CourierNewPSMT" w:hAnsi="CourierNewPSMT"/>
          <w:sz w:val="22"/>
          <w:szCs w:val="22"/>
        </w:rPr>
        <w:t>rbs</w:t>
      </w:r>
      <w:proofErr w:type="spellEnd"/>
      <w:r>
        <w:rPr>
          <w:rFonts w:ascii="Cambria" w:hAnsi="Cambria"/>
          <w:sz w:val="22"/>
          <w:szCs w:val="22"/>
        </w:rPr>
        <w:t xml:space="preserve"> gives the number of bytes, minus 1, used in coding the range field.</w:t>
      </w:r>
    </w:p>
    <w:p w14:paraId="0F009F44" w14:textId="77777777" w:rsidR="000B6A36" w:rsidRDefault="0096302A">
      <w:pPr>
        <w:pStyle w:val="fields"/>
        <w:jc w:val="left"/>
        <w:rPr>
          <w:rFonts w:ascii="Cambria" w:hAnsi="Cambria"/>
          <w:sz w:val="22"/>
          <w:szCs w:val="22"/>
        </w:rPr>
      </w:pPr>
      <w:proofErr w:type="spellStart"/>
      <w:r>
        <w:rPr>
          <w:rFonts w:ascii="CourierNewPSMT" w:hAnsi="CourierNewPSMT"/>
          <w:sz w:val="22"/>
          <w:szCs w:val="22"/>
        </w:rPr>
        <w:t>level_assignment_type</w:t>
      </w:r>
      <w:proofErr w:type="spellEnd"/>
      <w:r>
        <w:rPr>
          <w:rFonts w:ascii="CourierNewPSMT" w:hAnsi="CourierNewPSMT"/>
          <w:sz w:val="22"/>
          <w:szCs w:val="22"/>
        </w:rPr>
        <w:t xml:space="preserve"> </w:t>
      </w:r>
      <w:r>
        <w:rPr>
          <w:rFonts w:ascii="Cambria" w:hAnsi="Cambria"/>
          <w:sz w:val="22"/>
          <w:szCs w:val="22"/>
        </w:rPr>
        <w:t>gives the associated semantics of the indicated level.</w:t>
      </w:r>
    </w:p>
    <w:p w14:paraId="0F009F45" w14:textId="77777777" w:rsidR="000B6A36" w:rsidRDefault="0096302A">
      <w:pPr>
        <w:numPr>
          <w:ilvl w:val="0"/>
          <w:numId w:val="23"/>
        </w:numPr>
        <w:spacing w:beforeAutospacing="1"/>
        <w:ind w:left="1080" w:hanging="283"/>
        <w:contextualSpacing/>
        <w:rPr>
          <w:rFonts w:ascii="Cambria" w:hAnsi="Cambria"/>
          <w:lang w:eastAsia="fr-FR"/>
        </w:rPr>
      </w:pPr>
      <w:r>
        <w:rPr>
          <w:rFonts w:ascii="Cambria" w:hAnsi="Cambria"/>
          <w:lang w:eastAsia="fr-FR"/>
        </w:rPr>
        <w:t>0: the level value corresponds to the level indicated in the leva box</w:t>
      </w:r>
      <w:r>
        <w:rPr>
          <w:rFonts w:ascii="Cambria" w:hAnsi="Cambria"/>
          <w:highlight w:val="cyan"/>
          <w:lang w:eastAsia="fr-FR"/>
        </w:rPr>
        <w:t>. If the range is not associated with any information in the level assignment, then any level that is not included in the level assignment may be used</w:t>
      </w:r>
      <w:r>
        <w:rPr>
          <w:rFonts w:ascii="Cambria" w:hAnsi="Cambria"/>
          <w:lang w:eastAsia="fr-FR"/>
        </w:rPr>
        <w:t>. This value shall only be used when the leva box version is 1 or more.</w:t>
      </w:r>
    </w:p>
    <w:p w14:paraId="0F009F46" w14:textId="77777777" w:rsidR="000B6A36" w:rsidRDefault="0096302A">
      <w:pPr>
        <w:numPr>
          <w:ilvl w:val="0"/>
          <w:numId w:val="23"/>
        </w:numPr>
        <w:ind w:left="1080" w:hanging="283"/>
        <w:contextualSpacing/>
        <w:rPr>
          <w:rFonts w:ascii="Cambria" w:hAnsi="Cambria"/>
          <w:lang w:eastAsia="fr-FR"/>
        </w:rPr>
      </w:pPr>
      <w:r>
        <w:rPr>
          <w:rFonts w:ascii="Cambria" w:hAnsi="Cambria"/>
          <w:lang w:eastAsia="fr-FR"/>
        </w:rPr>
        <w:t xml:space="preserve">1: the level value corresponds to a dependency level. </w:t>
      </w:r>
    </w:p>
    <w:p w14:paraId="0F009F47" w14:textId="77777777" w:rsidR="000B6A36" w:rsidRDefault="0096302A">
      <w:pPr>
        <w:numPr>
          <w:ilvl w:val="1"/>
          <w:numId w:val="23"/>
        </w:numPr>
        <w:contextualSpacing/>
        <w:rPr>
          <w:rFonts w:ascii="Cambria" w:hAnsi="Cambria"/>
          <w:highlight w:val="green"/>
          <w:lang w:eastAsia="fr-FR"/>
        </w:rPr>
      </w:pPr>
      <w:r>
        <w:rPr>
          <w:rFonts w:ascii="Cambria" w:hAnsi="Cambria"/>
          <w:highlight w:val="green"/>
          <w:lang w:eastAsia="fr-FR"/>
        </w:rPr>
        <w:lastRenderedPageBreak/>
        <w:t>Level 0 indicates that the byte range contains:</w:t>
      </w:r>
    </w:p>
    <w:p w14:paraId="0F009F48" w14:textId="77777777" w:rsidR="000B6A36" w:rsidRDefault="0096302A">
      <w:pPr>
        <w:numPr>
          <w:ilvl w:val="2"/>
          <w:numId w:val="23"/>
        </w:numPr>
        <w:ind w:left="1701" w:firstLine="0"/>
        <w:contextualSpacing/>
        <w:rPr>
          <w:rFonts w:ascii="Cambria" w:hAnsi="Cambria"/>
          <w:highlight w:val="green"/>
          <w:lang w:eastAsia="fr-FR"/>
        </w:rPr>
      </w:pPr>
      <w:r>
        <w:rPr>
          <w:rFonts w:ascii="Cambria" w:hAnsi="Cambria"/>
          <w:highlight w:val="green"/>
          <w:lang w:eastAsia="fr-FR"/>
        </w:rPr>
        <w:t xml:space="preserve"> exactly one or more file-level boxes (e.g. </w:t>
      </w:r>
      <w:proofErr w:type="spellStart"/>
      <w:r>
        <w:rPr>
          <w:rFonts w:ascii="Courier New" w:hAnsi="Courier New" w:cs="Courier New"/>
          <w:highlight w:val="green"/>
          <w:lang w:eastAsia="fr-FR"/>
        </w:rPr>
        <w:t>MovieFragmentBox</w:t>
      </w:r>
      <w:proofErr w:type="spellEnd"/>
      <w:r>
        <w:rPr>
          <w:rFonts w:ascii="Cambria" w:hAnsi="Cambria"/>
          <w:highlight w:val="green"/>
          <w:lang w:eastAsia="fr-FR"/>
        </w:rPr>
        <w:t xml:space="preserve">) other than a media data container box (e.g. </w:t>
      </w:r>
      <w:proofErr w:type="spellStart"/>
      <w:r>
        <w:rPr>
          <w:rFonts w:ascii="Courier New" w:hAnsi="Courier New" w:cs="Courier New"/>
          <w:highlight w:val="green"/>
          <w:lang w:eastAsia="fr-FR"/>
        </w:rPr>
        <w:t>MediaDataBox</w:t>
      </w:r>
      <w:proofErr w:type="spellEnd"/>
      <w:r>
        <w:rPr>
          <w:rFonts w:ascii="Cambria" w:hAnsi="Cambria"/>
          <w:highlight w:val="green"/>
          <w:lang w:eastAsia="fr-FR"/>
        </w:rPr>
        <w:t xml:space="preserve"> or </w:t>
      </w:r>
      <w:proofErr w:type="spellStart"/>
      <w:r>
        <w:rPr>
          <w:rFonts w:ascii="Courier New" w:hAnsi="Courier New" w:cs="Courier New"/>
          <w:highlight w:val="green"/>
          <w:lang w:eastAsia="fr-FR"/>
        </w:rPr>
        <w:t>IdentifiedMediaDataBox</w:t>
      </w:r>
      <w:proofErr w:type="spellEnd"/>
      <w:r>
        <w:rPr>
          <w:rFonts w:ascii="Cambria" w:hAnsi="Cambria"/>
          <w:highlight w:val="green"/>
          <w:lang w:eastAsia="fr-FR"/>
        </w:rPr>
        <w:t>), and/or</w:t>
      </w:r>
    </w:p>
    <w:p w14:paraId="0F009F49" w14:textId="77777777" w:rsidR="000B6A36" w:rsidRDefault="0096302A">
      <w:pPr>
        <w:numPr>
          <w:ilvl w:val="2"/>
          <w:numId w:val="23"/>
        </w:numPr>
        <w:ind w:left="1701" w:firstLine="0"/>
        <w:contextualSpacing/>
        <w:rPr>
          <w:rFonts w:ascii="Cambria" w:hAnsi="Cambria"/>
          <w:highlight w:val="green"/>
          <w:lang w:eastAsia="fr-FR"/>
        </w:rPr>
      </w:pPr>
      <w:r>
        <w:rPr>
          <w:rFonts w:ascii="Cambria" w:hAnsi="Cambria"/>
          <w:highlight w:val="green"/>
          <w:lang w:eastAsia="fr-FR"/>
        </w:rPr>
        <w:t>zero or at most one box header (8 or 16 bytes) of a media data container box which shall correspond to the last 8 or 16 bytes of the byte range</w:t>
      </w:r>
    </w:p>
    <w:p w14:paraId="0F009F4A" w14:textId="77777777" w:rsidR="000B6A36" w:rsidRDefault="0096302A">
      <w:pPr>
        <w:numPr>
          <w:ilvl w:val="1"/>
          <w:numId w:val="23"/>
        </w:numPr>
        <w:ind w:left="1080"/>
        <w:contextualSpacing/>
        <w:rPr>
          <w:rFonts w:ascii="Cambria" w:hAnsi="Cambria"/>
          <w:highlight w:val="green"/>
          <w:lang w:eastAsia="fr-FR"/>
        </w:rPr>
      </w:pPr>
      <w:r>
        <w:rPr>
          <w:rFonts w:ascii="Cambria" w:hAnsi="Cambria"/>
          <w:highlight w:val="green"/>
          <w:lang w:eastAsia="fr-FR"/>
        </w:rPr>
        <w:t xml:space="preserve">Level 1 indicates same type of data as level 0 but having a dependency on the previous preceding byte range with level L0 (e.g. one single box header (8 or 16 bytes) of a media data container box, the media data container box containing data described by the preceding </w:t>
      </w:r>
      <w:proofErr w:type="spellStart"/>
      <w:r>
        <w:rPr>
          <w:rFonts w:ascii="Courier New" w:hAnsi="Courier New" w:cs="Courier New"/>
          <w:highlight w:val="green"/>
          <w:lang w:eastAsia="fr-FR"/>
        </w:rPr>
        <w:t>MovieFragmentBox</w:t>
      </w:r>
      <w:proofErr w:type="spellEnd"/>
      <w:r>
        <w:rPr>
          <w:rFonts w:ascii="Cambria" w:hAnsi="Cambria"/>
          <w:highlight w:val="green"/>
          <w:lang w:eastAsia="fr-FR"/>
        </w:rPr>
        <w:t>)</w:t>
      </w:r>
    </w:p>
    <w:p w14:paraId="0F009F4B" w14:textId="77777777" w:rsidR="000B6A36" w:rsidRDefault="0096302A">
      <w:pPr>
        <w:numPr>
          <w:ilvl w:val="1"/>
          <w:numId w:val="23"/>
        </w:numPr>
        <w:ind w:left="1080"/>
        <w:contextualSpacing/>
        <w:rPr>
          <w:rFonts w:ascii="Cambria" w:hAnsi="Cambria"/>
          <w:highlight w:val="green"/>
          <w:lang w:eastAsia="fr-FR"/>
        </w:rPr>
      </w:pPr>
      <w:r>
        <w:rPr>
          <w:rFonts w:ascii="Cambria" w:hAnsi="Cambria"/>
          <w:highlight w:val="green"/>
          <w:lang w:eastAsia="fr-FR"/>
        </w:rPr>
        <w:t>Level 2 means the data is independently decodable (SAP 1, 2 or 3). Byte range with level 1 immediately preceding if specified and the first preceding byte range with level 0 are required to process the data.</w:t>
      </w:r>
    </w:p>
    <w:p w14:paraId="0F009F4C" w14:textId="77777777" w:rsidR="000B6A36" w:rsidRDefault="0096302A">
      <w:pPr>
        <w:numPr>
          <w:ilvl w:val="1"/>
          <w:numId w:val="23"/>
        </w:numPr>
        <w:ind w:left="1080"/>
        <w:contextualSpacing/>
        <w:rPr>
          <w:rFonts w:ascii="Cambria" w:hAnsi="Cambria"/>
          <w:highlight w:val="green"/>
          <w:lang w:eastAsia="fr-FR"/>
        </w:rPr>
      </w:pPr>
      <w:r>
        <w:rPr>
          <w:rFonts w:ascii="Cambria" w:hAnsi="Cambria"/>
          <w:highlight w:val="green"/>
          <w:lang w:eastAsia="fr-FR"/>
        </w:rPr>
        <w:t>Level N, with N&gt;2, requires data from the preceding byte ranges with lower levels (level N-1 and below) to be processed, stopping at the previous preceding byte range with level 2 if specified, otherwise at the first byte range in the box. Each first byte range with level 0 or 1 preceding any required byte range (level 2 to N) is required to process the data.</w:t>
      </w:r>
    </w:p>
    <w:p w14:paraId="0F009F4D" w14:textId="77777777" w:rsidR="000B6A36" w:rsidRDefault="0096302A">
      <w:pPr>
        <w:numPr>
          <w:ilvl w:val="0"/>
          <w:numId w:val="23"/>
        </w:numPr>
        <w:ind w:left="1080" w:hanging="283"/>
        <w:contextualSpacing/>
        <w:rPr>
          <w:rFonts w:ascii="Cambria" w:hAnsi="Cambria"/>
          <w:lang w:eastAsia="fr-FR"/>
        </w:rPr>
      </w:pPr>
      <w:r>
        <w:rPr>
          <w:rFonts w:ascii="Cambria" w:hAnsi="Cambria"/>
          <w:lang w:eastAsia="fr-FR"/>
        </w:rPr>
        <w:t xml:space="preserve">2: the level value corresponds to a multitrack dependency level. In this mode, </w:t>
      </w:r>
      <w:proofErr w:type="spellStart"/>
      <w:r>
        <w:rPr>
          <w:rFonts w:ascii="CourierNewPSMT" w:hAnsi="CourierNewPSMT"/>
          <w:lang w:eastAsia="fr-FR"/>
        </w:rPr>
        <w:t>lbs</w:t>
      </w:r>
      <w:proofErr w:type="spellEnd"/>
      <w:r>
        <w:rPr>
          <w:rFonts w:ascii="Cambria" w:hAnsi="Cambria"/>
          <w:lang w:eastAsia="fr-FR"/>
        </w:rPr>
        <w:t xml:space="preserve"> shall be 1 or more (i.e., at least 16 bits to code the level). The first 8 bits of the </w:t>
      </w:r>
      <w:r>
        <w:rPr>
          <w:rFonts w:ascii="CourierNewPSMT" w:hAnsi="CourierNewPSMT"/>
          <w:lang w:eastAsia="fr-FR"/>
        </w:rPr>
        <w:t>level</w:t>
      </w:r>
      <w:r>
        <w:rPr>
          <w:rFonts w:ascii="Cambria" w:hAnsi="Cambria"/>
          <w:lang w:eastAsia="fr-FR"/>
        </w:rPr>
        <w:t xml:space="preserve"> field give the dependency level value, with the same values and semantics as </w:t>
      </w:r>
      <w:proofErr w:type="spellStart"/>
      <w:r>
        <w:rPr>
          <w:rFonts w:ascii="CourierNewPSMT" w:hAnsi="CourierNewPSMT"/>
          <w:lang w:eastAsia="fr-FR"/>
        </w:rPr>
        <w:t>level_assignment_type</w:t>
      </w:r>
      <w:proofErr w:type="spellEnd"/>
      <w:r>
        <w:rPr>
          <w:rFonts w:ascii="Cambria" w:hAnsi="Cambria"/>
          <w:lang w:eastAsia="fr-FR"/>
        </w:rPr>
        <w:t xml:space="preserve"> 1. The remaining less significant bits of the </w:t>
      </w:r>
      <w:r>
        <w:rPr>
          <w:rFonts w:ascii="CourierNewPSMT" w:hAnsi="CourierNewPSMT"/>
          <w:lang w:eastAsia="fr-FR"/>
        </w:rPr>
        <w:t>level</w:t>
      </w:r>
      <w:r>
        <w:rPr>
          <w:rFonts w:ascii="Cambria" w:hAnsi="Cambria"/>
          <w:lang w:eastAsia="fr-FR"/>
        </w:rPr>
        <w:t xml:space="preserve"> field give a </w:t>
      </w:r>
      <w:proofErr w:type="spellStart"/>
      <w:r>
        <w:rPr>
          <w:rFonts w:ascii="CourierNewPSMT" w:hAnsi="CourierNewPSMT"/>
          <w:lang w:eastAsia="fr-FR"/>
        </w:rPr>
        <w:t>trackID</w:t>
      </w:r>
      <w:proofErr w:type="spellEnd"/>
      <w:r>
        <w:rPr>
          <w:rFonts w:ascii="Cambria" w:hAnsi="Cambria"/>
          <w:lang w:eastAsia="fr-FR"/>
        </w:rPr>
        <w:t xml:space="preserve">, which shall identify a track present in the indexed subsegment for level values other than 0 </w:t>
      </w:r>
      <w:r>
        <w:rPr>
          <w:rFonts w:ascii="Cambria" w:hAnsi="Cambria"/>
          <w:highlight w:val="green"/>
          <w:lang w:eastAsia="fr-FR"/>
        </w:rPr>
        <w:t>and 1</w:t>
      </w:r>
      <w:r>
        <w:rPr>
          <w:rFonts w:ascii="Cambria" w:hAnsi="Cambria"/>
          <w:lang w:eastAsia="fr-FR"/>
        </w:rPr>
        <w:t xml:space="preserve">, and shall be 0 if level value is 0 </w:t>
      </w:r>
      <w:r>
        <w:rPr>
          <w:rFonts w:ascii="Cambria" w:hAnsi="Cambria"/>
          <w:highlight w:val="green"/>
          <w:lang w:eastAsia="fr-FR"/>
        </w:rPr>
        <w:t>or 1</w:t>
      </w:r>
      <w:r>
        <w:rPr>
          <w:rFonts w:ascii="Cambria" w:hAnsi="Cambria"/>
          <w:lang w:eastAsia="fr-FR"/>
        </w:rPr>
        <w:t xml:space="preserve">. In this mode, each range </w:t>
      </w:r>
      <w:r>
        <w:rPr>
          <w:rFonts w:ascii="Cambria" w:hAnsi="Cambria"/>
          <w:highlight w:val="green"/>
          <w:lang w:eastAsia="fr-FR"/>
        </w:rPr>
        <w:t>with level N&gt;1</w:t>
      </w:r>
      <w:r>
        <w:rPr>
          <w:rFonts w:ascii="Cambria" w:hAnsi="Cambria"/>
          <w:lang w:eastAsia="fr-FR"/>
        </w:rPr>
        <w:t xml:space="preserve"> consists only of data from the identified track</w:t>
      </w:r>
      <w:r>
        <w:rPr>
          <w:rFonts w:ascii="Cambria" w:hAnsi="Cambria"/>
          <w:strike/>
          <w:highlight w:val="red"/>
          <w:lang w:eastAsia="fr-FR"/>
        </w:rPr>
        <w:t>, possibly with some meta-data boxes (movie fragments, etc...). The</w:t>
      </w:r>
      <w:r>
        <w:rPr>
          <w:rFonts w:ascii="Cambria" w:hAnsi="Cambria"/>
          <w:lang w:eastAsia="fr-FR"/>
        </w:rPr>
        <w:t xml:space="preserve"> </w:t>
      </w:r>
      <w:r>
        <w:rPr>
          <w:rFonts w:ascii="Cambria" w:hAnsi="Cambria"/>
          <w:highlight w:val="green"/>
          <w:lang w:eastAsia="fr-FR"/>
        </w:rPr>
        <w:t>and the</w:t>
      </w:r>
      <w:r>
        <w:rPr>
          <w:rFonts w:ascii="Cambria" w:hAnsi="Cambria"/>
          <w:lang w:eastAsia="fr-FR"/>
        </w:rPr>
        <w:t xml:space="preserve"> level value only gives dependency information within the track. This allows cross-track indexation within a same level.</w:t>
      </w:r>
      <w:r>
        <w:rPr>
          <w:rFonts w:ascii="CourierNewPSMT" w:hAnsi="CourierNewPSMT"/>
          <w:lang w:eastAsia="fr-FR"/>
        </w:rPr>
        <w:t xml:space="preserve"> </w:t>
      </w:r>
    </w:p>
    <w:p w14:paraId="0F009F4E" w14:textId="77777777" w:rsidR="000B6A36" w:rsidRDefault="0096302A">
      <w:pPr>
        <w:numPr>
          <w:ilvl w:val="0"/>
          <w:numId w:val="23"/>
        </w:numPr>
        <w:spacing w:afterAutospacing="1"/>
        <w:ind w:left="1080" w:hanging="283"/>
        <w:contextualSpacing/>
        <w:rPr>
          <w:rFonts w:ascii="Cambria" w:hAnsi="Cambria"/>
          <w:lang w:val="fr-FR" w:eastAsia="fr-FR"/>
        </w:rPr>
      </w:pPr>
      <w:r>
        <w:rPr>
          <w:rFonts w:ascii="Cambria" w:hAnsi="Cambria"/>
          <w:lang w:val="fr-FR" w:eastAsia="fr-FR"/>
        </w:rPr>
        <w:t>3-&gt;0</w:t>
      </w:r>
      <w:proofErr w:type="gramStart"/>
      <w:r>
        <w:rPr>
          <w:rFonts w:ascii="Cambria" w:hAnsi="Cambria"/>
          <w:lang w:val="fr-FR" w:eastAsia="fr-FR"/>
        </w:rPr>
        <w:t>xFF:</w:t>
      </w:r>
      <w:proofErr w:type="gramEnd"/>
      <w:r>
        <w:rPr>
          <w:rFonts w:ascii="Cambria" w:hAnsi="Cambria"/>
          <w:lang w:val="fr-FR" w:eastAsia="fr-FR"/>
        </w:rPr>
        <w:t xml:space="preserve"> ISO </w:t>
      </w:r>
      <w:proofErr w:type="spellStart"/>
      <w:r>
        <w:rPr>
          <w:rFonts w:ascii="Cambria" w:hAnsi="Cambria"/>
          <w:lang w:val="fr-FR" w:eastAsia="fr-FR"/>
        </w:rPr>
        <w:t>reserved</w:t>
      </w:r>
      <w:proofErr w:type="spellEnd"/>
    </w:p>
    <w:p w14:paraId="0F009F4F" w14:textId="77777777" w:rsidR="000B6A36" w:rsidRDefault="0096302A">
      <w:pPr>
        <w:pStyle w:val="fields"/>
        <w:jc w:val="left"/>
        <w:rPr>
          <w:rFonts w:ascii="Cambria" w:hAnsi="Cambria"/>
          <w:sz w:val="22"/>
          <w:szCs w:val="22"/>
        </w:rPr>
      </w:pPr>
      <w:proofErr w:type="spellStart"/>
      <w:r>
        <w:rPr>
          <w:rFonts w:ascii="CourierNewPSMT" w:hAnsi="CourierNewPSMT"/>
          <w:sz w:val="22"/>
          <w:szCs w:val="22"/>
        </w:rPr>
        <w:t>range_count</w:t>
      </w:r>
      <w:proofErr w:type="spellEnd"/>
      <w:r>
        <w:rPr>
          <w:rFonts w:ascii="CourierNewPSMT" w:hAnsi="CourierNewPSMT"/>
          <w:sz w:val="22"/>
          <w:szCs w:val="22"/>
        </w:rPr>
        <w:t xml:space="preserve"> </w:t>
      </w:r>
      <w:r>
        <w:rPr>
          <w:rFonts w:ascii="Cambria" w:hAnsi="Cambria"/>
          <w:sz w:val="22"/>
          <w:szCs w:val="22"/>
        </w:rPr>
        <w:t xml:space="preserve">specifies the number of partial subsegment levels into which the media data is grouped. For version 0 of the box, this value shall be greater than or equal to 2 </w:t>
      </w:r>
      <w:r>
        <w:rPr>
          <w:rFonts w:ascii="Cambria" w:hAnsi="Cambria"/>
          <w:color w:val="000000"/>
          <w:sz w:val="22"/>
          <w:szCs w:val="22"/>
          <w:highlight w:val="cyan"/>
        </w:rPr>
        <w:t>and each byte in the subsegment shall be explicitly assigned to a level</w:t>
      </w:r>
      <w:r>
        <w:rPr>
          <w:rFonts w:ascii="Cambria" w:hAnsi="Cambria"/>
          <w:sz w:val="22"/>
          <w:szCs w:val="22"/>
        </w:rPr>
        <w:t xml:space="preserve">. For version 1 or more of this box, this value may be 0 or more, and the described ranges may lead to a size smaller than the subsegment if and only if </w:t>
      </w:r>
      <w:r>
        <w:rPr>
          <w:rFonts w:ascii="CourierNewPSMT" w:hAnsi="CourierNewPSMT"/>
          <w:sz w:val="22"/>
          <w:szCs w:val="22"/>
        </w:rPr>
        <w:t>incomplete</w:t>
      </w:r>
      <w:r>
        <w:rPr>
          <w:rFonts w:ascii="Cambria" w:hAnsi="Cambria"/>
          <w:sz w:val="22"/>
          <w:szCs w:val="22"/>
        </w:rPr>
        <w:t xml:space="preserve"> is set to 1.</w:t>
      </w:r>
    </w:p>
    <w:p w14:paraId="0F009F50" w14:textId="77777777" w:rsidR="000B6A36" w:rsidRDefault="0096302A">
      <w:pPr>
        <w:pStyle w:val="fields"/>
        <w:jc w:val="left"/>
        <w:rPr>
          <w:rFonts w:ascii="Cambria" w:hAnsi="Cambria"/>
          <w:sz w:val="22"/>
          <w:szCs w:val="22"/>
        </w:rPr>
      </w:pPr>
      <w:proofErr w:type="spellStart"/>
      <w:r>
        <w:rPr>
          <w:rFonts w:ascii="CourierNewPSMT" w:hAnsi="CourierNewPSMT"/>
          <w:sz w:val="22"/>
          <w:szCs w:val="22"/>
        </w:rPr>
        <w:t>range_size</w:t>
      </w:r>
      <w:proofErr w:type="spellEnd"/>
      <w:r>
        <w:rPr>
          <w:rFonts w:ascii="CourierNewPSMT" w:hAnsi="CourierNewPSMT"/>
          <w:sz w:val="22"/>
          <w:szCs w:val="22"/>
        </w:rPr>
        <w:t xml:space="preserve"> </w:t>
      </w:r>
      <w:r>
        <w:rPr>
          <w:rFonts w:ascii="Cambria" w:hAnsi="Cambria"/>
          <w:sz w:val="22"/>
          <w:szCs w:val="22"/>
        </w:rPr>
        <w:t xml:space="preserve">indicates the size of the partial subsegment. </w:t>
      </w:r>
      <w:r>
        <w:rPr>
          <w:rFonts w:ascii="Cambria" w:hAnsi="Cambria"/>
          <w:sz w:val="22"/>
          <w:szCs w:val="22"/>
          <w:highlight w:val="green"/>
        </w:rPr>
        <w:t>This value shall not be 0, except for the last entry for which the</w:t>
      </w:r>
      <w:r>
        <w:rPr>
          <w:rFonts w:ascii="Cambria" w:hAnsi="Cambria"/>
          <w:sz w:val="22"/>
          <w:szCs w:val="22"/>
        </w:rPr>
        <w:t xml:space="preserve"> value 0 may be used </w:t>
      </w:r>
      <w:r>
        <w:rPr>
          <w:rFonts w:ascii="Cambria" w:hAnsi="Cambria"/>
          <w:strike/>
          <w:sz w:val="22"/>
          <w:szCs w:val="22"/>
          <w:highlight w:val="red"/>
        </w:rPr>
        <w:t>in the last entry</w:t>
      </w:r>
      <w:r>
        <w:rPr>
          <w:rFonts w:ascii="Cambria" w:hAnsi="Cambria"/>
          <w:strike/>
          <w:sz w:val="22"/>
          <w:szCs w:val="22"/>
        </w:rPr>
        <w:t xml:space="preserve"> </w:t>
      </w:r>
      <w:r>
        <w:rPr>
          <w:rFonts w:ascii="Cambria" w:hAnsi="Cambria"/>
          <w:sz w:val="22"/>
          <w:szCs w:val="22"/>
        </w:rPr>
        <w:t>to indicate the remaining bytes of the segment, to the end of the segment.</w:t>
      </w:r>
    </w:p>
    <w:p w14:paraId="0F009F51" w14:textId="77777777" w:rsidR="000B6A36" w:rsidRDefault="0096302A">
      <w:pPr>
        <w:pStyle w:val="fields"/>
        <w:jc w:val="left"/>
        <w:rPr>
          <w:rFonts w:ascii="Cambria" w:hAnsi="Cambria"/>
          <w:sz w:val="22"/>
          <w:szCs w:val="22"/>
        </w:rPr>
      </w:pPr>
      <w:r>
        <w:rPr>
          <w:rFonts w:ascii="CourierNewPSMT" w:hAnsi="CourierNewPSMT"/>
          <w:sz w:val="22"/>
          <w:szCs w:val="22"/>
        </w:rPr>
        <w:t xml:space="preserve">level </w:t>
      </w:r>
      <w:r>
        <w:rPr>
          <w:rFonts w:ascii="Cambria" w:hAnsi="Cambria"/>
          <w:sz w:val="22"/>
          <w:szCs w:val="22"/>
        </w:rPr>
        <w:t xml:space="preserve">specifies the level to which this partial subsegment is assigned. </w:t>
      </w:r>
    </w:p>
    <w:p w14:paraId="0F009F52" w14:textId="77777777" w:rsidR="000B6A36" w:rsidRDefault="0096302A">
      <w:pPr>
        <w:spacing w:beforeAutospacing="1" w:afterAutospacing="1"/>
        <w:contextualSpacing/>
        <w:rPr>
          <w:rFonts w:ascii="Cambria" w:hAnsi="Cambria"/>
          <w:highlight w:val="green"/>
          <w:lang w:eastAsia="fr-FR"/>
        </w:rPr>
      </w:pPr>
      <w:r>
        <w:rPr>
          <w:rFonts w:ascii="Cambria" w:hAnsi="Cambria"/>
          <w:highlight w:val="green"/>
          <w:lang w:eastAsia="fr-FR"/>
        </w:rPr>
        <w:t xml:space="preserve">For </w:t>
      </w:r>
      <w:proofErr w:type="spellStart"/>
      <w:r>
        <w:rPr>
          <w:rFonts w:ascii="CourierNewPSMT" w:hAnsi="CourierNewPSMT"/>
          <w:highlight w:val="green"/>
          <w:lang w:eastAsia="fr-FR"/>
        </w:rPr>
        <w:t>level_assignment_type</w:t>
      </w:r>
      <w:proofErr w:type="spellEnd"/>
      <w:r>
        <w:rPr>
          <w:rFonts w:ascii="Cambria" w:hAnsi="Cambria"/>
          <w:highlight w:val="green"/>
          <w:lang w:eastAsia="fr-FR"/>
        </w:rPr>
        <w:t xml:space="preserve"> 1 or above, byte ranges assigned to levels other than 0 or 1 shall not contain file-level box headers. Typically, the header of a media data container box (e.g. </w:t>
      </w:r>
      <w:proofErr w:type="spellStart"/>
      <w:r>
        <w:rPr>
          <w:rFonts w:ascii="Courier New" w:hAnsi="Courier New" w:cs="Courier New"/>
          <w:highlight w:val="green"/>
          <w:lang w:eastAsia="fr-FR"/>
        </w:rPr>
        <w:t>MediaDataBox</w:t>
      </w:r>
      <w:proofErr w:type="spellEnd"/>
      <w:r>
        <w:rPr>
          <w:rFonts w:ascii="Cambria" w:hAnsi="Cambria"/>
          <w:highlight w:val="green"/>
          <w:lang w:eastAsia="fr-FR"/>
        </w:rPr>
        <w:t xml:space="preserve"> or </w:t>
      </w:r>
      <w:proofErr w:type="spellStart"/>
      <w:r>
        <w:rPr>
          <w:rFonts w:ascii="Courier New" w:hAnsi="Courier New" w:cs="Courier New"/>
          <w:highlight w:val="green"/>
          <w:lang w:eastAsia="fr-FR"/>
        </w:rPr>
        <w:t>IdentifiedMediaDataBox</w:t>
      </w:r>
      <w:proofErr w:type="spellEnd"/>
      <w:r>
        <w:rPr>
          <w:rFonts w:ascii="Cambria" w:hAnsi="Cambria"/>
          <w:highlight w:val="green"/>
          <w:lang w:eastAsia="fr-FR"/>
        </w:rPr>
        <w:t>) is in level 0 or 1 while data may be in level 2 or more.</w:t>
      </w:r>
    </w:p>
    <w:p w14:paraId="0F009F53" w14:textId="77777777" w:rsidR="000B6A36" w:rsidRDefault="0096302A">
      <w:pPr>
        <w:rPr>
          <w:lang w:eastAsia="fr-FR"/>
        </w:rPr>
      </w:pPr>
      <w:r>
        <w:rPr>
          <w:highlight w:val="green"/>
          <w:lang w:eastAsia="fr-FR"/>
        </w:rPr>
        <w:t xml:space="preserve">NOTE </w:t>
      </w:r>
      <w:r>
        <w:rPr>
          <w:rFonts w:ascii="Cambria" w:hAnsi="Cambria"/>
          <w:highlight w:val="green"/>
          <w:lang w:eastAsia="fr-FR"/>
        </w:rPr>
        <w:t xml:space="preserve">For </w:t>
      </w:r>
      <w:proofErr w:type="spellStart"/>
      <w:r>
        <w:rPr>
          <w:rFonts w:ascii="CourierNewPSMT" w:hAnsi="CourierNewPSMT"/>
          <w:highlight w:val="green"/>
          <w:lang w:eastAsia="fr-FR"/>
        </w:rPr>
        <w:t>level_assignment_type</w:t>
      </w:r>
      <w:proofErr w:type="spellEnd"/>
      <w:r>
        <w:rPr>
          <w:rFonts w:ascii="Cambria" w:hAnsi="Cambria"/>
          <w:highlight w:val="green"/>
          <w:lang w:eastAsia="fr-FR"/>
        </w:rPr>
        <w:t xml:space="preserve"> 1, since</w:t>
      </w:r>
      <w:r>
        <w:rPr>
          <w:highlight w:val="green"/>
          <w:lang w:eastAsia="fr-FR"/>
        </w:rPr>
        <w:t xml:space="preserve"> level N depends only </w:t>
      </w:r>
      <w:proofErr w:type="gramStart"/>
      <w:r>
        <w:rPr>
          <w:highlight w:val="green"/>
          <w:lang w:eastAsia="fr-FR"/>
        </w:rPr>
        <w:t>from</w:t>
      </w:r>
      <w:proofErr w:type="gramEnd"/>
      <w:r>
        <w:rPr>
          <w:highlight w:val="green"/>
          <w:lang w:eastAsia="fr-FR"/>
        </w:rPr>
        <w:t xml:space="preserve"> level N-1 and below, a direct mapping of temporal sublayers to levels will not always be possible in case </w:t>
      </w:r>
      <w:r>
        <w:rPr>
          <w:highlight w:val="green"/>
          <w:lang w:eastAsia="fr-FR"/>
        </w:rPr>
        <w:lastRenderedPageBreak/>
        <w:t>frames from one temporal sublayer depend on preceding frames from the same temporal sublayer in another byte range.</w:t>
      </w:r>
    </w:p>
    <w:p w14:paraId="0F009F54" w14:textId="77777777" w:rsidR="000B6A36" w:rsidRDefault="000B6A36">
      <w:pPr>
        <w:spacing w:beforeAutospacing="1" w:afterAutospacing="1"/>
        <w:contextualSpacing/>
        <w:rPr>
          <w:rFonts w:ascii="Cambria" w:hAnsi="Cambria"/>
        </w:rPr>
      </w:pPr>
    </w:p>
    <w:p w14:paraId="0F009F55" w14:textId="77777777" w:rsidR="000B6A36" w:rsidRDefault="0096302A">
      <w:pPr>
        <w:pStyle w:val="Heading2"/>
        <w:rPr>
          <w:lang w:val="en-US"/>
        </w:rPr>
      </w:pPr>
      <w:r>
        <w:rPr>
          <w:lang w:val="en-US"/>
        </w:rPr>
        <w:t>Examples of use</w:t>
      </w:r>
    </w:p>
    <w:p w14:paraId="0F009F56" w14:textId="77777777" w:rsidR="000B6A36" w:rsidRDefault="0096302A">
      <w:pPr>
        <w:pStyle w:val="Heading3"/>
        <w:rPr>
          <w:lang w:val="en-US"/>
        </w:rPr>
      </w:pPr>
      <w:r>
        <w:rPr>
          <w:lang w:val="en-US"/>
        </w:rPr>
        <w:t>Single track indexing</w:t>
      </w:r>
    </w:p>
    <w:p w14:paraId="0F009F57" w14:textId="77777777" w:rsidR="000B6A36" w:rsidRDefault="000B6A36"/>
    <w:p w14:paraId="0F009F58" w14:textId="77777777" w:rsidR="000B6A36" w:rsidRDefault="0096302A">
      <w:pPr>
        <w:jc w:val="center"/>
      </w:pPr>
      <w:r>
        <w:rPr>
          <w:noProof/>
        </w:rPr>
        <w:drawing>
          <wp:inline distT="0" distB="0" distL="0" distR="0" wp14:anchorId="0F00A5E6" wp14:editId="0F00A5E7">
            <wp:extent cx="3740785" cy="1043940"/>
            <wp:effectExtent l="0" t="0" r="0" b="0"/>
            <wp:docPr id="6" name="Picture 4"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4" descr="A picture containing shape&#10;&#10;Description automatically generated"/>
                    <pic:cNvPicPr>
                      <a:picLocks noChangeAspect="1" noChangeArrowheads="1"/>
                    </pic:cNvPicPr>
                  </pic:nvPicPr>
                  <pic:blipFill>
                    <a:blip r:embed="rId26"/>
                    <a:stretch>
                      <a:fillRect/>
                    </a:stretch>
                  </pic:blipFill>
                  <pic:spPr bwMode="auto">
                    <a:xfrm>
                      <a:off x="0" y="0"/>
                      <a:ext cx="3740785" cy="1043940"/>
                    </a:xfrm>
                    <a:prstGeom prst="rect">
                      <a:avLst/>
                    </a:prstGeom>
                  </pic:spPr>
                </pic:pic>
              </a:graphicData>
            </a:graphic>
          </wp:inline>
        </w:drawing>
      </w:r>
    </w:p>
    <w:p w14:paraId="0F009F59" w14:textId="192A4ABF" w:rsidR="000B6A36" w:rsidRDefault="0096302A">
      <w:pPr>
        <w:jc w:val="center"/>
      </w:pPr>
      <w:r>
        <w:t xml:space="preserve">Figure </w:t>
      </w:r>
      <w:fldSimple w:instr=" SEQ Figure \* ARABIC ">
        <w:r w:rsidR="00771262">
          <w:rPr>
            <w:noProof/>
          </w:rPr>
          <w:t>3</w:t>
        </w:r>
      </w:fldSimple>
      <w:r>
        <w:t xml:space="preserve"> - </w:t>
      </w:r>
      <w:proofErr w:type="spellStart"/>
      <w:r>
        <w:t>level_assignment_type</w:t>
      </w:r>
      <w:proofErr w:type="spellEnd"/>
      <w:r>
        <w:t xml:space="preserve">=1 with 2 IDRs and no explicit range for </w:t>
      </w:r>
      <w:proofErr w:type="spellStart"/>
      <w:r>
        <w:t>moof</w:t>
      </w:r>
      <w:proofErr w:type="spellEnd"/>
    </w:p>
    <w:p w14:paraId="0F009F5A" w14:textId="77777777" w:rsidR="000B6A36" w:rsidRDefault="000B6A36"/>
    <w:p w14:paraId="0F009F5B" w14:textId="77777777" w:rsidR="000B6A36" w:rsidRDefault="0096302A">
      <w:pPr>
        <w:jc w:val="center"/>
      </w:pPr>
      <w:r>
        <w:rPr>
          <w:noProof/>
        </w:rPr>
        <w:drawing>
          <wp:inline distT="0" distB="0" distL="0" distR="0" wp14:anchorId="0F00A5E8" wp14:editId="0F00A5E9">
            <wp:extent cx="3849370" cy="1082040"/>
            <wp:effectExtent l="0" t="0" r="0" b="0"/>
            <wp:docPr id="7" name="Picture 10"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0" descr="A picture containing shape&#10;&#10;Description automatically generated"/>
                    <pic:cNvPicPr>
                      <a:picLocks noChangeAspect="1" noChangeArrowheads="1"/>
                    </pic:cNvPicPr>
                  </pic:nvPicPr>
                  <pic:blipFill>
                    <a:blip r:embed="rId27"/>
                    <a:stretch>
                      <a:fillRect/>
                    </a:stretch>
                  </pic:blipFill>
                  <pic:spPr bwMode="auto">
                    <a:xfrm>
                      <a:off x="0" y="0"/>
                      <a:ext cx="3849370" cy="1082040"/>
                    </a:xfrm>
                    <a:prstGeom prst="rect">
                      <a:avLst/>
                    </a:prstGeom>
                  </pic:spPr>
                </pic:pic>
              </a:graphicData>
            </a:graphic>
          </wp:inline>
        </w:drawing>
      </w:r>
    </w:p>
    <w:p w14:paraId="0F009F5C" w14:textId="7A643308" w:rsidR="000B6A36" w:rsidRDefault="0096302A">
      <w:pPr>
        <w:jc w:val="center"/>
      </w:pPr>
      <w:r>
        <w:t xml:space="preserve">Figure </w:t>
      </w:r>
      <w:fldSimple w:instr=" SEQ Figure \* ARABIC ">
        <w:r w:rsidR="00771262">
          <w:rPr>
            <w:noProof/>
          </w:rPr>
          <w:t>4</w:t>
        </w:r>
      </w:fldSimple>
      <w:r>
        <w:t xml:space="preserve"> - </w:t>
      </w:r>
      <w:proofErr w:type="spellStart"/>
      <w:r>
        <w:t>level_assignment_type</w:t>
      </w:r>
      <w:proofErr w:type="spellEnd"/>
      <w:r>
        <w:t xml:space="preserve">=1 with 2 IDRs and explicit range for </w:t>
      </w:r>
      <w:proofErr w:type="spellStart"/>
      <w:r>
        <w:t>moof</w:t>
      </w:r>
      <w:proofErr w:type="spellEnd"/>
    </w:p>
    <w:p w14:paraId="0F009F5D" w14:textId="77777777" w:rsidR="000B6A36" w:rsidRDefault="000B6A36"/>
    <w:p w14:paraId="0F009F5E" w14:textId="77777777" w:rsidR="000B6A36" w:rsidRDefault="0096302A">
      <w:pPr>
        <w:keepNext/>
        <w:spacing w:beforeAutospacing="1" w:afterAutospacing="1"/>
        <w:jc w:val="center"/>
      </w:pPr>
      <w:r>
        <w:rPr>
          <w:noProof/>
        </w:rPr>
        <w:drawing>
          <wp:inline distT="0" distB="0" distL="0" distR="0" wp14:anchorId="0F00A5EA" wp14:editId="0F00A5EB">
            <wp:extent cx="5088890" cy="986790"/>
            <wp:effectExtent l="0" t="0" r="0" b="0"/>
            <wp:docPr id="8" name="Picture 1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2" descr="A picture containing text&#10;&#10;Description automatically generated"/>
                    <pic:cNvPicPr>
                      <a:picLocks noChangeAspect="1" noChangeArrowheads="1"/>
                    </pic:cNvPicPr>
                  </pic:nvPicPr>
                  <pic:blipFill>
                    <a:blip r:embed="rId28"/>
                    <a:stretch>
                      <a:fillRect/>
                    </a:stretch>
                  </pic:blipFill>
                  <pic:spPr bwMode="auto">
                    <a:xfrm>
                      <a:off x="0" y="0"/>
                      <a:ext cx="5088890" cy="986790"/>
                    </a:xfrm>
                    <a:prstGeom prst="rect">
                      <a:avLst/>
                    </a:prstGeom>
                  </pic:spPr>
                </pic:pic>
              </a:graphicData>
            </a:graphic>
          </wp:inline>
        </w:drawing>
      </w:r>
    </w:p>
    <w:p w14:paraId="0F009F5F" w14:textId="278D150D" w:rsidR="000B6A36" w:rsidRDefault="0096302A">
      <w:pPr>
        <w:jc w:val="center"/>
      </w:pPr>
      <w:r>
        <w:t xml:space="preserve">Figure </w:t>
      </w:r>
      <w:fldSimple w:instr=" SEQ Figure \* ARABIC ">
        <w:r w:rsidR="00771262">
          <w:rPr>
            <w:noProof/>
          </w:rPr>
          <w:t>5</w:t>
        </w:r>
      </w:fldSimple>
      <w:r>
        <w:t xml:space="preserve"> - </w:t>
      </w:r>
      <w:proofErr w:type="spellStart"/>
      <w:r>
        <w:t>level_assignment_type</w:t>
      </w:r>
      <w:proofErr w:type="spellEnd"/>
      <w:r>
        <w:t>=1 with low latency DASH segment, 2 chunks and no explicit range for '</w:t>
      </w:r>
      <w:proofErr w:type="spellStart"/>
      <w:r>
        <w:t>moof</w:t>
      </w:r>
      <w:proofErr w:type="spellEnd"/>
    </w:p>
    <w:p w14:paraId="0F009F60" w14:textId="77777777" w:rsidR="000B6A36" w:rsidRDefault="0096302A">
      <w:pPr>
        <w:pStyle w:val="Heading3"/>
        <w:rPr>
          <w:lang w:val="en-US"/>
        </w:rPr>
      </w:pPr>
      <w:r>
        <w:rPr>
          <w:lang w:val="en-US"/>
        </w:rPr>
        <w:t>Multi-track indexing</w:t>
      </w:r>
    </w:p>
    <w:p w14:paraId="0F009F61" w14:textId="77777777" w:rsidR="000B6A36" w:rsidRDefault="0096302A">
      <w:pPr>
        <w:jc w:val="center"/>
      </w:pPr>
      <w:r>
        <w:rPr>
          <w:noProof/>
        </w:rPr>
        <w:drawing>
          <wp:inline distT="0" distB="0" distL="0" distR="0" wp14:anchorId="0F00A5EC" wp14:editId="0F00A5ED">
            <wp:extent cx="5463540" cy="1230630"/>
            <wp:effectExtent l="0" t="0" r="0" b="0"/>
            <wp:docPr id="9" name="Picture 1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1" descr="A picture containing text&#10;&#10;Description automatically generated"/>
                    <pic:cNvPicPr>
                      <a:picLocks noChangeAspect="1" noChangeArrowheads="1"/>
                    </pic:cNvPicPr>
                  </pic:nvPicPr>
                  <pic:blipFill>
                    <a:blip r:embed="rId29"/>
                    <a:stretch>
                      <a:fillRect/>
                    </a:stretch>
                  </pic:blipFill>
                  <pic:spPr bwMode="auto">
                    <a:xfrm>
                      <a:off x="0" y="0"/>
                      <a:ext cx="5463540" cy="1230630"/>
                    </a:xfrm>
                    <a:prstGeom prst="rect">
                      <a:avLst/>
                    </a:prstGeom>
                  </pic:spPr>
                </pic:pic>
              </a:graphicData>
            </a:graphic>
          </wp:inline>
        </w:drawing>
      </w:r>
    </w:p>
    <w:p w14:paraId="0F009F62" w14:textId="77777777" w:rsidR="000B6A36" w:rsidRDefault="000B6A36">
      <w:pPr>
        <w:keepNext/>
        <w:jc w:val="center"/>
      </w:pPr>
    </w:p>
    <w:p w14:paraId="0F009F63" w14:textId="4AEB3E1A" w:rsidR="000B6A36" w:rsidRDefault="0096302A">
      <w:pPr>
        <w:jc w:val="center"/>
      </w:pPr>
      <w:r>
        <w:t xml:space="preserve">Figure </w:t>
      </w:r>
      <w:fldSimple w:instr=" SEQ Figure \* ARABIC ">
        <w:r w:rsidR="00771262">
          <w:rPr>
            <w:noProof/>
          </w:rPr>
          <w:t>6</w:t>
        </w:r>
      </w:fldSimple>
      <w:r>
        <w:t xml:space="preserve"> - </w:t>
      </w:r>
      <w:proofErr w:type="spellStart"/>
      <w:r>
        <w:t>level_assignment_type</w:t>
      </w:r>
      <w:proofErr w:type="spellEnd"/>
      <w:r>
        <w:t xml:space="preserve">=2, 2 </w:t>
      </w:r>
      <w:proofErr w:type="spellStart"/>
      <w:r>
        <w:t>moof+traf</w:t>
      </w:r>
      <w:proofErr w:type="spellEnd"/>
      <w:r>
        <w:t xml:space="preserve"> with 1 IDR each and no explicit range for </w:t>
      </w:r>
      <w:proofErr w:type="spellStart"/>
      <w:r>
        <w:t>moof</w:t>
      </w:r>
      <w:proofErr w:type="spellEnd"/>
    </w:p>
    <w:p w14:paraId="0F009F64" w14:textId="77777777" w:rsidR="000B6A36" w:rsidRDefault="000B6A36">
      <w:pPr>
        <w:rPr>
          <w:lang w:val="en-GB"/>
        </w:rPr>
      </w:pPr>
    </w:p>
    <w:p w14:paraId="0F009F65" w14:textId="77777777" w:rsidR="000B6A36" w:rsidRDefault="0096302A">
      <w:pPr>
        <w:keepNext/>
        <w:jc w:val="center"/>
      </w:pPr>
      <w:r>
        <w:rPr>
          <w:noProof/>
        </w:rPr>
        <w:lastRenderedPageBreak/>
        <w:drawing>
          <wp:inline distT="0" distB="0" distL="0" distR="0" wp14:anchorId="0F00A5EE" wp14:editId="0F00A5EF">
            <wp:extent cx="5553710" cy="1174115"/>
            <wp:effectExtent l="0" t="0" r="0" b="0"/>
            <wp:docPr id="10" name="Picture 8" descr="A picture containing shape,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8" descr="A picture containing shape, rectangle&#10;&#10;Description automatically generated"/>
                    <pic:cNvPicPr>
                      <a:picLocks noChangeAspect="1" noChangeArrowheads="1"/>
                    </pic:cNvPicPr>
                  </pic:nvPicPr>
                  <pic:blipFill>
                    <a:blip r:embed="rId30"/>
                    <a:stretch>
                      <a:fillRect/>
                    </a:stretch>
                  </pic:blipFill>
                  <pic:spPr bwMode="auto">
                    <a:xfrm>
                      <a:off x="0" y="0"/>
                      <a:ext cx="5553710" cy="1174115"/>
                    </a:xfrm>
                    <a:prstGeom prst="rect">
                      <a:avLst/>
                    </a:prstGeom>
                  </pic:spPr>
                </pic:pic>
              </a:graphicData>
            </a:graphic>
          </wp:inline>
        </w:drawing>
      </w:r>
    </w:p>
    <w:p w14:paraId="0F009F66" w14:textId="4527A74A" w:rsidR="000B6A36" w:rsidRDefault="0096302A">
      <w:pPr>
        <w:jc w:val="center"/>
      </w:pPr>
      <w:r>
        <w:t xml:space="preserve">Figure </w:t>
      </w:r>
      <w:fldSimple w:instr=" SEQ Figure \* ARABIC ">
        <w:r w:rsidR="00771262">
          <w:rPr>
            <w:noProof/>
          </w:rPr>
          <w:t>7</w:t>
        </w:r>
      </w:fldSimple>
      <w:r>
        <w:t xml:space="preserve"> - </w:t>
      </w:r>
      <w:proofErr w:type="spellStart"/>
      <w:r>
        <w:t>level_assignment_type</w:t>
      </w:r>
      <w:proofErr w:type="spellEnd"/>
      <w:r>
        <w:t xml:space="preserve">=2, 1 </w:t>
      </w:r>
      <w:proofErr w:type="spellStart"/>
      <w:r>
        <w:t>moof</w:t>
      </w:r>
      <w:proofErr w:type="spellEnd"/>
      <w:r>
        <w:t xml:space="preserve"> with 2 </w:t>
      </w:r>
      <w:proofErr w:type="spellStart"/>
      <w:r>
        <w:t>trafs</w:t>
      </w:r>
      <w:proofErr w:type="spellEnd"/>
      <w:r>
        <w:t>, 1 IDR/</w:t>
      </w:r>
      <w:proofErr w:type="spellStart"/>
      <w:r>
        <w:t>traf</w:t>
      </w:r>
      <w:proofErr w:type="spellEnd"/>
      <w:r>
        <w:t xml:space="preserve"> and no explicit range for </w:t>
      </w:r>
      <w:proofErr w:type="spellStart"/>
      <w:r>
        <w:t>moof</w:t>
      </w:r>
      <w:proofErr w:type="spellEnd"/>
    </w:p>
    <w:p w14:paraId="0F009F67" w14:textId="77777777" w:rsidR="000B6A36" w:rsidRDefault="000B6A36">
      <w:pPr>
        <w:jc w:val="center"/>
        <w:rPr>
          <w:lang w:val="en-GB"/>
        </w:rPr>
      </w:pPr>
    </w:p>
    <w:p w14:paraId="0F009F68" w14:textId="77777777" w:rsidR="000B6A36" w:rsidRDefault="0096302A">
      <w:pPr>
        <w:keepNext/>
        <w:jc w:val="center"/>
      </w:pPr>
      <w:r>
        <w:rPr>
          <w:noProof/>
        </w:rPr>
        <w:drawing>
          <wp:inline distT="0" distB="0" distL="0" distR="0" wp14:anchorId="0F00A5F0" wp14:editId="0F00A5F1">
            <wp:extent cx="5925820" cy="1196340"/>
            <wp:effectExtent l="0" t="0" r="0" b="0"/>
            <wp:docPr id="11" name="Picture 9" descr="A picture containing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9" descr="A picture containing rectangle&#10;&#10;Description automatically generated"/>
                    <pic:cNvPicPr>
                      <a:picLocks noChangeAspect="1" noChangeArrowheads="1"/>
                    </pic:cNvPicPr>
                  </pic:nvPicPr>
                  <pic:blipFill>
                    <a:blip r:embed="rId31"/>
                    <a:stretch>
                      <a:fillRect/>
                    </a:stretch>
                  </pic:blipFill>
                  <pic:spPr bwMode="auto">
                    <a:xfrm>
                      <a:off x="0" y="0"/>
                      <a:ext cx="5925820" cy="1196340"/>
                    </a:xfrm>
                    <a:prstGeom prst="rect">
                      <a:avLst/>
                    </a:prstGeom>
                  </pic:spPr>
                </pic:pic>
              </a:graphicData>
            </a:graphic>
          </wp:inline>
        </w:drawing>
      </w:r>
    </w:p>
    <w:p w14:paraId="0F009F69" w14:textId="290AFF3F" w:rsidR="000B6A36" w:rsidRDefault="0096302A">
      <w:pPr>
        <w:jc w:val="center"/>
      </w:pPr>
      <w:r>
        <w:t xml:space="preserve">Figure </w:t>
      </w:r>
      <w:fldSimple w:instr=" SEQ Figure \* ARABIC ">
        <w:r w:rsidR="00771262">
          <w:rPr>
            <w:noProof/>
          </w:rPr>
          <w:t>8</w:t>
        </w:r>
      </w:fldSimple>
      <w:r>
        <w:t xml:space="preserve"> - </w:t>
      </w:r>
      <w:proofErr w:type="spellStart"/>
      <w:r>
        <w:t>level_assignment_type</w:t>
      </w:r>
      <w:proofErr w:type="spellEnd"/>
      <w:r>
        <w:t xml:space="preserve">=2, 1 </w:t>
      </w:r>
      <w:proofErr w:type="spellStart"/>
      <w:r>
        <w:t>moof</w:t>
      </w:r>
      <w:proofErr w:type="spellEnd"/>
      <w:r>
        <w:t xml:space="preserve"> with 2 </w:t>
      </w:r>
      <w:proofErr w:type="spellStart"/>
      <w:r>
        <w:t>trafs</w:t>
      </w:r>
      <w:proofErr w:type="spellEnd"/>
      <w:r>
        <w:t>, 1 IDR/</w:t>
      </w:r>
      <w:proofErr w:type="spellStart"/>
      <w:r>
        <w:t>traf</w:t>
      </w:r>
      <w:proofErr w:type="spellEnd"/>
      <w:r>
        <w:t xml:space="preserve"> and explicit </w:t>
      </w:r>
      <w:proofErr w:type="spellStart"/>
      <w:r>
        <w:t>explicit</w:t>
      </w:r>
      <w:proofErr w:type="spellEnd"/>
      <w:r>
        <w:t xml:space="preserve"> range for </w:t>
      </w:r>
      <w:proofErr w:type="spellStart"/>
      <w:r>
        <w:t>moof</w:t>
      </w:r>
      <w:proofErr w:type="spellEnd"/>
    </w:p>
    <w:p w14:paraId="0F009F6A" w14:textId="77777777" w:rsidR="000B6A36" w:rsidRDefault="000B6A36"/>
    <w:p w14:paraId="0F009F6B" w14:textId="77777777" w:rsidR="000B6A36" w:rsidRDefault="0096302A">
      <w:pPr>
        <w:pStyle w:val="Heading2"/>
        <w:rPr>
          <w:lang w:val="en-US"/>
        </w:rPr>
      </w:pPr>
      <w:bookmarkStart w:id="1912" w:name="_Toc109403211"/>
      <w:bookmarkStart w:id="1913" w:name="_Toc109403213"/>
      <w:bookmarkStart w:id="1914" w:name="_Toc109403214"/>
      <w:bookmarkStart w:id="1915" w:name="_Toc109403215"/>
      <w:bookmarkStart w:id="1916" w:name="_Toc109403216"/>
      <w:bookmarkStart w:id="1917" w:name="_Toc109403217"/>
      <w:bookmarkStart w:id="1918" w:name="_Toc109403218"/>
      <w:bookmarkStart w:id="1919" w:name="_Toc109403219"/>
      <w:bookmarkStart w:id="1920" w:name="_Toc109403212"/>
      <w:bookmarkStart w:id="1921" w:name="_Toc109403220"/>
      <w:bookmarkStart w:id="1922" w:name="_Toc109403210"/>
      <w:bookmarkStart w:id="1923" w:name="_Toc109403209"/>
      <w:bookmarkStart w:id="1924" w:name="_Toc109403208"/>
      <w:bookmarkStart w:id="1925" w:name="_Toc109403207"/>
      <w:bookmarkStart w:id="1926" w:name="_Toc109403206"/>
      <w:bookmarkStart w:id="1927" w:name="_Toc109403205"/>
      <w:bookmarkStart w:id="1928" w:name="_Toc109403204"/>
      <w:bookmarkStart w:id="1929" w:name="_Toc109403203"/>
      <w:bookmarkStart w:id="1930" w:name="_Toc109403202"/>
      <w:bookmarkStart w:id="1931" w:name="_Toc109403263"/>
      <w:bookmarkStart w:id="1932" w:name="_Toc109403221"/>
      <w:bookmarkStart w:id="1933" w:name="_Toc109403268"/>
      <w:bookmarkStart w:id="1934" w:name="_Toc109403267"/>
      <w:bookmarkStart w:id="1935" w:name="_Toc109403266"/>
      <w:bookmarkStart w:id="1936" w:name="_Toc109403265"/>
      <w:bookmarkStart w:id="1937" w:name="_Toc109403264"/>
      <w:bookmarkStart w:id="1938" w:name="_Toc109403262"/>
      <w:bookmarkStart w:id="1939" w:name="_Toc109403261"/>
      <w:bookmarkStart w:id="1940" w:name="_Toc109403260"/>
      <w:bookmarkStart w:id="1941" w:name="_Toc109403259"/>
      <w:bookmarkStart w:id="1942" w:name="_Toc109403258"/>
      <w:bookmarkStart w:id="1943" w:name="_Toc109403257"/>
      <w:bookmarkStart w:id="1944" w:name="_Toc109403256"/>
      <w:bookmarkStart w:id="1945" w:name="_Toc109403240"/>
      <w:bookmarkStart w:id="1946" w:name="_Toc109403239"/>
      <w:bookmarkStart w:id="1947" w:name="_Toc109403223"/>
      <w:bookmarkStart w:id="1948" w:name="_Toc109403222"/>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r>
        <w:rPr>
          <w:lang w:val="en-US"/>
        </w:rPr>
        <w:t>Alternative approach</w:t>
      </w:r>
    </w:p>
    <w:p w14:paraId="0F009F6C" w14:textId="7956CF91" w:rsidR="000B6A36" w:rsidRDefault="0096302A">
      <w:r>
        <w:t xml:space="preserve">Discussion </w:t>
      </w:r>
      <w:hyperlink r:id="rId32">
        <w:r>
          <w:rPr>
            <w:rStyle w:val="Hyperlink"/>
          </w:rPr>
          <w:t>http://mpeg.expert/software/MPEG/Systems/FileFormat/isobmff/-/issues/218</w:t>
        </w:r>
      </w:hyperlink>
    </w:p>
    <w:p w14:paraId="0F009F6D" w14:textId="77777777" w:rsidR="000B6A36" w:rsidRDefault="0096302A">
      <w:pPr>
        <w:pStyle w:val="Heading3"/>
      </w:pPr>
      <w:r>
        <w:t>Alternative approach</w:t>
      </w:r>
    </w:p>
    <w:p w14:paraId="0F009F6E" w14:textId="77777777" w:rsidR="000B6A36" w:rsidRDefault="000B6A36">
      <w:pPr>
        <w:jc w:val="both"/>
      </w:pPr>
    </w:p>
    <w:p w14:paraId="0F009F6F" w14:textId="13811622" w:rsidR="000B6A36" w:rsidRDefault="0096302A">
      <w:pPr>
        <w:jc w:val="both"/>
      </w:pPr>
      <w:r>
        <w:rPr>
          <w:lang w:val="en-GB"/>
        </w:rPr>
        <w:t xml:space="preserve">The </w:t>
      </w:r>
      <w:proofErr w:type="spellStart"/>
      <w:r>
        <w:rPr>
          <w:rStyle w:val="codeChar"/>
        </w:rPr>
        <w:t>SubsegmentIndexBox</w:t>
      </w:r>
      <w:proofErr w:type="spellEnd"/>
      <w:r>
        <w:rPr>
          <w:rStyle w:val="codeChar"/>
        </w:rPr>
        <w:t>(</w:t>
      </w:r>
      <w:r>
        <w:rPr>
          <w:rStyle w:val="codeChar"/>
          <w:rFonts w:cs="Courier New"/>
        </w:rPr>
        <w:t>'</w:t>
      </w:r>
      <w:proofErr w:type="spellStart"/>
      <w:r>
        <w:rPr>
          <w:rStyle w:val="codeChar"/>
        </w:rPr>
        <w:t>ssix</w:t>
      </w:r>
      <w:proofErr w:type="spellEnd"/>
      <w:r>
        <w:rPr>
          <w:rStyle w:val="codeChar"/>
          <w:rFonts w:cs="Courier New"/>
        </w:rPr>
        <w:t>'</w:t>
      </w:r>
      <w:r>
        <w:rPr>
          <w:rStyle w:val="codeChar"/>
        </w:rPr>
        <w:t>)</w:t>
      </w:r>
      <w:r>
        <w:rPr>
          <w:lang w:val="en-GB"/>
        </w:rPr>
        <w:t xml:space="preserve"> provides a mapping from levels (as specified by the </w:t>
      </w:r>
      <w:proofErr w:type="spellStart"/>
      <w:r>
        <w:rPr>
          <w:rStyle w:val="codeChar"/>
        </w:rPr>
        <w:t>LevelAssignmentBox</w:t>
      </w:r>
      <w:proofErr w:type="spellEnd"/>
      <w:r>
        <w:rPr>
          <w:rStyle w:val="codeChar"/>
        </w:rPr>
        <w:t>(</w:t>
      </w:r>
      <w:r>
        <w:rPr>
          <w:rStyle w:val="codeChar"/>
          <w:rFonts w:cs="Courier New"/>
        </w:rPr>
        <w:t>'leva'</w:t>
      </w:r>
      <w:r>
        <w:rPr>
          <w:rStyle w:val="codeChar"/>
        </w:rPr>
        <w:t>)</w:t>
      </w:r>
      <w:r>
        <w:rPr>
          <w:lang w:val="en-GB"/>
        </w:rPr>
        <w:t>) to byte ranges of the indexed subsegment.</w:t>
      </w:r>
      <w:r>
        <w:t xml:space="preserve"> In the current ISOBMFF specification </w:t>
      </w:r>
      <w:r>
        <w:fldChar w:fldCharType="begin"/>
      </w:r>
      <w:r>
        <w:instrText xml:space="preserve"> REF _Ref138780160 \r \h </w:instrText>
      </w:r>
      <w:r>
        <w:fldChar w:fldCharType="separate"/>
      </w:r>
      <w:r w:rsidR="00771262">
        <w:rPr>
          <w:b/>
          <w:bCs/>
        </w:rPr>
        <w:t>Error! Reference source not found.</w:t>
      </w:r>
      <w:r>
        <w:fldChar w:fldCharType="end"/>
      </w:r>
      <w:r>
        <w:t xml:space="preserve">, </w:t>
      </w:r>
      <w:proofErr w:type="spellStart"/>
      <w:r>
        <w:rPr>
          <w:rStyle w:val="codeChar"/>
        </w:rPr>
        <w:t>assignment_type</w:t>
      </w:r>
      <w:proofErr w:type="spellEnd"/>
      <w:r>
        <w:t xml:space="preserve"> from the </w:t>
      </w:r>
      <w:proofErr w:type="spellStart"/>
      <w:r>
        <w:rPr>
          <w:rStyle w:val="codeChar"/>
        </w:rPr>
        <w:t>LevelAssignmentBox</w:t>
      </w:r>
      <w:proofErr w:type="spellEnd"/>
      <w:r>
        <w:t xml:space="preserve"> box indicates the mechanism used to specify the assignment to a level:</w:t>
      </w:r>
    </w:p>
    <w:p w14:paraId="0F009F70" w14:textId="77777777" w:rsidR="000B6A36" w:rsidRDefault="0096302A">
      <w:pPr>
        <w:pStyle w:val="ListParagraph"/>
        <w:numPr>
          <w:ilvl w:val="0"/>
          <w:numId w:val="73"/>
        </w:numPr>
        <w:spacing w:after="0" w:line="240" w:lineRule="auto"/>
        <w:contextualSpacing w:val="0"/>
        <w:textAlignment w:val="auto"/>
      </w:pPr>
      <w:r>
        <w:t>0 or 1: sample groups are used to specify levels (for value 1: a parameterized sample group (i.e. with grouping type parameter))</w:t>
      </w:r>
    </w:p>
    <w:p w14:paraId="0F009F71" w14:textId="77777777" w:rsidR="000B6A36" w:rsidRDefault="0096302A">
      <w:pPr>
        <w:pStyle w:val="ListParagraph"/>
        <w:numPr>
          <w:ilvl w:val="0"/>
          <w:numId w:val="73"/>
        </w:numPr>
        <w:spacing w:after="0" w:line="240" w:lineRule="auto"/>
        <w:contextualSpacing w:val="0"/>
        <w:textAlignment w:val="auto"/>
      </w:pPr>
      <w:r>
        <w:t>2 or 3: level assignment is by track</w:t>
      </w:r>
    </w:p>
    <w:p w14:paraId="0F009F72" w14:textId="77777777" w:rsidR="000B6A36" w:rsidRDefault="0096302A">
      <w:pPr>
        <w:pStyle w:val="ListParagraph"/>
        <w:numPr>
          <w:ilvl w:val="0"/>
          <w:numId w:val="73"/>
        </w:numPr>
        <w:spacing w:after="0" w:line="240" w:lineRule="auto"/>
        <w:contextualSpacing w:val="0"/>
        <w:textAlignment w:val="auto"/>
      </w:pPr>
      <w:r>
        <w:t xml:space="preserve">4: the respective level contains the samples for a sub-track </w:t>
      </w:r>
    </w:p>
    <w:p w14:paraId="0F009F73" w14:textId="77777777" w:rsidR="000B6A36" w:rsidRDefault="000B6A36">
      <w:pPr>
        <w:jc w:val="both"/>
      </w:pPr>
    </w:p>
    <w:p w14:paraId="0F009F74" w14:textId="77777777" w:rsidR="000B6A36" w:rsidRDefault="0096302A">
      <w:pPr>
        <w:jc w:val="both"/>
      </w:pPr>
      <w:proofErr w:type="gramStart"/>
      <w:r>
        <w:t>In order to</w:t>
      </w:r>
      <w:proofErr w:type="gramEnd"/>
      <w:r>
        <w:t xml:space="preserve"> interpret the signification of levels when sample groups are used to specify levels, a reader will have to process the </w:t>
      </w:r>
      <w:proofErr w:type="spellStart"/>
      <w:r>
        <w:rPr>
          <w:rFonts w:ascii="Courier New" w:hAnsi="Courier New"/>
          <w:bCs/>
          <w:szCs w:val="20"/>
          <w:lang w:val="en-GB"/>
        </w:rPr>
        <w:t>MovieFragmentBox</w:t>
      </w:r>
      <w:proofErr w:type="spellEnd"/>
      <w:r>
        <w:rPr>
          <w:rFonts w:ascii="Courier New" w:hAnsi="Courier New"/>
          <w:bCs/>
          <w:szCs w:val="20"/>
          <w:lang w:val="en-GB"/>
        </w:rPr>
        <w:t>(</w:t>
      </w:r>
      <w:r>
        <w:rPr>
          <w:rFonts w:ascii="Courier New" w:hAnsi="Courier New" w:cs="Courier New"/>
          <w:bCs/>
          <w:szCs w:val="20"/>
          <w:lang w:val="en-GB"/>
        </w:rPr>
        <w:t>'</w:t>
      </w:r>
      <w:proofErr w:type="spellStart"/>
      <w:r>
        <w:rPr>
          <w:rFonts w:ascii="Courier New" w:hAnsi="Courier New" w:cs="Courier New"/>
          <w:bCs/>
          <w:szCs w:val="20"/>
          <w:lang w:val="en-GB"/>
        </w:rPr>
        <w:t>moof</w:t>
      </w:r>
      <w:proofErr w:type="spellEnd"/>
      <w:r>
        <w:rPr>
          <w:rFonts w:ascii="Courier New" w:hAnsi="Courier New" w:cs="Courier New"/>
          <w:bCs/>
          <w:szCs w:val="20"/>
          <w:lang w:val="en-GB"/>
        </w:rPr>
        <w:t>'</w:t>
      </w:r>
      <w:r>
        <w:rPr>
          <w:rFonts w:ascii="Courier New" w:hAnsi="Courier New"/>
          <w:bCs/>
          <w:szCs w:val="20"/>
          <w:lang w:val="en-GB"/>
        </w:rPr>
        <w:t>)</w:t>
      </w:r>
      <w:r>
        <w:t xml:space="preserve"> to know whether sample group descriptions are added/modified in the fragment, and to know which samples are associated to which sample group description entry. If sample group description entries are inserted in the fragment, </w:t>
      </w:r>
      <w:proofErr w:type="spellStart"/>
      <w:r>
        <w:t>ssix</w:t>
      </w:r>
      <w:proofErr w:type="spellEnd"/>
      <w:r>
        <w:t xml:space="preserve"> cannot map to such group description entry. Then, Levels for inserted sample group description entries cannot be described with </w:t>
      </w:r>
      <w:proofErr w:type="spellStart"/>
      <w:r>
        <w:t>ssix</w:t>
      </w:r>
      <w:proofErr w:type="spellEnd"/>
      <w:r>
        <w:t>/</w:t>
      </w:r>
      <w:proofErr w:type="gramStart"/>
      <w:r>
        <w:t>leva..</w:t>
      </w:r>
      <w:proofErr w:type="gramEnd"/>
    </w:p>
    <w:p w14:paraId="0F009F75" w14:textId="77777777" w:rsidR="000B6A36" w:rsidRDefault="000B6A36">
      <w:pPr>
        <w:jc w:val="both"/>
      </w:pPr>
    </w:p>
    <w:p w14:paraId="0F009F76" w14:textId="77777777" w:rsidR="000B6A36" w:rsidRDefault="0096302A">
      <w:pPr>
        <w:jc w:val="both"/>
      </w:pPr>
      <w:r>
        <w:t xml:space="preserve">The suggested approach in section 9.2 of the ISOBMFF </w:t>
      </w:r>
      <w:proofErr w:type="spellStart"/>
      <w:r>
        <w:t>TuC</w:t>
      </w:r>
      <w:proofErr w:type="spellEnd"/>
      <w:r>
        <w:t xml:space="preserve"> is the possibility to define level assignments within </w:t>
      </w:r>
      <w:proofErr w:type="spellStart"/>
      <w:r>
        <w:rPr>
          <w:rStyle w:val="codeChar"/>
        </w:rPr>
        <w:t>SubsegmentIndexBox</w:t>
      </w:r>
      <w:proofErr w:type="spellEnd"/>
      <w:r>
        <w:rPr>
          <w:rStyle w:val="codeChar"/>
        </w:rPr>
        <w:t>(</w:t>
      </w:r>
      <w:r>
        <w:rPr>
          <w:rStyle w:val="codeChar"/>
          <w:rFonts w:cs="Courier New"/>
        </w:rPr>
        <w:t>'</w:t>
      </w:r>
      <w:proofErr w:type="spellStart"/>
      <w:r>
        <w:rPr>
          <w:rStyle w:val="codeChar"/>
        </w:rPr>
        <w:t>ssix</w:t>
      </w:r>
      <w:proofErr w:type="spellEnd"/>
      <w:r>
        <w:rPr>
          <w:rStyle w:val="codeChar"/>
          <w:rFonts w:cs="Courier New"/>
        </w:rPr>
        <w:t>'</w:t>
      </w:r>
      <w:r>
        <w:rPr>
          <w:rStyle w:val="codeChar"/>
        </w:rPr>
        <w:t>)</w:t>
      </w:r>
      <w:r>
        <w:rPr>
          <w:rFonts w:ascii="Courier New" w:hAnsi="Courier New"/>
          <w:bCs/>
          <w:szCs w:val="20"/>
          <w:lang w:val="en-GB"/>
        </w:rPr>
        <w:t xml:space="preserve"> </w:t>
      </w:r>
      <w:r>
        <w:t xml:space="preserve">(with version &gt; 0), so that no dependencies on a static </w:t>
      </w:r>
      <w:proofErr w:type="spellStart"/>
      <w:r>
        <w:rPr>
          <w:rStyle w:val="codeChar"/>
        </w:rPr>
        <w:t>LevelAssignmentBox</w:t>
      </w:r>
      <w:proofErr w:type="spellEnd"/>
      <w:r>
        <w:rPr>
          <w:rStyle w:val="codeChar"/>
        </w:rPr>
        <w:t>(</w:t>
      </w:r>
      <w:r>
        <w:rPr>
          <w:rStyle w:val="codeChar"/>
          <w:rFonts w:cs="Courier New"/>
        </w:rPr>
        <w:t>'</w:t>
      </w:r>
      <w:r>
        <w:rPr>
          <w:rStyle w:val="codeChar"/>
        </w:rPr>
        <w:t>leva</w:t>
      </w:r>
      <w:r>
        <w:rPr>
          <w:rStyle w:val="codeChar"/>
          <w:rFonts w:cs="Courier New"/>
        </w:rPr>
        <w:t>'</w:t>
      </w:r>
      <w:r>
        <w:rPr>
          <w:rStyle w:val="codeChar"/>
        </w:rPr>
        <w:t>)</w:t>
      </w:r>
      <w:r>
        <w:t xml:space="preserve"> are required. The proposed text is quite complete and keeps the same approach of level assignment type. However, if sample B depends on sample A and a file reader needs to know exact level dependencies (i.e. can B be decoded if A is not?), the samples will have to be in separate levels. This gives a </w:t>
      </w:r>
      <w:r>
        <w:lastRenderedPageBreak/>
        <w:t>potentially very complex hierarchy of samples (almost as many levels as there are samples in one GOP</w:t>
      </w:r>
      <w:proofErr w:type="gramStart"/>
      <w:r>
        <w:t>), and</w:t>
      </w:r>
      <w:proofErr w:type="gramEnd"/>
      <w:r>
        <w:t xml:space="preserve"> may not be sufficient for some use cases (c.f. below).</w:t>
      </w:r>
    </w:p>
    <w:p w14:paraId="0F009F77" w14:textId="77777777" w:rsidR="000B6A36" w:rsidRDefault="000B6A36">
      <w:pPr>
        <w:jc w:val="both"/>
      </w:pPr>
    </w:p>
    <w:p w14:paraId="0F009F78" w14:textId="77777777" w:rsidR="000B6A36" w:rsidRDefault="0096302A">
      <w:pPr>
        <w:jc w:val="both"/>
      </w:pPr>
      <w:r>
        <w:t xml:space="preserve">Additionally, when doing low-latency streaming, we want to push data as fast as possible without having to wait for the complete segment. However, using </w:t>
      </w:r>
      <w:proofErr w:type="spellStart"/>
      <w:r>
        <w:rPr>
          <w:rStyle w:val="codeChar"/>
        </w:rPr>
        <w:t>SubsegmentIndexBox</w:t>
      </w:r>
      <w:proofErr w:type="spellEnd"/>
      <w:r>
        <w:rPr>
          <w:rStyle w:val="codeChar"/>
        </w:rPr>
        <w:t>(</w:t>
      </w:r>
      <w:r>
        <w:rPr>
          <w:rStyle w:val="codeChar"/>
          <w:rFonts w:cs="Courier New"/>
        </w:rPr>
        <w:t>'</w:t>
      </w:r>
      <w:proofErr w:type="spellStart"/>
      <w:r>
        <w:rPr>
          <w:rStyle w:val="codeChar"/>
        </w:rPr>
        <w:t>ssix</w:t>
      </w:r>
      <w:proofErr w:type="spellEnd"/>
      <w:r>
        <w:rPr>
          <w:rStyle w:val="codeChar"/>
          <w:rFonts w:cs="Courier New"/>
        </w:rPr>
        <w:t>'</w:t>
      </w:r>
      <w:r>
        <w:rPr>
          <w:rStyle w:val="codeChar"/>
        </w:rPr>
        <w:t>)</w:t>
      </w:r>
      <w:r>
        <w:t xml:space="preserve"> mandates </w:t>
      </w:r>
      <w:proofErr w:type="spellStart"/>
      <w:r>
        <w:rPr>
          <w:rFonts w:ascii="Courier New" w:hAnsi="Courier New"/>
          <w:bCs/>
          <w:szCs w:val="20"/>
          <w:lang w:val="en-GB"/>
        </w:rPr>
        <w:t>SegmentIndexBox</w:t>
      </w:r>
      <w:proofErr w:type="spellEnd"/>
      <w:r>
        <w:rPr>
          <w:rFonts w:ascii="Courier New" w:hAnsi="Courier New"/>
          <w:bCs/>
          <w:szCs w:val="20"/>
          <w:lang w:val="en-GB"/>
        </w:rPr>
        <w:t>(</w:t>
      </w:r>
      <w:r>
        <w:rPr>
          <w:rFonts w:ascii="Courier New" w:hAnsi="Courier New" w:cs="Courier New"/>
          <w:bCs/>
          <w:szCs w:val="20"/>
          <w:lang w:val="en-GB"/>
        </w:rPr>
        <w:t>'</w:t>
      </w:r>
      <w:proofErr w:type="spellStart"/>
      <w:r>
        <w:rPr>
          <w:rFonts w:ascii="Courier New" w:hAnsi="Courier New"/>
          <w:bCs/>
          <w:szCs w:val="20"/>
          <w:lang w:val="en-GB"/>
        </w:rPr>
        <w:t>sidx</w:t>
      </w:r>
      <w:proofErr w:type="spellEnd"/>
      <w:r>
        <w:rPr>
          <w:rFonts w:ascii="Courier New" w:hAnsi="Courier New" w:cs="Courier New"/>
          <w:bCs/>
          <w:szCs w:val="20"/>
          <w:lang w:val="en-GB"/>
        </w:rPr>
        <w:t>'</w:t>
      </w:r>
      <w:r>
        <w:rPr>
          <w:rFonts w:ascii="Courier New" w:hAnsi="Courier New"/>
          <w:bCs/>
          <w:szCs w:val="20"/>
          <w:lang w:val="en-GB"/>
        </w:rPr>
        <w:t>)</w:t>
      </w:r>
      <w:r>
        <w:t xml:space="preserve"> (to get the number of entries), and the </w:t>
      </w:r>
      <w:proofErr w:type="spellStart"/>
      <w:r>
        <w:rPr>
          <w:rFonts w:ascii="Courier New" w:hAnsi="Courier New"/>
          <w:bCs/>
          <w:szCs w:val="20"/>
          <w:lang w:val="en-GB"/>
        </w:rPr>
        <w:t>SegmentIndexBox</w:t>
      </w:r>
      <w:proofErr w:type="spellEnd"/>
      <w:r>
        <w:rPr>
          <w:rFonts w:ascii="Courier New" w:hAnsi="Courier New"/>
          <w:bCs/>
          <w:szCs w:val="20"/>
          <w:lang w:val="en-GB"/>
        </w:rPr>
        <w:t>(</w:t>
      </w:r>
      <w:r>
        <w:rPr>
          <w:rFonts w:ascii="Courier New" w:hAnsi="Courier New" w:cs="Courier New"/>
          <w:bCs/>
          <w:szCs w:val="20"/>
          <w:lang w:val="en-GB"/>
        </w:rPr>
        <w:t>'</w:t>
      </w:r>
      <w:proofErr w:type="spellStart"/>
      <w:r>
        <w:rPr>
          <w:rFonts w:ascii="Courier New" w:hAnsi="Courier New"/>
          <w:bCs/>
          <w:szCs w:val="20"/>
          <w:lang w:val="en-GB"/>
        </w:rPr>
        <w:t>sidx</w:t>
      </w:r>
      <w:proofErr w:type="spellEnd"/>
      <w:r>
        <w:rPr>
          <w:rFonts w:ascii="Courier New" w:hAnsi="Courier New" w:cs="Courier New"/>
          <w:bCs/>
          <w:szCs w:val="20"/>
          <w:lang w:val="en-GB"/>
        </w:rPr>
        <w:t>')</w:t>
      </w:r>
      <w:r>
        <w:t xml:space="preserve"> mandates a size and a duration per entry, which are not known until the end of the segment. In other words, </w:t>
      </w:r>
      <w:proofErr w:type="spellStart"/>
      <w:r>
        <w:rPr>
          <w:rFonts w:ascii="Courier New" w:hAnsi="Courier New"/>
          <w:bCs/>
          <w:szCs w:val="20"/>
          <w:lang w:val="en-GB"/>
        </w:rPr>
        <w:t>SegmentIndexBox</w:t>
      </w:r>
      <w:proofErr w:type="spellEnd"/>
      <w:r>
        <w:rPr>
          <w:rFonts w:ascii="Courier New" w:hAnsi="Courier New"/>
          <w:bCs/>
          <w:szCs w:val="20"/>
          <w:lang w:val="en-GB"/>
        </w:rPr>
        <w:t>(</w:t>
      </w:r>
      <w:r>
        <w:rPr>
          <w:rFonts w:ascii="Courier New" w:hAnsi="Courier New" w:cs="Courier New"/>
          <w:bCs/>
          <w:szCs w:val="20"/>
          <w:lang w:val="en-GB"/>
        </w:rPr>
        <w:t>'</w:t>
      </w:r>
      <w:proofErr w:type="spellStart"/>
      <w:r>
        <w:rPr>
          <w:rFonts w:ascii="Courier New" w:hAnsi="Courier New"/>
          <w:bCs/>
          <w:szCs w:val="20"/>
          <w:lang w:val="en-GB"/>
        </w:rPr>
        <w:t>sidx</w:t>
      </w:r>
      <w:proofErr w:type="spellEnd"/>
      <w:r>
        <w:rPr>
          <w:rFonts w:ascii="Courier New" w:hAnsi="Courier New" w:cs="Courier New"/>
          <w:bCs/>
          <w:szCs w:val="20"/>
          <w:lang w:val="en-GB"/>
        </w:rPr>
        <w:t>'</w:t>
      </w:r>
      <w:r>
        <w:rPr>
          <w:rFonts w:ascii="Courier New" w:hAnsi="Courier New"/>
          <w:bCs/>
          <w:szCs w:val="20"/>
          <w:lang w:val="en-GB"/>
        </w:rPr>
        <w:t>)/</w:t>
      </w:r>
      <w:proofErr w:type="spellStart"/>
      <w:r>
        <w:rPr>
          <w:rStyle w:val="codeChar"/>
        </w:rPr>
        <w:t>SubsegmentIndexBox</w:t>
      </w:r>
      <w:proofErr w:type="spellEnd"/>
      <w:r>
        <w:rPr>
          <w:rStyle w:val="codeChar"/>
        </w:rPr>
        <w:t>(</w:t>
      </w:r>
      <w:r>
        <w:rPr>
          <w:rStyle w:val="codeChar"/>
          <w:rFonts w:cs="Courier New"/>
        </w:rPr>
        <w:t>'</w:t>
      </w:r>
      <w:proofErr w:type="spellStart"/>
      <w:r>
        <w:rPr>
          <w:rStyle w:val="codeChar"/>
        </w:rPr>
        <w:t>ssix</w:t>
      </w:r>
      <w:proofErr w:type="spellEnd"/>
      <w:r>
        <w:rPr>
          <w:rStyle w:val="codeChar"/>
          <w:rFonts w:cs="Courier New"/>
        </w:rPr>
        <w:t>'</w:t>
      </w:r>
      <w:r>
        <w:rPr>
          <w:rStyle w:val="codeChar"/>
        </w:rPr>
        <w:t>)</w:t>
      </w:r>
      <w:r>
        <w:t xml:space="preserve"> is useless in low-latency DASH/HLS.</w:t>
      </w:r>
    </w:p>
    <w:p w14:paraId="0F009F79" w14:textId="77777777" w:rsidR="000B6A36" w:rsidRDefault="000B6A36">
      <w:pPr>
        <w:jc w:val="both"/>
      </w:pPr>
    </w:p>
    <w:p w14:paraId="0F009F7A" w14:textId="77777777" w:rsidR="000B6A36" w:rsidRDefault="0096302A">
      <w:pPr>
        <w:jc w:val="both"/>
      </w:pPr>
      <w:r>
        <w:t xml:space="preserve">Finally, when doing broadcast/multicast ABR, the player must decide whether a file requires repair or not. Having levels (using </w:t>
      </w:r>
      <w:proofErr w:type="spellStart"/>
      <w:r>
        <w:rPr>
          <w:rStyle w:val="codeChar"/>
        </w:rPr>
        <w:t>SubsegmentIndexBox</w:t>
      </w:r>
      <w:proofErr w:type="spellEnd"/>
      <w:r>
        <w:rPr>
          <w:rStyle w:val="codeChar"/>
        </w:rPr>
        <w:t>(</w:t>
      </w:r>
      <w:r>
        <w:rPr>
          <w:rStyle w:val="codeChar"/>
          <w:rFonts w:cs="Courier New"/>
        </w:rPr>
        <w:t>'</w:t>
      </w:r>
      <w:proofErr w:type="spellStart"/>
      <w:r>
        <w:rPr>
          <w:rStyle w:val="codeChar"/>
        </w:rPr>
        <w:t>ssix</w:t>
      </w:r>
      <w:proofErr w:type="spellEnd"/>
      <w:r>
        <w:rPr>
          <w:rStyle w:val="codeChar"/>
          <w:rFonts w:cs="Courier New"/>
        </w:rPr>
        <w:t>'</w:t>
      </w:r>
      <w:r>
        <w:rPr>
          <w:rStyle w:val="codeChar"/>
        </w:rPr>
        <w:t>)</w:t>
      </w:r>
      <w:r>
        <w:rPr>
          <w:rFonts w:ascii="Courier New" w:hAnsi="Courier New"/>
          <w:bCs/>
          <w:szCs w:val="20"/>
          <w:lang w:val="en-GB"/>
        </w:rPr>
        <w:t>/</w:t>
      </w:r>
      <w:proofErr w:type="spellStart"/>
      <w:r>
        <w:rPr>
          <w:rStyle w:val="codeChar"/>
        </w:rPr>
        <w:t>LevelAssignmentBox</w:t>
      </w:r>
      <w:proofErr w:type="spellEnd"/>
      <w:r>
        <w:rPr>
          <w:rStyle w:val="codeChar"/>
        </w:rPr>
        <w:t>(</w:t>
      </w:r>
      <w:r>
        <w:rPr>
          <w:rStyle w:val="codeChar"/>
          <w:rFonts w:cs="Courier New"/>
        </w:rPr>
        <w:t>'</w:t>
      </w:r>
      <w:r>
        <w:rPr>
          <w:rStyle w:val="codeChar"/>
        </w:rPr>
        <w:t>leva</w:t>
      </w:r>
      <w:r>
        <w:rPr>
          <w:rStyle w:val="codeChar"/>
          <w:rFonts w:cs="Courier New"/>
        </w:rPr>
        <w:t>'</w:t>
      </w:r>
      <w:r>
        <w:rPr>
          <w:rStyle w:val="codeChar"/>
        </w:rPr>
        <w:t>)</w:t>
      </w:r>
      <w:r>
        <w:t xml:space="preserve"> supposing non </w:t>
      </w:r>
      <w:proofErr w:type="gramStart"/>
      <w:r>
        <w:t>low-latency</w:t>
      </w:r>
      <w:proofErr w:type="gramEnd"/>
      <w:r>
        <w:t>) does help but is insufficient. Indeed, if one level is incomplete, the player still needs to understand the samples impacted by the losses to take a decision (repair loss or drop sample(s)). Some bytes missing in one level can invalidate:</w:t>
      </w:r>
    </w:p>
    <w:p w14:paraId="0F009F7B" w14:textId="77777777" w:rsidR="000B6A36" w:rsidRDefault="0096302A">
      <w:pPr>
        <w:pStyle w:val="ListParagraph"/>
        <w:numPr>
          <w:ilvl w:val="0"/>
          <w:numId w:val="73"/>
        </w:numPr>
        <w:spacing w:after="0" w:line="240" w:lineRule="auto"/>
        <w:contextualSpacing w:val="0"/>
        <w:textAlignment w:val="auto"/>
      </w:pPr>
      <w:r>
        <w:t>the entire byte range(s) for that level</w:t>
      </w:r>
    </w:p>
    <w:p w14:paraId="0F009F7C" w14:textId="77777777" w:rsidR="000B6A36" w:rsidRDefault="0096302A">
      <w:pPr>
        <w:pStyle w:val="ListParagraph"/>
        <w:numPr>
          <w:ilvl w:val="0"/>
          <w:numId w:val="73"/>
        </w:numPr>
        <w:spacing w:after="0" w:line="240" w:lineRule="auto"/>
        <w:contextualSpacing w:val="0"/>
        <w:textAlignment w:val="auto"/>
      </w:pPr>
      <w:r>
        <w:t>a subset of the samples in that level</w:t>
      </w:r>
    </w:p>
    <w:p w14:paraId="0F009F7D" w14:textId="77777777" w:rsidR="000B6A36" w:rsidRDefault="0096302A">
      <w:pPr>
        <w:pStyle w:val="ListParagraph"/>
        <w:numPr>
          <w:ilvl w:val="0"/>
          <w:numId w:val="73"/>
        </w:numPr>
        <w:spacing w:after="0" w:line="240" w:lineRule="auto"/>
        <w:contextualSpacing w:val="0"/>
        <w:textAlignment w:val="auto"/>
      </w:pPr>
      <w:r>
        <w:t>only the last (in decoding order) sample in that level</w:t>
      </w:r>
    </w:p>
    <w:p w14:paraId="0F009F7E" w14:textId="77777777" w:rsidR="000B6A36" w:rsidRDefault="000B6A36">
      <w:pPr>
        <w:jc w:val="both"/>
      </w:pPr>
    </w:p>
    <w:p w14:paraId="0F009F7F" w14:textId="77777777" w:rsidR="000B6A36" w:rsidRDefault="0096302A">
      <w:pPr>
        <w:jc w:val="both"/>
      </w:pPr>
      <w:r>
        <w:t xml:space="preserve">The repair decision will not be the same in these </w:t>
      </w:r>
      <w:proofErr w:type="gramStart"/>
      <w:r>
        <w:t>cases, but</w:t>
      </w:r>
      <w:proofErr w:type="gramEnd"/>
      <w:r>
        <w:t xml:space="preserve"> cannot be inferred from the </w:t>
      </w:r>
      <w:proofErr w:type="spellStart"/>
      <w:r>
        <w:rPr>
          <w:rStyle w:val="codeChar"/>
        </w:rPr>
        <w:t>SubsegmentIndexBox</w:t>
      </w:r>
      <w:proofErr w:type="spellEnd"/>
      <w:r>
        <w:rPr>
          <w:rStyle w:val="codeChar"/>
        </w:rPr>
        <w:t>(</w:t>
      </w:r>
      <w:r>
        <w:rPr>
          <w:rStyle w:val="codeChar"/>
          <w:rFonts w:cs="Courier New"/>
        </w:rPr>
        <w:t>'</w:t>
      </w:r>
      <w:proofErr w:type="spellStart"/>
      <w:r>
        <w:rPr>
          <w:rStyle w:val="codeChar"/>
        </w:rPr>
        <w:t>ssix</w:t>
      </w:r>
      <w:proofErr w:type="spellEnd"/>
      <w:r>
        <w:rPr>
          <w:rStyle w:val="codeChar"/>
          <w:rFonts w:cs="Courier New"/>
        </w:rPr>
        <w:t>')</w:t>
      </w:r>
      <w:r>
        <w:t xml:space="preserve"> description. For example, samples belonging to the same sample group description entry (hence level) may still be dependent on each other.</w:t>
      </w:r>
    </w:p>
    <w:p w14:paraId="0F009F80" w14:textId="77777777" w:rsidR="000B6A36" w:rsidRDefault="000B6A36">
      <w:pPr>
        <w:jc w:val="both"/>
      </w:pPr>
    </w:p>
    <w:p w14:paraId="0F009F81" w14:textId="77777777" w:rsidR="000B6A36" w:rsidRDefault="0096302A">
      <w:pPr>
        <w:pStyle w:val="Heading3"/>
      </w:pPr>
      <w:proofErr w:type="spellStart"/>
      <w:proofErr w:type="gramStart"/>
      <w:r>
        <w:rPr>
          <w:lang w:val="fr-FR"/>
        </w:rPr>
        <w:t>proposal</w:t>
      </w:r>
      <w:proofErr w:type="spellEnd"/>
      <w:proofErr w:type="gramEnd"/>
    </w:p>
    <w:p w14:paraId="0F009F82" w14:textId="77777777" w:rsidR="000B6A36" w:rsidRDefault="0096302A">
      <w:pPr>
        <w:jc w:val="both"/>
      </w:pPr>
      <w:r>
        <w:t xml:space="preserve">Rather than establishing a (complex) hierarchy of byte ranges in </w:t>
      </w:r>
      <w:proofErr w:type="spellStart"/>
      <w:r>
        <w:rPr>
          <w:rStyle w:val="codeChar"/>
        </w:rPr>
        <w:t>SubsegmentIndexBox</w:t>
      </w:r>
      <w:bookmarkStart w:id="1949" w:name="_Hlk138950032"/>
      <w:proofErr w:type="spellEnd"/>
      <w:r>
        <w:rPr>
          <w:rStyle w:val="codeChar"/>
        </w:rPr>
        <w:t>(</w:t>
      </w:r>
      <w:r>
        <w:rPr>
          <w:rStyle w:val="codeChar"/>
          <w:rFonts w:cs="Courier New"/>
        </w:rPr>
        <w:t>'</w:t>
      </w:r>
      <w:proofErr w:type="spellStart"/>
      <w:r>
        <w:rPr>
          <w:rStyle w:val="codeChar"/>
        </w:rPr>
        <w:t>ssix</w:t>
      </w:r>
      <w:proofErr w:type="spellEnd"/>
      <w:r>
        <w:rPr>
          <w:rStyle w:val="codeChar"/>
          <w:rFonts w:cs="Courier New"/>
        </w:rPr>
        <w:t>')</w:t>
      </w:r>
      <w:bookmarkEnd w:id="1949"/>
      <w:r>
        <w:t xml:space="preserve"> which still requires the </w:t>
      </w:r>
      <w:proofErr w:type="spellStart"/>
      <w:r>
        <w:rPr>
          <w:rFonts w:ascii="Courier New" w:hAnsi="Courier New"/>
          <w:bCs/>
          <w:szCs w:val="20"/>
          <w:lang w:val="en-GB"/>
        </w:rPr>
        <w:t>MovieFragmentBox</w:t>
      </w:r>
      <w:proofErr w:type="spellEnd"/>
      <w:r>
        <w:rPr>
          <w:rFonts w:ascii="Courier New" w:hAnsi="Courier New"/>
          <w:bCs/>
          <w:szCs w:val="20"/>
          <w:lang w:val="en-GB"/>
        </w:rPr>
        <w:t>(</w:t>
      </w:r>
      <w:r>
        <w:rPr>
          <w:rFonts w:ascii="Courier New" w:hAnsi="Courier New" w:cs="Courier New"/>
          <w:bCs/>
          <w:szCs w:val="20"/>
          <w:lang w:val="en-GB"/>
        </w:rPr>
        <w:t>'</w:t>
      </w:r>
      <w:proofErr w:type="spellStart"/>
      <w:r>
        <w:rPr>
          <w:rFonts w:ascii="Courier New" w:hAnsi="Courier New" w:cs="Courier New"/>
          <w:bCs/>
          <w:szCs w:val="20"/>
          <w:lang w:val="en-GB"/>
        </w:rPr>
        <w:t>moof</w:t>
      </w:r>
      <w:proofErr w:type="spellEnd"/>
      <w:r>
        <w:rPr>
          <w:rFonts w:ascii="Courier New" w:hAnsi="Courier New" w:cs="Courier New"/>
          <w:bCs/>
          <w:szCs w:val="20"/>
          <w:lang w:val="en-GB"/>
        </w:rPr>
        <w:t>'</w:t>
      </w:r>
      <w:r>
        <w:rPr>
          <w:rFonts w:ascii="Courier New" w:hAnsi="Courier New"/>
          <w:bCs/>
          <w:szCs w:val="20"/>
          <w:lang w:val="en-GB"/>
        </w:rPr>
        <w:t>)</w:t>
      </w:r>
      <w:r>
        <w:t xml:space="preserve"> to be downloaded to understand the meaning of the desired byte ranges (described by the mapping to sample group), we suggest properly defining sample dependencies within a track or track fragment.</w:t>
      </w:r>
    </w:p>
    <w:p w14:paraId="0F009F83" w14:textId="77777777" w:rsidR="000B6A36" w:rsidRDefault="000B6A36">
      <w:pPr>
        <w:jc w:val="both"/>
      </w:pPr>
    </w:p>
    <w:p w14:paraId="0F009F84" w14:textId="77777777" w:rsidR="000B6A36" w:rsidRDefault="0096302A">
      <w:pPr>
        <w:jc w:val="both"/>
      </w:pPr>
      <w:r>
        <w:t xml:space="preserve">The existing </w:t>
      </w:r>
      <w:proofErr w:type="spellStart"/>
      <w:r>
        <w:rPr>
          <w:rStyle w:val="codeChar"/>
        </w:rPr>
        <w:t>SampleDependencyTypeBox</w:t>
      </w:r>
      <w:proofErr w:type="spellEnd"/>
      <w:r>
        <w:rPr>
          <w:rStyle w:val="codeChar"/>
        </w:rPr>
        <w:t>(</w:t>
      </w:r>
      <w:r>
        <w:rPr>
          <w:rStyle w:val="codeChar"/>
          <w:rFonts w:cs="Courier New"/>
        </w:rPr>
        <w:t>'</w:t>
      </w:r>
      <w:proofErr w:type="spellStart"/>
      <w:r>
        <w:rPr>
          <w:rStyle w:val="codeChar"/>
        </w:rPr>
        <w:t>sdtp</w:t>
      </w:r>
      <w:proofErr w:type="spellEnd"/>
      <w:r>
        <w:rPr>
          <w:rStyle w:val="codeChar"/>
          <w:rFonts w:cs="Courier New"/>
        </w:rPr>
        <w:t>')</w:t>
      </w:r>
      <w:r>
        <w:rPr>
          <w:sz w:val="20"/>
          <w:szCs w:val="20"/>
        </w:rPr>
        <w:t xml:space="preserve"> </w:t>
      </w:r>
      <w:r>
        <w:t>box (and equivalent fragment flags) gives a very high level on the structure of a stream, i.e. is the sample independent (IDR</w:t>
      </w:r>
      <w:proofErr w:type="gramStart"/>
      <w:r>
        <w:t>)?,</w:t>
      </w:r>
      <w:proofErr w:type="gramEnd"/>
      <w:r>
        <w:t xml:space="preserve"> is it depended on (IDR, P, lower Bs)? or are no other samples depending on this one (leaf B</w:t>
      </w:r>
      <w:proofErr w:type="gramStart"/>
      <w:r>
        <w:t>)?.</w:t>
      </w:r>
      <w:proofErr w:type="gramEnd"/>
      <w:r>
        <w:t xml:space="preserve"> </w:t>
      </w:r>
    </w:p>
    <w:p w14:paraId="0F009F85" w14:textId="77777777" w:rsidR="000B6A36" w:rsidRDefault="0096302A">
      <w:pPr>
        <w:jc w:val="both"/>
      </w:pPr>
      <w:r>
        <w:t>This allows for leaf samples to be simply discarded if needed. However, dependencies of intermediate samples once leaf samples are discarded is unknown:</w:t>
      </w:r>
    </w:p>
    <w:p w14:paraId="0F009F86" w14:textId="77777777" w:rsidR="000B6A36" w:rsidRDefault="000B6A36">
      <w:pPr>
        <w:jc w:val="both"/>
      </w:pPr>
    </w:p>
    <w:p w14:paraId="0F009F87" w14:textId="77777777" w:rsidR="000B6A36" w:rsidRDefault="0096302A">
      <w:pPr>
        <w:jc w:val="both"/>
      </w:pPr>
      <w:r>
        <w:t>S1</w:t>
      </w:r>
      <w:r>
        <w:rPr>
          <w:vertAlign w:val="subscript"/>
        </w:rPr>
        <w:t>d=0</w:t>
      </w:r>
      <w:r>
        <w:t xml:space="preserve"> S2</w:t>
      </w:r>
      <w:r>
        <w:rPr>
          <w:vertAlign w:val="subscript"/>
        </w:rPr>
        <w:t>d=1</w:t>
      </w:r>
      <w:r>
        <w:t xml:space="preserve"> S3</w:t>
      </w:r>
      <w:r>
        <w:rPr>
          <w:vertAlign w:val="subscript"/>
        </w:rPr>
        <w:t>d=1,2</w:t>
      </w:r>
      <w:r>
        <w:t xml:space="preserve"> S4</w:t>
      </w:r>
      <w:r>
        <w:rPr>
          <w:vertAlign w:val="subscript"/>
        </w:rPr>
        <w:t>d=2,3</w:t>
      </w:r>
      <w:r>
        <w:t xml:space="preserve"> S5</w:t>
      </w:r>
      <w:r>
        <w:rPr>
          <w:vertAlign w:val="subscript"/>
        </w:rPr>
        <w:t>d=3,4</w:t>
      </w:r>
      <w:r>
        <w:t xml:space="preserve"> S6</w:t>
      </w:r>
      <w:r>
        <w:rPr>
          <w:vertAlign w:val="subscript"/>
        </w:rPr>
        <w:t>d=</w:t>
      </w:r>
      <w:proofErr w:type="gramStart"/>
      <w:r>
        <w:rPr>
          <w:vertAlign w:val="subscript"/>
        </w:rPr>
        <w:t>1</w:t>
      </w:r>
      <w:r>
        <w:t xml:space="preserve">  S</w:t>
      </w:r>
      <w:proofErr w:type="gramEnd"/>
      <w:r>
        <w:t>7</w:t>
      </w:r>
      <w:r>
        <w:rPr>
          <w:vertAlign w:val="subscript"/>
        </w:rPr>
        <w:t>d=1,6</w:t>
      </w:r>
      <w:r>
        <w:t xml:space="preserve"> S8</w:t>
      </w:r>
      <w:r>
        <w:rPr>
          <w:vertAlign w:val="subscript"/>
        </w:rPr>
        <w:t>d=6,7</w:t>
      </w:r>
      <w:r>
        <w:t xml:space="preserve"> S9</w:t>
      </w:r>
      <w:r>
        <w:rPr>
          <w:vertAlign w:val="subscript"/>
        </w:rPr>
        <w:t>d=7,8</w:t>
      </w:r>
      <w:r>
        <w:t xml:space="preserve">  </w:t>
      </w:r>
    </w:p>
    <w:p w14:paraId="0F009F88" w14:textId="77777777" w:rsidR="000B6A36" w:rsidRDefault="000B6A36">
      <w:pPr>
        <w:jc w:val="both"/>
      </w:pPr>
    </w:p>
    <w:p w14:paraId="0F009F89" w14:textId="77777777" w:rsidR="000B6A36" w:rsidRDefault="0096302A">
      <w:pPr>
        <w:jc w:val="both"/>
      </w:pPr>
      <w:r>
        <w:rPr>
          <w:i/>
          <w:iCs/>
        </w:rPr>
        <w:t xml:space="preserve">Note: </w:t>
      </w:r>
      <w:proofErr w:type="spellStart"/>
      <w:r>
        <w:rPr>
          <w:i/>
          <w:iCs/>
        </w:rPr>
        <w:t>SX</w:t>
      </w:r>
      <w:r>
        <w:rPr>
          <w:i/>
          <w:iCs/>
          <w:sz w:val="18"/>
          <w:szCs w:val="18"/>
        </w:rPr>
        <w:t>d</w:t>
      </w:r>
      <w:proofErr w:type="spellEnd"/>
      <w:r>
        <w:rPr>
          <w:i/>
          <w:iCs/>
          <w:sz w:val="18"/>
          <w:szCs w:val="18"/>
        </w:rPr>
        <w:t>=</w:t>
      </w:r>
      <w:proofErr w:type="spellStart"/>
      <w:proofErr w:type="gramStart"/>
      <w:r>
        <w:rPr>
          <w:i/>
          <w:iCs/>
          <w:sz w:val="18"/>
          <w:szCs w:val="18"/>
        </w:rPr>
        <w:t>y,z</w:t>
      </w:r>
      <w:proofErr w:type="spellEnd"/>
      <w:proofErr w:type="gramEnd"/>
      <w:r>
        <w:t xml:space="preserve"> reads as Sample X with dependency to samples Y and/or Z.</w:t>
      </w:r>
    </w:p>
    <w:p w14:paraId="0F009F8A" w14:textId="77777777" w:rsidR="000B6A36" w:rsidRDefault="000B6A36">
      <w:pPr>
        <w:jc w:val="both"/>
      </w:pPr>
    </w:p>
    <w:p w14:paraId="0F009F8B" w14:textId="77777777" w:rsidR="000B6A36" w:rsidRDefault="0096302A">
      <w:pPr>
        <w:jc w:val="both"/>
      </w:pPr>
      <w:r>
        <w:t xml:space="preserve">In this example, S5 and S9 are “leaf” samples (not depended on) and can be discarded. </w:t>
      </w:r>
    </w:p>
    <w:p w14:paraId="0F009F8C" w14:textId="77777777" w:rsidR="000B6A36" w:rsidRDefault="0096302A">
      <w:pPr>
        <w:jc w:val="both"/>
      </w:pPr>
      <w:r>
        <w:t xml:space="preserve">If the player needs to drop other frames in the pattern, it cannot guess from the </w:t>
      </w:r>
      <w:proofErr w:type="spellStart"/>
      <w:r>
        <w:rPr>
          <w:rStyle w:val="codeChar"/>
        </w:rPr>
        <w:t>SampleDependencyTypeBox</w:t>
      </w:r>
      <w:proofErr w:type="spellEnd"/>
      <w:r>
        <w:rPr>
          <w:rStyle w:val="codeChar"/>
        </w:rPr>
        <w:t>(</w:t>
      </w:r>
      <w:r>
        <w:rPr>
          <w:rStyle w:val="codeChar"/>
          <w:rFonts w:cs="Courier New"/>
        </w:rPr>
        <w:t>'</w:t>
      </w:r>
      <w:proofErr w:type="spellStart"/>
      <w:r>
        <w:rPr>
          <w:rStyle w:val="codeChar"/>
        </w:rPr>
        <w:t>sdtp</w:t>
      </w:r>
      <w:proofErr w:type="spellEnd"/>
      <w:r>
        <w:rPr>
          <w:rStyle w:val="codeChar"/>
          <w:rFonts w:cs="Courier New"/>
        </w:rPr>
        <w:t>')</w:t>
      </w:r>
      <w:r>
        <w:t xml:space="preserve"> that S4 and S8 can be discarded as well, once S5 and S9 have been dropped.</w:t>
      </w:r>
    </w:p>
    <w:p w14:paraId="0F009F8D" w14:textId="77777777" w:rsidR="000B6A36" w:rsidRDefault="000B6A36">
      <w:pPr>
        <w:jc w:val="both"/>
      </w:pPr>
    </w:p>
    <w:p w14:paraId="0F009F8E" w14:textId="77777777" w:rsidR="000B6A36" w:rsidRDefault="0096302A">
      <w:pPr>
        <w:jc w:val="both"/>
      </w:pPr>
      <w:r>
        <w:lastRenderedPageBreak/>
        <w:t>Thus, having an explicit list of dependencies allows the file reader to know exactly which samples are impacted when not decoding one sample (by choice or due to losses in the transmission).</w:t>
      </w:r>
    </w:p>
    <w:p w14:paraId="0F009F8F" w14:textId="77777777" w:rsidR="000B6A36" w:rsidRDefault="000B6A36">
      <w:pPr>
        <w:jc w:val="both"/>
      </w:pPr>
    </w:p>
    <w:p w14:paraId="0F009F90" w14:textId="77777777" w:rsidR="000B6A36" w:rsidRDefault="0096302A">
      <w:pPr>
        <w:jc w:val="both"/>
      </w:pPr>
      <w:r>
        <w:t>This has the benefit of being independent from the coding type and gives a complete description of sample dependencies.</w:t>
      </w:r>
    </w:p>
    <w:p w14:paraId="0F009F91" w14:textId="77777777" w:rsidR="000B6A36" w:rsidRDefault="0096302A">
      <w:pPr>
        <w:jc w:val="both"/>
      </w:pPr>
      <w:r>
        <w:t>It is important to note that dependency patterns depend on the encoder decisions (e.g. GOP structure</w:t>
      </w:r>
      <w:proofErr w:type="gramStart"/>
      <w:r>
        <w:t>), and</w:t>
      </w:r>
      <w:proofErr w:type="gramEnd"/>
      <w:r>
        <w:t xml:space="preserve"> can vary from GOP to GOP or can be a fixed subset. Fixed subset advocates for usage of sample groups, when dynamic variations would rather go for simple box.</w:t>
      </w:r>
    </w:p>
    <w:p w14:paraId="0F009F92" w14:textId="77777777" w:rsidR="000B6A36" w:rsidRDefault="000B6A36">
      <w:pPr>
        <w:jc w:val="both"/>
      </w:pPr>
    </w:p>
    <w:p w14:paraId="0F009F95" w14:textId="3B00168C" w:rsidR="000B6A36" w:rsidRDefault="0096302A" w:rsidP="00F826FD">
      <w:pPr>
        <w:jc w:val="both"/>
      </w:pPr>
      <w:r>
        <w:t xml:space="preserve">Another benefit is that this proposal may be combined with </w:t>
      </w:r>
      <w:proofErr w:type="spellStart"/>
      <w:r>
        <w:t>ssix</w:t>
      </w:r>
      <w:proofErr w:type="spellEnd"/>
      <w:r>
        <w:t xml:space="preserve">/leva for on-demand or </w:t>
      </w:r>
      <w:proofErr w:type="spellStart"/>
      <w:proofErr w:type="gramStart"/>
      <w:r>
        <w:t>non low</w:t>
      </w:r>
      <w:proofErr w:type="spellEnd"/>
      <w:proofErr w:type="gramEnd"/>
      <w:r>
        <w:t>-latency live cases, level assigned to the ‘</w:t>
      </w:r>
      <w:r>
        <w:rPr>
          <w:rStyle w:val="codeChar"/>
        </w:rPr>
        <w:t>'</w:t>
      </w:r>
      <w:proofErr w:type="spellStart"/>
      <w:r>
        <w:rPr>
          <w:rStyle w:val="codeChar"/>
        </w:rPr>
        <w:t>sdep</w:t>
      </w:r>
      <w:proofErr w:type="spellEnd"/>
      <w:r>
        <w:rPr>
          <w:rStyle w:val="codeChar"/>
        </w:rPr>
        <w:t>'</w:t>
      </w:r>
      <w:r>
        <w:t xml:space="preserve"> sample group.</w:t>
      </w:r>
    </w:p>
    <w:p w14:paraId="0F009F96" w14:textId="77777777" w:rsidR="000B6A36" w:rsidRDefault="0096302A">
      <w:pPr>
        <w:pStyle w:val="Heading3"/>
      </w:pPr>
      <w:r>
        <w:rPr>
          <w:lang w:val="fr-FR"/>
        </w:rPr>
        <w:t xml:space="preserve">Possible </w:t>
      </w:r>
      <w:proofErr w:type="spellStart"/>
      <w:r>
        <w:rPr>
          <w:lang w:val="fr-FR"/>
        </w:rPr>
        <w:t>syntax</w:t>
      </w:r>
      <w:proofErr w:type="spellEnd"/>
      <w:r>
        <w:rPr>
          <w:lang w:val="fr-FR"/>
        </w:rPr>
        <w:t xml:space="preserve"> (</w:t>
      </w:r>
      <w:proofErr w:type="spellStart"/>
      <w:r>
        <w:rPr>
          <w:lang w:val="fr-FR"/>
        </w:rPr>
        <w:t>updated</w:t>
      </w:r>
      <w:proofErr w:type="spellEnd"/>
      <w:r>
        <w:rPr>
          <w:lang w:val="fr-FR"/>
        </w:rPr>
        <w:t xml:space="preserve"> </w:t>
      </w:r>
      <w:proofErr w:type="spellStart"/>
      <w:r>
        <w:rPr>
          <w:lang w:val="fr-FR"/>
        </w:rPr>
        <w:t>from</w:t>
      </w:r>
      <w:proofErr w:type="spellEnd"/>
      <w:r>
        <w:rPr>
          <w:lang w:val="fr-FR"/>
        </w:rPr>
        <w:t xml:space="preserve"> 65337)</w:t>
      </w:r>
    </w:p>
    <w:p w14:paraId="0F009F97" w14:textId="77777777" w:rsidR="000B6A36" w:rsidRDefault="000B6A36">
      <w:pPr>
        <w:jc w:val="both"/>
      </w:pPr>
    </w:p>
    <w:p w14:paraId="0F009F98" w14:textId="77777777" w:rsidR="000B6A36" w:rsidRDefault="0096302A">
      <w:pPr>
        <w:jc w:val="both"/>
      </w:pPr>
      <w:r>
        <w:t>Add a new section 10.13 Sample Dependency Sample Group</w:t>
      </w:r>
    </w:p>
    <w:p w14:paraId="0F009FA8" w14:textId="77777777" w:rsidR="000B6A36" w:rsidRDefault="000B6A36"/>
    <w:p w14:paraId="0F009FAA" w14:textId="0D6DB960" w:rsidR="000B6A36" w:rsidRPr="00F826FD" w:rsidRDefault="0096302A" w:rsidP="00F826FD">
      <w:pPr>
        <w:pStyle w:val="00BodyText"/>
        <w:rPr>
          <w:b/>
          <w:bCs/>
        </w:rPr>
      </w:pPr>
      <w:r w:rsidRPr="00F826FD">
        <w:rPr>
          <w:b/>
          <w:bCs/>
        </w:rPr>
        <w:t>Definition</w:t>
      </w:r>
    </w:p>
    <w:p w14:paraId="0F009FAB" w14:textId="77777777" w:rsidR="000B6A36" w:rsidRDefault="0096302A">
      <w:pPr>
        <w:keepNext/>
        <w:keepLines/>
        <w:tabs>
          <w:tab w:val="left" w:pos="1440"/>
          <w:tab w:val="left" w:pos="5940"/>
        </w:tabs>
        <w:spacing w:before="40" w:after="220"/>
        <w:rPr>
          <w:lang w:val="en-GB"/>
        </w:rPr>
      </w:pPr>
      <w:r>
        <w:rPr>
          <w:lang w:val="en-GB"/>
        </w:rPr>
        <w:t>Group Types:</w:t>
      </w:r>
      <w:r>
        <w:rPr>
          <w:lang w:val="en-GB"/>
        </w:rPr>
        <w:tab/>
      </w:r>
      <w:r>
        <w:rPr>
          <w:rFonts w:ascii="Courier New" w:hAnsi="Courier New" w:cs="Courier New"/>
          <w:sz w:val="20"/>
          <w:szCs w:val="20"/>
          <w:lang w:val="en-GB" w:eastAsia="ja-JP"/>
        </w:rPr>
        <w:t>'</w:t>
      </w:r>
      <w:proofErr w:type="spellStart"/>
      <w:r>
        <w:rPr>
          <w:rFonts w:ascii="Courier New" w:hAnsi="Courier New" w:cs="Courier New"/>
          <w:sz w:val="20"/>
          <w:szCs w:val="20"/>
          <w:lang w:val="en-GB" w:eastAsia="ja-JP"/>
        </w:rPr>
        <w:t>sdep</w:t>
      </w:r>
      <w:proofErr w:type="spellEnd"/>
      <w:r>
        <w:rPr>
          <w:rFonts w:ascii="Courier New" w:hAnsi="Courier New" w:cs="Courier New"/>
          <w:sz w:val="20"/>
          <w:szCs w:val="20"/>
          <w:lang w:val="en-GB" w:eastAsia="ja-JP"/>
        </w:rPr>
        <w:t>'</w:t>
      </w:r>
      <w:r>
        <w:rPr>
          <w:lang w:val="en-GB"/>
        </w:rPr>
        <w:br/>
        <w:t>Container:</w:t>
      </w:r>
      <w:r>
        <w:rPr>
          <w:lang w:val="en-GB"/>
        </w:rPr>
        <w:tab/>
        <w:t>Sample Group Description Box (</w:t>
      </w:r>
      <w:r>
        <w:rPr>
          <w:rFonts w:ascii="Courier New" w:hAnsi="Courier New" w:cs="Courier New"/>
          <w:sz w:val="20"/>
          <w:szCs w:val="20"/>
          <w:lang w:val="en-GB" w:eastAsia="ja-JP"/>
        </w:rPr>
        <w:t>'</w:t>
      </w:r>
      <w:proofErr w:type="spellStart"/>
      <w:r>
        <w:rPr>
          <w:rFonts w:ascii="Courier New" w:hAnsi="Courier New" w:cs="Courier New"/>
          <w:sz w:val="20"/>
          <w:szCs w:val="20"/>
          <w:lang w:val="en-GB" w:eastAsia="ja-JP"/>
        </w:rPr>
        <w:t>sgpd</w:t>
      </w:r>
      <w:proofErr w:type="spellEnd"/>
      <w:r>
        <w:rPr>
          <w:rFonts w:ascii="Courier New" w:hAnsi="Courier New" w:cs="Courier New"/>
          <w:sz w:val="20"/>
          <w:szCs w:val="20"/>
          <w:lang w:val="en-GB" w:eastAsia="ja-JP"/>
        </w:rPr>
        <w:t>'</w:t>
      </w:r>
      <w:r>
        <w:rPr>
          <w:lang w:val="en-GB"/>
        </w:rPr>
        <w:t>)</w:t>
      </w:r>
      <w:r>
        <w:rPr>
          <w:lang w:val="en-GB"/>
        </w:rPr>
        <w:br/>
        <w:t>Mandatory:</w:t>
      </w:r>
      <w:r>
        <w:rPr>
          <w:lang w:val="en-GB"/>
        </w:rPr>
        <w:tab/>
        <w:t>No</w:t>
      </w:r>
      <w:r>
        <w:rPr>
          <w:lang w:val="en-GB"/>
        </w:rPr>
        <w:br/>
        <w:t>Quantity:</w:t>
      </w:r>
      <w:r>
        <w:rPr>
          <w:lang w:val="en-GB"/>
        </w:rPr>
        <w:tab/>
        <w:t>Zero or more</w:t>
      </w:r>
    </w:p>
    <w:p w14:paraId="0F009FAC" w14:textId="77777777" w:rsidR="000B6A36" w:rsidRDefault="0096302A">
      <w:pPr>
        <w:pStyle w:val="Atom"/>
      </w:pPr>
      <w:r>
        <w:t>This sample group provides explicit coding dependencies of samples towards other samples in the same track or in referenced tracks.</w:t>
      </w:r>
    </w:p>
    <w:p w14:paraId="0F009FAD" w14:textId="77777777" w:rsidR="000B6A36" w:rsidRDefault="0096302A">
      <w:pPr>
        <w:pStyle w:val="Atom"/>
      </w:pPr>
      <w:r>
        <w:t>Dependencies are either described by a relative distance from the mapped sample (</w:t>
      </w:r>
      <w:proofErr w:type="spellStart"/>
      <w:r>
        <w:rPr>
          <w:rFonts w:ascii="CourierNewPSMT" w:hAnsi="CourierNewPSMT" w:cs="CourierNewPSMT"/>
          <w:highlight w:val="yellow"/>
        </w:rPr>
        <w:t>offset_from_reference</w:t>
      </w:r>
      <w:proofErr w:type="spellEnd"/>
      <w:r>
        <w:rPr>
          <w:rFonts w:ascii="CourierNewPSMT" w:hAnsi="CourierNewPSMT" w:cs="CourierNewPSMT"/>
        </w:rPr>
        <w:t>=0</w:t>
      </w:r>
      <w:r>
        <w:t xml:space="preserve">) or from the last previous sample not mapped to the </w:t>
      </w:r>
      <w:proofErr w:type="spellStart"/>
      <w:r>
        <w:rPr>
          <w:rFonts w:ascii="CourierNewPSMT" w:hAnsi="CourierNewPSMT" w:cs="CourierNewPSMT"/>
        </w:rPr>
        <w:t>SampleDependencyGroupEntry</w:t>
      </w:r>
      <w:proofErr w:type="spellEnd"/>
      <w:r>
        <w:t>(</w:t>
      </w:r>
      <w:proofErr w:type="spellStart"/>
      <w:r>
        <w:rPr>
          <w:rFonts w:ascii="CourierNewPSMT" w:hAnsi="CourierNewPSMT" w:cs="CourierNewPSMT"/>
          <w:highlight w:val="yellow"/>
        </w:rPr>
        <w:t>offset_from_reference</w:t>
      </w:r>
      <w:proofErr w:type="spellEnd"/>
      <w:r>
        <w:rPr>
          <w:rFonts w:ascii="CourierNewPSMT" w:hAnsi="CourierNewPSMT" w:cs="CourierNewPSMT"/>
        </w:rPr>
        <w:t>=1</w:t>
      </w:r>
      <w:r>
        <w:t>)</w:t>
      </w:r>
      <w:r>
        <w:rPr>
          <w:rFonts w:ascii="CourierNewPSMT" w:hAnsi="CourierNewPSMT" w:cs="CourierNewPSMT"/>
        </w:rPr>
        <w:t>.</w:t>
      </w:r>
    </w:p>
    <w:p w14:paraId="0F009FAE" w14:textId="77777777" w:rsidR="000B6A36" w:rsidRDefault="0096302A">
      <w:pPr>
        <w:pStyle w:val="Atom"/>
      </w:pPr>
      <w:r>
        <w:t>The listed dependencies shall only contain the direct dependencies, i.e. if sample A depends on sample B which in turn depends on sample C, only sample B shall be listed as a dependency to sample A.</w:t>
      </w:r>
    </w:p>
    <w:p w14:paraId="0F009FAF" w14:textId="77777777" w:rsidR="000B6A36" w:rsidRDefault="0096302A">
      <w:pPr>
        <w:pStyle w:val="Atom"/>
      </w:pPr>
      <w:r>
        <w:t xml:space="preserve">The version of the </w:t>
      </w:r>
      <w:proofErr w:type="spellStart"/>
      <w:r>
        <w:rPr>
          <w:rFonts w:ascii="CourierNewPSMT" w:hAnsi="CourierNewPSMT" w:cs="CourierNewPSMT"/>
          <w:lang w:val="en-US" w:eastAsia="zh-TW"/>
        </w:rPr>
        <w:t>SampleGroupDescriptionBox</w:t>
      </w:r>
      <w:proofErr w:type="spellEnd"/>
      <w:r>
        <w:t xml:space="preserve"> for the </w:t>
      </w:r>
      <w:r>
        <w:rPr>
          <w:rFonts w:ascii="CourierNewPSMT" w:hAnsi="CourierNewPSMT" w:cs="CourierNewPSMT"/>
          <w:lang w:val="en-US" w:eastAsia="zh-TW"/>
        </w:rPr>
        <w:t>'</w:t>
      </w:r>
      <w:proofErr w:type="spellStart"/>
      <w:r>
        <w:rPr>
          <w:rFonts w:ascii="CourierNewPSMT" w:hAnsi="CourierNewPSMT" w:cs="CourierNewPSMT"/>
          <w:lang w:val="en-US" w:eastAsia="zh-TW"/>
        </w:rPr>
        <w:t>sdep</w:t>
      </w:r>
      <w:proofErr w:type="spellEnd"/>
      <w:r>
        <w:rPr>
          <w:rFonts w:ascii="CourierNewPSMT" w:hAnsi="CourierNewPSMT" w:cs="CourierNewPSMT"/>
          <w:lang w:val="en-US" w:eastAsia="zh-TW"/>
        </w:rPr>
        <w:t>'</w:t>
      </w:r>
      <w:r>
        <w:t xml:space="preserve"> sample group shall be greater than or equal to 1.</w:t>
      </w:r>
    </w:p>
    <w:p w14:paraId="0F009FB1" w14:textId="30670087" w:rsidR="000B6A36" w:rsidRDefault="0096302A" w:rsidP="00F826FD">
      <w:pPr>
        <w:pStyle w:val="00BodyText"/>
      </w:pPr>
      <w:r w:rsidRPr="00F826FD">
        <w:rPr>
          <w:b/>
          <w:bCs/>
        </w:rPr>
        <w:t>Syntax</w:t>
      </w:r>
    </w:p>
    <w:p w14:paraId="0F009FB2" w14:textId="77777777" w:rsidR="000B6A36" w:rsidRDefault="0096302A">
      <w:pPr>
        <w:pStyle w:val="NormalWeb"/>
        <w:spacing w:beforeAutospacing="0" w:afterAutospacing="0"/>
        <w:jc w:val="left"/>
        <w:rPr>
          <w:rFonts w:ascii="CourierNewPSMT" w:hAnsi="CourierNewPSMT" w:cs="CourierNewPSMT"/>
          <w:sz w:val="20"/>
          <w:szCs w:val="20"/>
        </w:rPr>
      </w:pPr>
      <w:r>
        <w:rPr>
          <w:rFonts w:ascii="CourierNewPSMT" w:hAnsi="CourierNewPSMT" w:cs="CourierNewPSMT"/>
          <w:sz w:val="20"/>
          <w:szCs w:val="20"/>
        </w:rPr>
        <w:t xml:space="preserve">class </w:t>
      </w:r>
      <w:proofErr w:type="spellStart"/>
      <w:r>
        <w:rPr>
          <w:rFonts w:ascii="CourierNewPSMT" w:hAnsi="CourierNewPSMT" w:cs="CourierNewPSMT"/>
          <w:sz w:val="20"/>
          <w:szCs w:val="20"/>
        </w:rPr>
        <w:t>SampleDependencyGroupEntry</w:t>
      </w:r>
      <w:proofErr w:type="spellEnd"/>
      <w:r>
        <w:rPr>
          <w:rFonts w:ascii="CourierNewPSMT" w:hAnsi="CourierNewPSMT" w:cs="CourierNewPSMT"/>
          <w:sz w:val="20"/>
          <w:szCs w:val="20"/>
        </w:rPr>
        <w:t xml:space="preserve"> extends </w:t>
      </w:r>
      <w:proofErr w:type="spellStart"/>
      <w:r>
        <w:rPr>
          <w:rFonts w:ascii="CourierNewPSMT" w:hAnsi="CourierNewPSMT" w:cs="CourierNewPSMT"/>
          <w:sz w:val="20"/>
          <w:szCs w:val="20"/>
        </w:rPr>
        <w:t>SampleGroupDescriptionEntry</w:t>
      </w:r>
      <w:proofErr w:type="spellEnd"/>
      <w:r>
        <w:rPr>
          <w:rFonts w:ascii="CourierNewPSMT" w:hAnsi="CourierNewPSMT" w:cs="CourierNewPSMT"/>
          <w:sz w:val="20"/>
          <w:szCs w:val="20"/>
        </w:rPr>
        <w:t xml:space="preserve"> ('</w:t>
      </w:r>
      <w:proofErr w:type="spellStart"/>
      <w:r>
        <w:rPr>
          <w:rFonts w:ascii="CourierNewPSMT" w:hAnsi="CourierNewPSMT" w:cs="CourierNewPSMT"/>
          <w:sz w:val="20"/>
          <w:szCs w:val="20"/>
        </w:rPr>
        <w:t>sdep</w:t>
      </w:r>
      <w:proofErr w:type="spellEnd"/>
      <w:r>
        <w:rPr>
          <w:rFonts w:ascii="CourierNewPSMT" w:hAnsi="CourierNewPSMT" w:cs="CourierNewPSMT"/>
          <w:sz w:val="20"/>
          <w:szCs w:val="20"/>
        </w:rPr>
        <w:t>')</w:t>
      </w:r>
      <w:r>
        <w:rPr>
          <w:rFonts w:ascii="CourierNewPSMT" w:hAnsi="CourierNewPSMT" w:cs="CourierNewPSMT"/>
          <w:sz w:val="20"/>
          <w:szCs w:val="20"/>
        </w:rPr>
        <w:br/>
        <w:t>{</w:t>
      </w:r>
      <w:r>
        <w:rPr>
          <w:rFonts w:ascii="CourierNewPSMT" w:hAnsi="CourierNewPSMT" w:cs="CourierNewPSMT"/>
          <w:sz w:val="20"/>
          <w:szCs w:val="20"/>
        </w:rPr>
        <w:br/>
      </w:r>
      <w:r>
        <w:rPr>
          <w:rFonts w:ascii="CourierNewPSMT" w:hAnsi="CourierNewPSMT" w:cs="CourierNewPSMT"/>
          <w:sz w:val="20"/>
          <w:szCs w:val="20"/>
        </w:rPr>
        <w:tab/>
      </w:r>
      <w:r>
        <w:rPr>
          <w:rFonts w:ascii="CourierNewPSMT" w:hAnsi="CourierNewPSMT" w:cs="CourierNewPSMT"/>
          <w:sz w:val="20"/>
          <w:szCs w:val="20"/>
          <w:highlight w:val="yellow"/>
        </w:rPr>
        <w:t xml:space="preserve">unsigned </w:t>
      </w:r>
      <w:proofErr w:type="gramStart"/>
      <w:r>
        <w:rPr>
          <w:rFonts w:ascii="CourierNewPSMT" w:hAnsi="CourierNewPSMT" w:cs="CourierNewPSMT"/>
          <w:sz w:val="20"/>
          <w:szCs w:val="20"/>
          <w:highlight w:val="yellow"/>
        </w:rPr>
        <w:t>int(</w:t>
      </w:r>
      <w:proofErr w:type="gramEnd"/>
      <w:r>
        <w:rPr>
          <w:rFonts w:ascii="CourierNewPSMT" w:hAnsi="CourierNewPSMT" w:cs="CourierNewPSMT"/>
          <w:sz w:val="20"/>
          <w:szCs w:val="20"/>
          <w:highlight w:val="yellow"/>
        </w:rPr>
        <w:t xml:space="preserve">1) </w:t>
      </w:r>
      <w:proofErr w:type="spellStart"/>
      <w:r>
        <w:rPr>
          <w:rFonts w:ascii="CourierNewPSMT" w:hAnsi="CourierNewPSMT" w:cs="CourierNewPSMT"/>
          <w:sz w:val="20"/>
          <w:szCs w:val="20"/>
          <w:highlight w:val="yellow"/>
        </w:rPr>
        <w:t>offset_from_reference</w:t>
      </w:r>
      <w:proofErr w:type="spellEnd"/>
      <w:r>
        <w:rPr>
          <w:rFonts w:ascii="CourierNewPSMT" w:hAnsi="CourierNewPSMT" w:cs="CourierNewPSMT"/>
          <w:sz w:val="20"/>
          <w:szCs w:val="20"/>
          <w:highlight w:val="yellow"/>
        </w:rPr>
        <w:t xml:space="preserve">; </w:t>
      </w:r>
      <w:r>
        <w:rPr>
          <w:rFonts w:ascii="CourierNewPSMT" w:hAnsi="CourierNewPSMT" w:cs="CourierNewPSMT"/>
          <w:sz w:val="20"/>
          <w:szCs w:val="20"/>
          <w:highlight w:val="yellow"/>
        </w:rPr>
        <w:br/>
      </w:r>
      <w:r>
        <w:rPr>
          <w:rFonts w:ascii="CourierNewPSMT" w:hAnsi="CourierNewPSMT" w:cs="CourierNewPSMT"/>
          <w:sz w:val="20"/>
          <w:szCs w:val="20"/>
        </w:rPr>
        <w:tab/>
      </w:r>
      <w:r>
        <w:rPr>
          <w:rFonts w:ascii="CourierNewPSMT" w:hAnsi="CourierNewPSMT" w:cs="CourierNewPSMT"/>
          <w:sz w:val="20"/>
          <w:szCs w:val="20"/>
          <w:highlight w:val="yellow"/>
        </w:rPr>
        <w:t xml:space="preserve">unsigned </w:t>
      </w:r>
      <w:proofErr w:type="gramStart"/>
      <w:r>
        <w:rPr>
          <w:rFonts w:ascii="CourierNewPSMT" w:hAnsi="CourierNewPSMT" w:cs="CourierNewPSMT"/>
          <w:sz w:val="20"/>
          <w:szCs w:val="20"/>
          <w:highlight w:val="yellow"/>
        </w:rPr>
        <w:t>int(</w:t>
      </w:r>
      <w:proofErr w:type="gramEnd"/>
      <w:r>
        <w:rPr>
          <w:rFonts w:ascii="CourierNewPSMT" w:hAnsi="CourierNewPSMT" w:cs="CourierNewPSMT"/>
          <w:sz w:val="20"/>
          <w:szCs w:val="20"/>
          <w:highlight w:val="yellow"/>
        </w:rPr>
        <w:t xml:space="preserve">1) </w:t>
      </w:r>
      <w:proofErr w:type="spellStart"/>
      <w:r>
        <w:rPr>
          <w:rFonts w:ascii="CourierNewPSMT" w:hAnsi="CourierNewPSMT" w:cs="CourierNewPSMT"/>
          <w:sz w:val="20"/>
          <w:szCs w:val="20"/>
          <w:highlight w:val="yellow"/>
        </w:rPr>
        <w:t>has_inter_deps</w:t>
      </w:r>
      <w:proofErr w:type="spellEnd"/>
      <w:r>
        <w:rPr>
          <w:rFonts w:ascii="CourierNewPSMT" w:hAnsi="CourierNewPSMT" w:cs="CourierNewPSMT"/>
          <w:sz w:val="20"/>
          <w:szCs w:val="20"/>
          <w:highlight w:val="yellow"/>
        </w:rPr>
        <w:t>;</w:t>
      </w:r>
      <w:r>
        <w:rPr>
          <w:rFonts w:ascii="CourierNewPSMT" w:hAnsi="CourierNewPSMT" w:cs="CourierNewPSMT"/>
          <w:sz w:val="20"/>
          <w:szCs w:val="20"/>
        </w:rPr>
        <w:br/>
      </w:r>
      <w:r>
        <w:rPr>
          <w:rFonts w:ascii="CourierNewPSMT" w:hAnsi="CourierNewPSMT" w:cs="CourierNewPSMT"/>
          <w:sz w:val="20"/>
          <w:szCs w:val="20"/>
        </w:rPr>
        <w:tab/>
        <w:t xml:space="preserve">unsigned </w:t>
      </w:r>
      <w:proofErr w:type="gramStart"/>
      <w:r>
        <w:rPr>
          <w:rFonts w:ascii="CourierNewPSMT" w:hAnsi="CourierNewPSMT" w:cs="CourierNewPSMT"/>
          <w:sz w:val="20"/>
          <w:szCs w:val="20"/>
        </w:rPr>
        <w:t>int(</w:t>
      </w:r>
      <w:proofErr w:type="gramEnd"/>
      <w:r>
        <w:rPr>
          <w:rFonts w:ascii="CourierNewPSMT" w:hAnsi="CourierNewPSMT" w:cs="CourierNewPSMT"/>
          <w:sz w:val="20"/>
          <w:szCs w:val="20"/>
        </w:rPr>
        <w:t xml:space="preserve">14) </w:t>
      </w:r>
      <w:proofErr w:type="spellStart"/>
      <w:r>
        <w:rPr>
          <w:rFonts w:ascii="CourierNewPSMT" w:hAnsi="CourierNewPSMT" w:cs="CourierNewPSMT"/>
          <w:sz w:val="20"/>
          <w:szCs w:val="20"/>
        </w:rPr>
        <w:t>num_</w:t>
      </w:r>
      <w:proofErr w:type="gramStart"/>
      <w:r>
        <w:rPr>
          <w:rFonts w:ascii="CourierNewPSMT" w:hAnsi="CourierNewPSMT" w:cs="CourierNewPSMT"/>
          <w:sz w:val="20"/>
          <w:szCs w:val="20"/>
        </w:rPr>
        <w:t>dependencies</w:t>
      </w:r>
      <w:proofErr w:type="spellEnd"/>
      <w:r>
        <w:rPr>
          <w:rFonts w:ascii="CourierNewPSMT" w:hAnsi="CourierNewPSMT" w:cs="CourierNewPSMT"/>
          <w:sz w:val="20"/>
          <w:szCs w:val="20"/>
        </w:rPr>
        <w:t xml:space="preserve">;   </w:t>
      </w:r>
      <w:proofErr w:type="gramEnd"/>
      <w:r>
        <w:rPr>
          <w:rFonts w:ascii="CourierNewPSMT" w:hAnsi="CourierNewPSMT" w:cs="CourierNewPSMT"/>
          <w:sz w:val="20"/>
          <w:szCs w:val="20"/>
        </w:rPr>
        <w:t xml:space="preserve"> // intra-track</w:t>
      </w:r>
    </w:p>
    <w:p w14:paraId="0F009FB3" w14:textId="77777777" w:rsidR="000B6A36" w:rsidRDefault="0096302A">
      <w:pPr>
        <w:pStyle w:val="NormalWeb"/>
        <w:spacing w:beforeAutospacing="0" w:afterAutospacing="0"/>
        <w:jc w:val="left"/>
        <w:rPr>
          <w:rFonts w:ascii="CourierNewPSMT" w:hAnsi="CourierNewPSMT" w:cs="CourierNewPSMT"/>
          <w:sz w:val="20"/>
          <w:szCs w:val="20"/>
          <w:highlight w:val="yellow"/>
        </w:rPr>
      </w:pPr>
      <w:r>
        <w:rPr>
          <w:rFonts w:ascii="CourierNewPSMT" w:hAnsi="CourierNewPSMT" w:cs="CourierNewPSMT"/>
          <w:sz w:val="20"/>
          <w:szCs w:val="20"/>
        </w:rPr>
        <w:tab/>
      </w:r>
      <w:r>
        <w:rPr>
          <w:rFonts w:ascii="CourierNewPSMT" w:hAnsi="CourierNewPSMT" w:cs="CourierNewPSMT"/>
          <w:sz w:val="20"/>
          <w:szCs w:val="20"/>
          <w:highlight w:val="yellow"/>
        </w:rPr>
        <w:t>if (</w:t>
      </w:r>
      <w:proofErr w:type="spellStart"/>
      <w:r>
        <w:rPr>
          <w:rFonts w:ascii="CourierNewPSMT" w:hAnsi="CourierNewPSMT" w:cs="CourierNewPSMT"/>
          <w:sz w:val="20"/>
          <w:szCs w:val="20"/>
          <w:highlight w:val="yellow"/>
        </w:rPr>
        <w:t>has_inter_deps</w:t>
      </w:r>
      <w:proofErr w:type="spellEnd"/>
      <w:r>
        <w:rPr>
          <w:rFonts w:ascii="CourierNewPSMT" w:hAnsi="CourierNewPSMT" w:cs="CourierNewPSMT"/>
          <w:sz w:val="20"/>
          <w:szCs w:val="20"/>
          <w:highlight w:val="yellow"/>
        </w:rPr>
        <w:t>)</w:t>
      </w:r>
      <w:r>
        <w:rPr>
          <w:rFonts w:ascii="CourierNewPSMT" w:hAnsi="CourierNewPSMT" w:cs="CourierNewPSMT"/>
          <w:sz w:val="20"/>
          <w:szCs w:val="20"/>
        </w:rPr>
        <w:br/>
      </w:r>
      <w:r>
        <w:rPr>
          <w:rFonts w:ascii="CourierNewPSMT" w:hAnsi="CourierNewPSMT" w:cs="CourierNewPSMT"/>
          <w:sz w:val="20"/>
          <w:szCs w:val="20"/>
        </w:rPr>
        <w:tab/>
      </w:r>
      <w:r>
        <w:rPr>
          <w:rFonts w:ascii="CourierNewPSMT" w:hAnsi="CourierNewPSMT" w:cs="CourierNewPSMT"/>
          <w:sz w:val="20"/>
          <w:szCs w:val="20"/>
        </w:rPr>
        <w:tab/>
        <w:t xml:space="preserve">unsigned </w:t>
      </w:r>
      <w:proofErr w:type="gramStart"/>
      <w:r>
        <w:rPr>
          <w:rFonts w:ascii="CourierNewPSMT" w:hAnsi="CourierNewPSMT" w:cs="CourierNewPSMT"/>
          <w:sz w:val="20"/>
          <w:szCs w:val="20"/>
        </w:rPr>
        <w:t>int(</w:t>
      </w:r>
      <w:proofErr w:type="gramEnd"/>
      <w:r>
        <w:rPr>
          <w:rFonts w:ascii="CourierNewPSMT" w:hAnsi="CourierNewPSMT" w:cs="CourierNewPSMT"/>
          <w:sz w:val="20"/>
          <w:szCs w:val="20"/>
        </w:rPr>
        <w:t xml:space="preserve">16) </w:t>
      </w:r>
      <w:proofErr w:type="spellStart"/>
      <w:r>
        <w:rPr>
          <w:rFonts w:ascii="CourierNewPSMT" w:hAnsi="CourierNewPSMT" w:cs="CourierNewPSMT"/>
          <w:sz w:val="20"/>
          <w:szCs w:val="20"/>
        </w:rPr>
        <w:t>num_inter_dependencies</w:t>
      </w:r>
      <w:proofErr w:type="spellEnd"/>
      <w:r>
        <w:rPr>
          <w:rFonts w:ascii="CourierNewPSMT" w:hAnsi="CourierNewPSMT" w:cs="CourierNewPSMT"/>
          <w:sz w:val="20"/>
          <w:szCs w:val="20"/>
        </w:rPr>
        <w:t>; // inter-track</w:t>
      </w:r>
      <w:r>
        <w:rPr>
          <w:rFonts w:ascii="CourierNewPSMT" w:hAnsi="CourierNewPSMT" w:cs="CourierNewPSMT"/>
          <w:sz w:val="20"/>
          <w:szCs w:val="20"/>
        </w:rPr>
        <w:br/>
      </w:r>
      <w:r>
        <w:rPr>
          <w:rFonts w:ascii="CourierNewPSMT" w:hAnsi="CourierNewPSMT" w:cs="CourierNewPSMT"/>
          <w:sz w:val="20"/>
          <w:szCs w:val="20"/>
        </w:rPr>
        <w:tab/>
      </w:r>
      <w:r>
        <w:rPr>
          <w:rFonts w:ascii="CourierNewPSMT" w:hAnsi="CourierNewPSMT" w:cs="CourierNewPSMT"/>
          <w:sz w:val="20"/>
          <w:szCs w:val="20"/>
          <w:highlight w:val="yellow"/>
        </w:rPr>
        <w:t>else</w:t>
      </w:r>
    </w:p>
    <w:p w14:paraId="0F009FB4" w14:textId="77777777" w:rsidR="000B6A36" w:rsidRDefault="0096302A">
      <w:pPr>
        <w:pStyle w:val="NormalWeb"/>
        <w:spacing w:beforeAutospacing="0" w:afterAutospacing="0"/>
        <w:ind w:left="708"/>
        <w:jc w:val="left"/>
        <w:rPr>
          <w:rFonts w:ascii="CourierNewPSMT" w:hAnsi="CourierNewPSMT" w:cs="CourierNewPSMT"/>
          <w:sz w:val="20"/>
          <w:szCs w:val="20"/>
        </w:rPr>
      </w:pPr>
      <w:r>
        <w:rPr>
          <w:rFonts w:ascii="CourierNewPSMT" w:hAnsi="CourierNewPSMT" w:cs="CourierNewPSMT"/>
          <w:sz w:val="20"/>
          <w:szCs w:val="20"/>
        </w:rPr>
        <w:tab/>
      </w:r>
      <w:r>
        <w:rPr>
          <w:rFonts w:ascii="CourierNewPSMT" w:hAnsi="CourierNewPSMT" w:cs="CourierNewPSMT"/>
          <w:sz w:val="20"/>
          <w:szCs w:val="20"/>
          <w:highlight w:val="yellow"/>
        </w:rPr>
        <w:tab/>
      </w:r>
      <w:proofErr w:type="spellStart"/>
      <w:r>
        <w:rPr>
          <w:rFonts w:ascii="CourierNewPSMT" w:hAnsi="CourierNewPSMT" w:cs="CourierNewPSMT"/>
          <w:sz w:val="20"/>
          <w:szCs w:val="20"/>
          <w:highlight w:val="yellow"/>
        </w:rPr>
        <w:t>num_inter_dependencies</w:t>
      </w:r>
      <w:proofErr w:type="spellEnd"/>
      <w:r>
        <w:rPr>
          <w:rFonts w:ascii="CourierNewPSMT" w:hAnsi="CourierNewPSMT" w:cs="CourierNewPSMT"/>
          <w:sz w:val="20"/>
          <w:szCs w:val="20"/>
          <w:highlight w:val="yellow"/>
        </w:rPr>
        <w:t xml:space="preserve"> = </w:t>
      </w:r>
      <w:proofErr w:type="gramStart"/>
      <w:r>
        <w:rPr>
          <w:rFonts w:ascii="CourierNewPSMT" w:hAnsi="CourierNewPSMT" w:cs="CourierNewPSMT"/>
          <w:sz w:val="20"/>
          <w:szCs w:val="20"/>
          <w:highlight w:val="yellow"/>
        </w:rPr>
        <w:t>0;</w:t>
      </w:r>
      <w:proofErr w:type="gramEnd"/>
    </w:p>
    <w:p w14:paraId="0F009FB5" w14:textId="77777777" w:rsidR="000B6A36" w:rsidRDefault="000B6A36">
      <w:pPr>
        <w:pStyle w:val="NormalWeb"/>
        <w:spacing w:beforeAutospacing="0" w:afterAutospacing="0"/>
        <w:jc w:val="left"/>
        <w:rPr>
          <w:rFonts w:ascii="CourierNewPSMT" w:hAnsi="CourierNewPSMT" w:cs="CourierNewPSMT"/>
          <w:sz w:val="20"/>
          <w:szCs w:val="20"/>
        </w:rPr>
      </w:pPr>
    </w:p>
    <w:p w14:paraId="0F009FB6" w14:textId="77777777" w:rsidR="000B6A36" w:rsidRDefault="0096302A">
      <w:pPr>
        <w:pStyle w:val="NormalWeb"/>
        <w:spacing w:beforeAutospacing="0" w:afterAutospacing="0"/>
        <w:jc w:val="left"/>
        <w:rPr>
          <w:rFonts w:ascii="CourierNewPSMT" w:hAnsi="CourierNewPSMT" w:cs="CourierNewPSMT"/>
          <w:sz w:val="20"/>
          <w:szCs w:val="20"/>
        </w:rPr>
      </w:pPr>
      <w:r>
        <w:rPr>
          <w:rFonts w:ascii="CourierNewPSMT" w:hAnsi="CourierNewPSMT" w:cs="CourierNewPSMT"/>
          <w:sz w:val="20"/>
          <w:szCs w:val="20"/>
        </w:rPr>
        <w:tab/>
      </w:r>
      <w:r>
        <w:rPr>
          <w:rFonts w:ascii="CourierNewPSMT" w:hAnsi="CourierNewPSMT" w:cs="CourierNewPSMT"/>
          <w:sz w:val="20"/>
          <w:szCs w:val="20"/>
          <w:highlight w:val="yellow"/>
        </w:rPr>
        <w:t>if (</w:t>
      </w:r>
      <w:proofErr w:type="spellStart"/>
      <w:r>
        <w:rPr>
          <w:rFonts w:ascii="CourierNewPSMT" w:hAnsi="CourierNewPSMT" w:cs="CourierNewPSMT"/>
          <w:sz w:val="20"/>
          <w:szCs w:val="20"/>
          <w:highlight w:val="yellow"/>
        </w:rPr>
        <w:t>num_dependencies</w:t>
      </w:r>
      <w:proofErr w:type="spellEnd"/>
      <w:r>
        <w:rPr>
          <w:rFonts w:ascii="CourierNewPSMT" w:hAnsi="CourierNewPSMT" w:cs="CourierNewPSMT"/>
          <w:sz w:val="20"/>
          <w:szCs w:val="20"/>
          <w:highlight w:val="yellow"/>
        </w:rPr>
        <w:t xml:space="preserve"> &lt; 0x3FFF)</w:t>
      </w:r>
    </w:p>
    <w:p w14:paraId="0F009FB7" w14:textId="77777777" w:rsidR="000B6A36" w:rsidRDefault="0096302A">
      <w:pPr>
        <w:pStyle w:val="NormalWeb"/>
        <w:spacing w:beforeAutospacing="0" w:afterAutospacing="0"/>
        <w:jc w:val="left"/>
        <w:rPr>
          <w:rFonts w:ascii="CourierNewPSMT" w:hAnsi="CourierNewPSMT" w:cs="CourierNewPSMT"/>
          <w:sz w:val="20"/>
          <w:szCs w:val="20"/>
        </w:rPr>
      </w:pPr>
      <w:r>
        <w:rPr>
          <w:rFonts w:ascii="CourierNewPSMT" w:hAnsi="CourierNewPSMT" w:cs="CourierNewPSMT"/>
          <w:sz w:val="20"/>
          <w:szCs w:val="20"/>
        </w:rPr>
        <w:tab/>
      </w:r>
      <w:r>
        <w:rPr>
          <w:rFonts w:ascii="CourierNewPSMT" w:hAnsi="CourierNewPSMT" w:cs="CourierNewPSMT"/>
          <w:sz w:val="20"/>
          <w:szCs w:val="20"/>
        </w:rPr>
        <w:tab/>
      </w:r>
      <w:r>
        <w:rPr>
          <w:rFonts w:ascii="CourierNewPSMT" w:hAnsi="CourierNewPSMT" w:cs="CourierNewPSMT"/>
          <w:sz w:val="20"/>
          <w:szCs w:val="20"/>
          <w:highlight w:val="yellow"/>
        </w:rPr>
        <w:t>signed</w:t>
      </w:r>
      <w:r>
        <w:rPr>
          <w:rFonts w:ascii="CourierNewPSMT" w:hAnsi="CourierNewPSMT" w:cs="CourierNewPSMT"/>
          <w:sz w:val="20"/>
          <w:szCs w:val="20"/>
        </w:rPr>
        <w:t xml:space="preserve"> </w:t>
      </w:r>
      <w:proofErr w:type="gramStart"/>
      <w:r>
        <w:rPr>
          <w:rFonts w:ascii="CourierNewPSMT" w:hAnsi="CourierNewPSMT" w:cs="CourierNewPSMT"/>
          <w:sz w:val="20"/>
          <w:szCs w:val="20"/>
        </w:rPr>
        <w:t>int(</w:t>
      </w:r>
      <w:proofErr w:type="gramEnd"/>
      <w:r>
        <w:rPr>
          <w:rFonts w:ascii="CourierNewPSMT" w:hAnsi="CourierNewPSMT" w:cs="CourierNewPSMT"/>
          <w:sz w:val="20"/>
          <w:szCs w:val="20"/>
        </w:rPr>
        <w:t xml:space="preserve">16) </w:t>
      </w:r>
      <w:proofErr w:type="spellStart"/>
      <w:r>
        <w:rPr>
          <w:rFonts w:ascii="CourierNewPSMT" w:hAnsi="CourierNewPSMT" w:cs="CourierNewPSMT"/>
          <w:sz w:val="20"/>
          <w:szCs w:val="20"/>
        </w:rPr>
        <w:t>depended_sample_num_diff</w:t>
      </w:r>
      <w:proofErr w:type="spellEnd"/>
      <w:r>
        <w:rPr>
          <w:rFonts w:ascii="CourierNewPSMT" w:hAnsi="CourierNewPSMT" w:cs="CourierNewPSMT"/>
          <w:sz w:val="20"/>
          <w:szCs w:val="20"/>
        </w:rPr>
        <w:t>[</w:t>
      </w:r>
      <w:proofErr w:type="spellStart"/>
      <w:r>
        <w:rPr>
          <w:rFonts w:ascii="CourierNewPSMT" w:hAnsi="CourierNewPSMT" w:cs="CourierNewPSMT"/>
          <w:sz w:val="20"/>
          <w:szCs w:val="20"/>
        </w:rPr>
        <w:t>num_dependencies</w:t>
      </w:r>
      <w:proofErr w:type="spellEnd"/>
      <w:proofErr w:type="gramStart"/>
      <w:r>
        <w:rPr>
          <w:rFonts w:ascii="CourierNewPSMT" w:hAnsi="CourierNewPSMT" w:cs="CourierNewPSMT"/>
          <w:sz w:val="20"/>
          <w:szCs w:val="20"/>
        </w:rPr>
        <w:t>];</w:t>
      </w:r>
      <w:proofErr w:type="gramEnd"/>
    </w:p>
    <w:p w14:paraId="0F009FB8" w14:textId="77777777" w:rsidR="000B6A36" w:rsidRDefault="0096302A">
      <w:pPr>
        <w:pStyle w:val="NormalWeb"/>
        <w:spacing w:beforeAutospacing="0" w:afterAutospacing="0"/>
        <w:ind w:left="708"/>
        <w:jc w:val="left"/>
        <w:rPr>
          <w:rFonts w:ascii="CourierNewPSMT" w:hAnsi="CourierNewPSMT" w:cs="CourierNewPSMT"/>
          <w:sz w:val="20"/>
          <w:szCs w:val="20"/>
        </w:rPr>
      </w:pPr>
      <w:r>
        <w:rPr>
          <w:rFonts w:ascii="CourierNewPSMT" w:hAnsi="CourierNewPSMT" w:cs="CourierNewPSMT"/>
          <w:sz w:val="20"/>
          <w:szCs w:val="20"/>
        </w:rPr>
        <w:lastRenderedPageBreak/>
        <w:tab/>
      </w:r>
    </w:p>
    <w:p w14:paraId="0F009FBA" w14:textId="7A8C0764" w:rsidR="000B6A36" w:rsidRDefault="0096302A">
      <w:pPr>
        <w:pStyle w:val="NormalWeb"/>
        <w:spacing w:beforeAutospacing="0" w:afterAutospacing="0"/>
        <w:jc w:val="left"/>
        <w:rPr>
          <w:rFonts w:ascii="CourierNewPSMT" w:hAnsi="CourierNewPSMT" w:cs="CourierNewPSMT"/>
          <w:sz w:val="20"/>
          <w:szCs w:val="20"/>
        </w:rPr>
      </w:pPr>
      <w:r>
        <w:rPr>
          <w:rFonts w:ascii="CourierNewPSMT" w:hAnsi="CourierNewPSMT" w:cs="CourierNewPSMT"/>
          <w:sz w:val="20"/>
          <w:szCs w:val="20"/>
        </w:rPr>
        <w:tab/>
        <w:t>for (</w:t>
      </w:r>
      <w:proofErr w:type="spellStart"/>
      <w:r>
        <w:rPr>
          <w:rFonts w:ascii="CourierNewPSMT" w:hAnsi="CourierNewPSMT" w:cs="CourierNewPSMT"/>
          <w:sz w:val="20"/>
          <w:szCs w:val="20"/>
        </w:rPr>
        <w:t>i</w:t>
      </w:r>
      <w:proofErr w:type="spellEnd"/>
      <w:r>
        <w:rPr>
          <w:rFonts w:ascii="CourierNewPSMT" w:hAnsi="CourierNewPSMT" w:cs="CourierNewPSMT"/>
          <w:sz w:val="20"/>
          <w:szCs w:val="20"/>
        </w:rPr>
        <w:t xml:space="preserve">=0; </w:t>
      </w:r>
      <w:proofErr w:type="spellStart"/>
      <w:r>
        <w:rPr>
          <w:rFonts w:ascii="CourierNewPSMT" w:hAnsi="CourierNewPSMT" w:cs="CourierNewPSMT"/>
          <w:sz w:val="20"/>
          <w:szCs w:val="20"/>
        </w:rPr>
        <w:t>i</w:t>
      </w:r>
      <w:proofErr w:type="spellEnd"/>
      <w:r>
        <w:rPr>
          <w:rFonts w:ascii="CourierNewPSMT" w:hAnsi="CourierNewPSMT" w:cs="CourierNewPSMT"/>
          <w:sz w:val="20"/>
          <w:szCs w:val="20"/>
        </w:rPr>
        <w:t>&lt;</w:t>
      </w:r>
      <w:proofErr w:type="spellStart"/>
      <w:r>
        <w:rPr>
          <w:rFonts w:ascii="CourierNewPSMT" w:hAnsi="CourierNewPSMT" w:cs="CourierNewPSMT"/>
          <w:sz w:val="20"/>
          <w:szCs w:val="20"/>
        </w:rPr>
        <w:t>num_inter_dependencies</w:t>
      </w:r>
      <w:proofErr w:type="spellEnd"/>
      <w:r>
        <w:rPr>
          <w:rFonts w:ascii="CourierNewPSMT" w:hAnsi="CourierNewPSMT" w:cs="CourierNewPSMT"/>
          <w:sz w:val="20"/>
          <w:szCs w:val="20"/>
        </w:rPr>
        <w:t xml:space="preserve">; </w:t>
      </w:r>
      <w:proofErr w:type="spellStart"/>
      <w:r>
        <w:rPr>
          <w:rFonts w:ascii="CourierNewPSMT" w:hAnsi="CourierNewPSMT" w:cs="CourierNewPSMT"/>
          <w:sz w:val="20"/>
          <w:szCs w:val="20"/>
        </w:rPr>
        <w:t>i</w:t>
      </w:r>
      <w:proofErr w:type="spellEnd"/>
      <w:r>
        <w:rPr>
          <w:rFonts w:ascii="CourierNewPSMT" w:hAnsi="CourierNewPSMT" w:cs="CourierNewPSMT"/>
          <w:sz w:val="20"/>
          <w:szCs w:val="20"/>
        </w:rPr>
        <w:t>+</w:t>
      </w:r>
      <w:proofErr w:type="gramStart"/>
      <w:r>
        <w:rPr>
          <w:rFonts w:ascii="CourierNewPSMT" w:hAnsi="CourierNewPSMT" w:cs="CourierNewPSMT"/>
          <w:sz w:val="20"/>
          <w:szCs w:val="20"/>
        </w:rPr>
        <w:t>+){</w:t>
      </w:r>
      <w:proofErr w:type="gramEnd"/>
      <w:r>
        <w:rPr>
          <w:rFonts w:ascii="CourierNewPSMT" w:hAnsi="CourierNewPSMT" w:cs="CourierNewPSMT"/>
          <w:sz w:val="20"/>
          <w:szCs w:val="20"/>
        </w:rPr>
        <w:br/>
      </w:r>
      <w:r>
        <w:rPr>
          <w:rFonts w:ascii="CourierNewPSMT" w:hAnsi="CourierNewPSMT" w:cs="CourierNewPSMT"/>
          <w:sz w:val="20"/>
          <w:szCs w:val="20"/>
        </w:rPr>
        <w:tab/>
      </w:r>
      <w:r>
        <w:rPr>
          <w:rFonts w:ascii="CourierNewPSMT" w:hAnsi="CourierNewPSMT" w:cs="CourierNewPSMT"/>
          <w:sz w:val="20"/>
          <w:szCs w:val="20"/>
        </w:rPr>
        <w:tab/>
        <w:t xml:space="preserve">unsigned </w:t>
      </w:r>
      <w:proofErr w:type="gramStart"/>
      <w:r>
        <w:rPr>
          <w:rFonts w:ascii="CourierNewPSMT" w:hAnsi="CourierNewPSMT" w:cs="CourierNewPSMT"/>
          <w:sz w:val="20"/>
          <w:szCs w:val="20"/>
        </w:rPr>
        <w:t>int(16)</w:t>
      </w:r>
      <w:proofErr w:type="spellStart"/>
      <w:r>
        <w:rPr>
          <w:rFonts w:ascii="CourierNewPSMT" w:hAnsi="CourierNewPSMT" w:cs="CourierNewPSMT"/>
          <w:sz w:val="20"/>
          <w:szCs w:val="20"/>
        </w:rPr>
        <w:t>track</w:t>
      </w:r>
      <w:proofErr w:type="gramEnd"/>
      <w:r>
        <w:rPr>
          <w:rFonts w:ascii="CourierNewPSMT" w:hAnsi="CourierNewPSMT" w:cs="CourierNewPSMT"/>
          <w:sz w:val="20"/>
          <w:szCs w:val="20"/>
        </w:rPr>
        <w:t>_ref_index</w:t>
      </w:r>
      <w:proofErr w:type="spellEnd"/>
      <w:r>
        <w:rPr>
          <w:rFonts w:ascii="CourierNewPSMT" w:hAnsi="CourierNewPSMT" w:cs="CourierNewPSMT"/>
          <w:sz w:val="20"/>
          <w:szCs w:val="20"/>
        </w:rPr>
        <w:t>;</w:t>
      </w:r>
      <w:r>
        <w:rPr>
          <w:rFonts w:ascii="CourierNewPSMT" w:hAnsi="CourierNewPSMT" w:cs="CourierNewPSMT"/>
          <w:sz w:val="20"/>
          <w:szCs w:val="20"/>
        </w:rPr>
        <w:br/>
      </w:r>
      <w:r>
        <w:rPr>
          <w:rFonts w:ascii="CourierNewPSMT" w:hAnsi="CourierNewPSMT" w:cs="CourierNewPSMT"/>
          <w:sz w:val="20"/>
          <w:szCs w:val="20"/>
        </w:rPr>
        <w:tab/>
      </w:r>
      <w:r>
        <w:rPr>
          <w:rFonts w:ascii="CourierNewPSMT" w:hAnsi="CourierNewPSMT" w:cs="CourierNewPSMT"/>
          <w:sz w:val="20"/>
          <w:szCs w:val="20"/>
        </w:rPr>
        <w:tab/>
      </w:r>
      <w:r>
        <w:rPr>
          <w:rFonts w:ascii="CourierNewPSMT" w:hAnsi="CourierNewPSMT" w:cs="CourierNewPSMT"/>
          <w:sz w:val="20"/>
          <w:szCs w:val="20"/>
          <w:highlight w:val="yellow"/>
        </w:rPr>
        <w:t>signed</w:t>
      </w:r>
      <w:r>
        <w:rPr>
          <w:rFonts w:ascii="CourierNewPSMT" w:hAnsi="CourierNewPSMT" w:cs="CourierNewPSMT"/>
          <w:sz w:val="20"/>
          <w:szCs w:val="20"/>
        </w:rPr>
        <w:t xml:space="preserve"> int(</w:t>
      </w:r>
      <w:proofErr w:type="gramStart"/>
      <w:r>
        <w:rPr>
          <w:rFonts w:ascii="CourierNewPSMT" w:hAnsi="CourierNewPSMT" w:cs="CourierNewPSMT"/>
          <w:sz w:val="20"/>
          <w:szCs w:val="20"/>
        </w:rPr>
        <w:t>16)</w:t>
      </w:r>
      <w:proofErr w:type="spellStart"/>
      <w:r>
        <w:rPr>
          <w:rFonts w:ascii="CourierNewPSMT" w:hAnsi="CourierNewPSMT" w:cs="CourierNewPSMT"/>
          <w:sz w:val="20"/>
          <w:szCs w:val="20"/>
        </w:rPr>
        <w:t>depended</w:t>
      </w:r>
      <w:proofErr w:type="gramEnd"/>
      <w:r>
        <w:rPr>
          <w:rFonts w:ascii="CourierNewPSMT" w:hAnsi="CourierNewPSMT" w:cs="CourierNewPSMT"/>
          <w:sz w:val="20"/>
          <w:szCs w:val="20"/>
        </w:rPr>
        <w:t>_inter_sample_num_diff</w:t>
      </w:r>
      <w:proofErr w:type="spellEnd"/>
      <w:r>
        <w:rPr>
          <w:rFonts w:ascii="CourierNewPSMT" w:hAnsi="CourierNewPSMT" w:cs="CourierNewPSMT"/>
          <w:sz w:val="20"/>
          <w:szCs w:val="20"/>
        </w:rPr>
        <w:t>;</w:t>
      </w:r>
      <w:r>
        <w:rPr>
          <w:rFonts w:ascii="CourierNewPSMT" w:hAnsi="CourierNewPSMT" w:cs="CourierNewPSMT"/>
          <w:sz w:val="20"/>
          <w:szCs w:val="20"/>
        </w:rPr>
        <w:br/>
      </w:r>
      <w:r>
        <w:rPr>
          <w:rFonts w:ascii="CourierNewPSMT" w:hAnsi="CourierNewPSMT" w:cs="CourierNewPSMT"/>
          <w:sz w:val="20"/>
          <w:szCs w:val="20"/>
        </w:rPr>
        <w:tab/>
        <w:t>}</w:t>
      </w:r>
      <w:r>
        <w:rPr>
          <w:rFonts w:ascii="CourierNewPSMT" w:hAnsi="CourierNewPSMT" w:cs="CourierNewPSMT"/>
          <w:sz w:val="20"/>
          <w:szCs w:val="20"/>
        </w:rPr>
        <w:br/>
        <w:t>}</w:t>
      </w:r>
    </w:p>
    <w:p w14:paraId="0F009FBB" w14:textId="77777777" w:rsidR="000B6A36" w:rsidRPr="00057A6D" w:rsidRDefault="0096302A" w:rsidP="00F826FD">
      <w:pPr>
        <w:pStyle w:val="00BodyText"/>
      </w:pPr>
      <w:r w:rsidRPr="00F826FD">
        <w:rPr>
          <w:b/>
          <w:bCs/>
        </w:rPr>
        <w:t>Semantics</w:t>
      </w:r>
    </w:p>
    <w:p w14:paraId="0F009FBC" w14:textId="77777777" w:rsidR="000B6A36" w:rsidRDefault="0096302A">
      <w:pPr>
        <w:keepNext/>
      </w:pPr>
      <w:r>
        <w:t>In this subclause, the following terms are defined:</w:t>
      </w:r>
    </w:p>
    <w:p w14:paraId="0F009FBD" w14:textId="77777777" w:rsidR="000B6A36" w:rsidRDefault="0096302A">
      <w:pPr>
        <w:pStyle w:val="ListParagraph"/>
        <w:keepNext/>
        <w:numPr>
          <w:ilvl w:val="0"/>
          <w:numId w:val="77"/>
        </w:numPr>
        <w:spacing w:after="0" w:line="240" w:lineRule="auto"/>
        <w:contextualSpacing w:val="0"/>
        <w:textAlignment w:val="auto"/>
      </w:pPr>
      <w:r>
        <w:t xml:space="preserve">A previous reference sample of track </w:t>
      </w:r>
      <w:r>
        <w:rPr>
          <w:i/>
          <w:iCs/>
        </w:rPr>
        <w:t>A</w:t>
      </w:r>
      <w:r>
        <w:t xml:space="preserve"> refers to the previous sample in track </w:t>
      </w:r>
      <w:r>
        <w:rPr>
          <w:i/>
          <w:iCs/>
        </w:rPr>
        <w:t>A</w:t>
      </w:r>
      <w:r>
        <w:t xml:space="preserve"> with no mapping to the </w:t>
      </w:r>
      <w:proofErr w:type="spellStart"/>
      <w:r>
        <w:rPr>
          <w:rStyle w:val="codeChar"/>
        </w:rPr>
        <w:t>SampleDependencyGroupEntry</w:t>
      </w:r>
      <w:proofErr w:type="spellEnd"/>
      <w:r>
        <w:t>, meaning for example the previous IDR, BLA or CRA.</w:t>
      </w:r>
    </w:p>
    <w:p w14:paraId="0F009FBE" w14:textId="77777777" w:rsidR="000B6A36" w:rsidRDefault="0096302A">
      <w:pPr>
        <w:pStyle w:val="ListParagraph"/>
        <w:keepNext/>
        <w:numPr>
          <w:ilvl w:val="0"/>
          <w:numId w:val="77"/>
        </w:numPr>
        <w:spacing w:after="0" w:line="240" w:lineRule="auto"/>
        <w:contextualSpacing w:val="0"/>
        <w:textAlignment w:val="auto"/>
      </w:pPr>
      <w:r>
        <w:t>A</w:t>
      </w:r>
      <w:r>
        <w:rPr>
          <w:rFonts w:eastAsia="Times New Roman"/>
        </w:rPr>
        <w:t xml:space="preserve"> translated sample number is the sample number of the sample with the same decoding time (as the sample being described) in the referenced track if present, or one plus the sample number of the sample immediately preceding the decoding time.</w:t>
      </w:r>
    </w:p>
    <w:p w14:paraId="0F009FBF" w14:textId="77777777" w:rsidR="000B6A36" w:rsidRDefault="000B6A36"/>
    <w:p w14:paraId="0F009FC0" w14:textId="77777777" w:rsidR="000B6A36" w:rsidRDefault="0096302A">
      <w:pPr>
        <w:ind w:left="426" w:hanging="426"/>
      </w:pPr>
      <w:proofErr w:type="spellStart"/>
      <w:r>
        <w:rPr>
          <w:rStyle w:val="codeChar"/>
          <w:sz w:val="20"/>
          <w:szCs w:val="20"/>
        </w:rPr>
        <w:t>offset_from_reference</w:t>
      </w:r>
      <w:proofErr w:type="spellEnd"/>
      <w:r>
        <w:t xml:space="preserve"> indicates the base sample (i.e. the sample used as reference for the sample offsets) from which is computed the </w:t>
      </w:r>
      <w:proofErr w:type="spellStart"/>
      <w:r>
        <w:rPr>
          <w:rStyle w:val="codeChar"/>
          <w:sz w:val="20"/>
          <w:szCs w:val="20"/>
        </w:rPr>
        <w:t>depended_sample_num_diff</w:t>
      </w:r>
      <w:proofErr w:type="spellEnd"/>
      <w:r>
        <w:rPr>
          <w:rStyle w:val="codeChar"/>
        </w:rPr>
        <w:t xml:space="preserve"> </w:t>
      </w:r>
      <w:r>
        <w:t>and</w:t>
      </w:r>
      <w:r>
        <w:rPr>
          <w:rStyle w:val="codeChar"/>
        </w:rPr>
        <w:t xml:space="preserve"> </w:t>
      </w:r>
      <w:proofErr w:type="spellStart"/>
      <w:r>
        <w:rPr>
          <w:rStyle w:val="codeChar"/>
          <w:sz w:val="20"/>
          <w:szCs w:val="20"/>
        </w:rPr>
        <w:t>depended_inter_sample_num_diff</w:t>
      </w:r>
      <w:proofErr w:type="spellEnd"/>
      <w:r>
        <w:rPr>
          <w:rFonts w:ascii="CourierNewPSMT" w:hAnsi="CourierNewPSMT" w:cs="CourierNewPSMT"/>
          <w:sz w:val="16"/>
          <w:szCs w:val="16"/>
        </w:rPr>
        <w:t xml:space="preserve"> </w:t>
      </w:r>
      <w:r>
        <w:t xml:space="preserve">values. </w:t>
      </w:r>
      <w:proofErr w:type="spellStart"/>
      <w:r>
        <w:rPr>
          <w:rStyle w:val="codeChar"/>
        </w:rPr>
        <w:t>offset_from_reference</w:t>
      </w:r>
      <w:proofErr w:type="spellEnd"/>
      <w:r>
        <w:t xml:space="preserve">=0 means values (for </w:t>
      </w:r>
      <w:proofErr w:type="spellStart"/>
      <w:r>
        <w:rPr>
          <w:rStyle w:val="codeChar"/>
          <w:sz w:val="20"/>
          <w:szCs w:val="20"/>
        </w:rPr>
        <w:t>depended_sample_num_diff</w:t>
      </w:r>
      <w:proofErr w:type="spellEnd"/>
      <w:r>
        <w:t xml:space="preserve"> and</w:t>
      </w:r>
      <w:r>
        <w:rPr>
          <w:lang w:val="en-GB"/>
        </w:rPr>
        <w:t xml:space="preserve"> </w:t>
      </w:r>
      <w:proofErr w:type="spellStart"/>
      <w:r>
        <w:rPr>
          <w:rStyle w:val="codeChar"/>
          <w:sz w:val="20"/>
          <w:szCs w:val="20"/>
        </w:rPr>
        <w:t>depended_inter_sample_num_diff</w:t>
      </w:r>
      <w:proofErr w:type="spellEnd"/>
      <w:r>
        <w:rPr>
          <w:lang w:val="en-GB"/>
        </w:rPr>
        <w:t>)</w:t>
      </w:r>
      <w:r>
        <w:t xml:space="preserve"> are relative to the sample number of the sample being described for dependencies in the track (also denoted mapped sample) or to the translated sample number in the referenced track for inter-track dependencies. </w:t>
      </w:r>
      <w:proofErr w:type="spellStart"/>
      <w:r>
        <w:rPr>
          <w:rStyle w:val="codeChar"/>
        </w:rPr>
        <w:t>offset_from_reference</w:t>
      </w:r>
      <w:proofErr w:type="spellEnd"/>
      <w:r>
        <w:t xml:space="preserve">=1 means values (for </w:t>
      </w:r>
      <w:proofErr w:type="spellStart"/>
      <w:r>
        <w:rPr>
          <w:rStyle w:val="codeChar"/>
          <w:sz w:val="20"/>
          <w:szCs w:val="20"/>
        </w:rPr>
        <w:t>depended_sample_num_diff</w:t>
      </w:r>
      <w:proofErr w:type="spellEnd"/>
      <w:r>
        <w:t xml:space="preserve"> and</w:t>
      </w:r>
      <w:r>
        <w:rPr>
          <w:lang w:val="en-GB"/>
        </w:rPr>
        <w:t xml:space="preserve"> </w:t>
      </w:r>
      <w:proofErr w:type="spellStart"/>
      <w:r>
        <w:rPr>
          <w:rStyle w:val="codeChar"/>
          <w:sz w:val="20"/>
          <w:szCs w:val="20"/>
        </w:rPr>
        <w:t>depended_inter_sample_num_diff</w:t>
      </w:r>
      <w:proofErr w:type="spellEnd"/>
      <w:r>
        <w:rPr>
          <w:lang w:val="en-GB"/>
        </w:rPr>
        <w:t>)</w:t>
      </w:r>
      <w:r>
        <w:t xml:space="preserve"> are relative to the sample number of the previous reference sample in the track or relatively to the translated sample number in the referenced track for inter-tracks dependencies.</w:t>
      </w:r>
    </w:p>
    <w:p w14:paraId="0F009FC1" w14:textId="77777777" w:rsidR="000B6A36" w:rsidRDefault="0096302A">
      <w:pPr>
        <w:ind w:left="426" w:hanging="426"/>
      </w:pPr>
      <w:proofErr w:type="spellStart"/>
      <w:r>
        <w:rPr>
          <w:rStyle w:val="codeChar"/>
          <w:sz w:val="20"/>
          <w:szCs w:val="20"/>
        </w:rPr>
        <w:t>has_inter_deps</w:t>
      </w:r>
      <w:proofErr w:type="spellEnd"/>
      <w:r>
        <w:t xml:space="preserve"> indicates if the samples mapped to this entry depend </w:t>
      </w:r>
      <w:proofErr w:type="gramStart"/>
      <w:r>
        <w:t>from</w:t>
      </w:r>
      <w:proofErr w:type="gramEnd"/>
      <w:r>
        <w:t xml:space="preserve"> sample(s) of another track (or other tracks). Value 0 means dependency only from sample(s) of the same track. When </w:t>
      </w:r>
      <w:proofErr w:type="spellStart"/>
      <w:r>
        <w:rPr>
          <w:rStyle w:val="codeChar"/>
          <w:sz w:val="20"/>
          <w:szCs w:val="20"/>
        </w:rPr>
        <w:t>has_inter_deps</w:t>
      </w:r>
      <w:proofErr w:type="spellEnd"/>
      <w:r>
        <w:rPr>
          <w:rStyle w:val="codeChar"/>
          <w:sz w:val="20"/>
          <w:szCs w:val="20"/>
        </w:rPr>
        <w:t>=0</w:t>
      </w:r>
      <w:r>
        <w:rPr>
          <w:rStyle w:val="codeChar"/>
        </w:rPr>
        <w:t xml:space="preserve">, </w:t>
      </w:r>
      <w:proofErr w:type="spellStart"/>
      <w:r>
        <w:rPr>
          <w:rStyle w:val="codeChar"/>
          <w:sz w:val="20"/>
          <w:szCs w:val="20"/>
        </w:rPr>
        <w:t>num_inter_dependencies</w:t>
      </w:r>
      <w:proofErr w:type="spellEnd"/>
      <w:r>
        <w:rPr>
          <w:rStyle w:val="codeChar"/>
        </w:rPr>
        <w:t xml:space="preserve"> </w:t>
      </w:r>
      <w:r>
        <w:t xml:space="preserve">is inferred to be equal to 0. Value 1 means that samples mapped to this entry depends </w:t>
      </w:r>
      <w:proofErr w:type="gramStart"/>
      <w:r>
        <w:t>of</w:t>
      </w:r>
      <w:proofErr w:type="gramEnd"/>
      <w:r>
        <w:t xml:space="preserve"> sample(s) from another track (or other tracks).</w:t>
      </w:r>
    </w:p>
    <w:p w14:paraId="0F009FC2" w14:textId="77777777" w:rsidR="000B6A36" w:rsidRDefault="0096302A">
      <w:pPr>
        <w:ind w:left="426" w:hanging="426"/>
      </w:pPr>
      <w:proofErr w:type="spellStart"/>
      <w:r>
        <w:rPr>
          <w:rStyle w:val="codeChar"/>
          <w:sz w:val="20"/>
          <w:szCs w:val="20"/>
        </w:rPr>
        <w:t>num_dependencies</w:t>
      </w:r>
      <w:proofErr w:type="spellEnd"/>
      <w:r>
        <w:t xml:space="preserve"> indicates the number of samples that the described sample depends on. Value 0 means no dependency to any other sample in the track. Value 0x3FFF (i.e. all bits set to 1) means dependencies are unknown, in which case </w:t>
      </w:r>
      <w:proofErr w:type="spellStart"/>
      <w:r>
        <w:rPr>
          <w:rStyle w:val="codeChar"/>
          <w:sz w:val="20"/>
          <w:szCs w:val="20"/>
        </w:rPr>
        <w:t>has_inter_deps</w:t>
      </w:r>
      <w:proofErr w:type="spellEnd"/>
      <w:r>
        <w:t xml:space="preserve"> shall be 0. Samples that are not mapped to any sample group entry indicating sample dependencies are considered with no dependencies.</w:t>
      </w:r>
    </w:p>
    <w:p w14:paraId="0F009FC3" w14:textId="77777777" w:rsidR="000B6A36" w:rsidRDefault="0096302A">
      <w:pPr>
        <w:ind w:left="426" w:hanging="426"/>
      </w:pPr>
      <w:proofErr w:type="spellStart"/>
      <w:r>
        <w:rPr>
          <w:rStyle w:val="codeChar"/>
          <w:sz w:val="20"/>
          <w:szCs w:val="20"/>
        </w:rPr>
        <w:t>num_inter_dependencies</w:t>
      </w:r>
      <w:proofErr w:type="spellEnd"/>
      <w:r>
        <w:t xml:space="preserve"> indicates the number of samples that the described sample depends on in other tracks. Value 0 means no dependency to any other sample in other tracks.</w:t>
      </w:r>
    </w:p>
    <w:p w14:paraId="0F009FC4" w14:textId="77777777" w:rsidR="000B6A36" w:rsidRDefault="0096302A">
      <w:pPr>
        <w:ind w:left="426" w:hanging="426"/>
      </w:pPr>
      <w:proofErr w:type="spellStart"/>
      <w:r>
        <w:rPr>
          <w:rStyle w:val="codeChar"/>
          <w:sz w:val="20"/>
          <w:szCs w:val="20"/>
        </w:rPr>
        <w:t>depended_sample_num_diff</w:t>
      </w:r>
      <w:proofErr w:type="spellEnd"/>
      <w:r>
        <w:t xml:space="preserve"> indicates the value used to locate a sample’s reference in the same track. If </w:t>
      </w:r>
      <w:proofErr w:type="spellStart"/>
      <w:r>
        <w:rPr>
          <w:rStyle w:val="codeChar"/>
          <w:sz w:val="20"/>
          <w:szCs w:val="20"/>
        </w:rPr>
        <w:t>offset_from_reference</w:t>
      </w:r>
      <w:proofErr w:type="spellEnd"/>
      <w:r>
        <w:t xml:space="preserve">=0, the value indicates the difference between the sample number of the sample being described and the sample depended on, and the value shall be strictly positive (i.e. a value of a value of 2 indicates that sample with number N depends on sample with number N-2). If </w:t>
      </w:r>
      <w:proofErr w:type="spellStart"/>
      <w:r>
        <w:rPr>
          <w:rStyle w:val="codeChar"/>
          <w:sz w:val="20"/>
          <w:szCs w:val="20"/>
        </w:rPr>
        <w:t>offset_from_reference</w:t>
      </w:r>
      <w:proofErr w:type="spellEnd"/>
      <w:r>
        <w:t xml:space="preserve">=1, the value is the difference between the previous reference sample </w:t>
      </w:r>
      <w:r>
        <w:rPr>
          <w:i/>
          <w:iCs/>
        </w:rPr>
        <w:t>P</w:t>
      </w:r>
      <w:r>
        <w:rPr>
          <w:i/>
          <w:iCs/>
          <w:vertAlign w:val="subscript"/>
        </w:rPr>
        <w:t>ref</w:t>
      </w:r>
      <w:r>
        <w:t xml:space="preserve"> in the track of the sample being described and the sample number of the sample depended on, a negative value indicating a sample before </w:t>
      </w:r>
      <w:r>
        <w:rPr>
          <w:i/>
          <w:iCs/>
        </w:rPr>
        <w:t>P</w:t>
      </w:r>
      <w:r>
        <w:rPr>
          <w:i/>
          <w:iCs/>
          <w:vertAlign w:val="subscript"/>
        </w:rPr>
        <w:t>ref</w:t>
      </w:r>
      <w:r>
        <w:t xml:space="preserve">, a positive value indicating a sample after </w:t>
      </w:r>
      <w:r>
        <w:rPr>
          <w:i/>
          <w:iCs/>
        </w:rPr>
        <w:t>P</w:t>
      </w:r>
      <w:r>
        <w:rPr>
          <w:i/>
          <w:iCs/>
          <w:vertAlign w:val="subscript"/>
        </w:rPr>
        <w:t>ref</w:t>
      </w:r>
      <w:r>
        <w:t xml:space="preserve"> and a value of 0 meaning </w:t>
      </w:r>
      <w:r>
        <w:rPr>
          <w:i/>
          <w:iCs/>
        </w:rPr>
        <w:t>P</w:t>
      </w:r>
      <w:r>
        <w:rPr>
          <w:i/>
          <w:iCs/>
          <w:vertAlign w:val="subscript"/>
        </w:rPr>
        <w:t>ref</w:t>
      </w:r>
      <w:r>
        <w:t>.</w:t>
      </w:r>
    </w:p>
    <w:p w14:paraId="0F009FC5" w14:textId="77777777" w:rsidR="000B6A36" w:rsidRDefault="0096302A">
      <w:pPr>
        <w:ind w:left="426" w:hanging="426"/>
      </w:pPr>
      <w:proofErr w:type="spellStart"/>
      <w:r>
        <w:rPr>
          <w:rStyle w:val="codeChar"/>
          <w:sz w:val="20"/>
          <w:szCs w:val="20"/>
        </w:rPr>
        <w:lastRenderedPageBreak/>
        <w:t>track_ref_index</w:t>
      </w:r>
      <w:proofErr w:type="spellEnd"/>
      <w:r>
        <w:rPr>
          <w:rFonts w:ascii="CourierNewPSMT" w:hAnsi="CourierNewPSMT" w:cs="CourierNewPSMT"/>
          <w:sz w:val="16"/>
          <w:szCs w:val="16"/>
        </w:rPr>
        <w:t xml:space="preserve"> </w:t>
      </w:r>
      <w:r>
        <w:t xml:space="preserve">is the index in the track reference of type </w:t>
      </w:r>
      <w:r>
        <w:rPr>
          <w:rStyle w:val="codeChar"/>
          <w:rFonts w:cs="Courier New"/>
        </w:rPr>
        <w:t>'</w:t>
      </w:r>
      <w:proofErr w:type="spellStart"/>
      <w:r>
        <w:rPr>
          <w:rStyle w:val="codeChar"/>
          <w:sz w:val="20"/>
          <w:szCs w:val="20"/>
        </w:rPr>
        <w:t>tdep</w:t>
      </w:r>
      <w:proofErr w:type="spellEnd"/>
      <w:r>
        <w:rPr>
          <w:rStyle w:val="codeChar"/>
          <w:rFonts w:cs="Courier New"/>
        </w:rPr>
        <w:t>'</w:t>
      </w:r>
      <w:r>
        <w:rPr>
          <w:rFonts w:ascii="CourierNewPSMT" w:hAnsi="CourierNewPSMT" w:cs="CourierNewPSMT"/>
          <w:sz w:val="16"/>
          <w:szCs w:val="16"/>
        </w:rPr>
        <w:t xml:space="preserve"> </w:t>
      </w:r>
      <w:r>
        <w:t xml:space="preserve">providing the </w:t>
      </w:r>
      <w:proofErr w:type="spellStart"/>
      <w:r>
        <w:rPr>
          <w:rStyle w:val="codeChar"/>
          <w:sz w:val="20"/>
          <w:szCs w:val="20"/>
        </w:rPr>
        <w:t>track_ID</w:t>
      </w:r>
      <w:proofErr w:type="spellEnd"/>
      <w:r>
        <w:t xml:space="preserve"> of the referenced track. Value 1 indicates the first entry. Value 0 is reserved.</w:t>
      </w:r>
    </w:p>
    <w:p w14:paraId="0F009FC9" w14:textId="6E5757FF" w:rsidR="000B6A36" w:rsidRDefault="0096302A" w:rsidP="00F826FD">
      <w:pPr>
        <w:pStyle w:val="NormalWeb"/>
        <w:spacing w:beforeAutospacing="0" w:afterAutospacing="0"/>
        <w:ind w:left="426" w:hanging="426"/>
      </w:pPr>
      <w:proofErr w:type="spellStart"/>
      <w:r>
        <w:rPr>
          <w:rStyle w:val="codeChar"/>
          <w:rFonts w:eastAsia="Arial"/>
          <w:sz w:val="20"/>
          <w:szCs w:val="20"/>
        </w:rPr>
        <w:t>depended_inter_sample_num_diff</w:t>
      </w:r>
      <w:proofErr w:type="spellEnd"/>
      <w:r>
        <w:rPr>
          <w:rFonts w:ascii="CourierNewPSMT" w:hAnsi="CourierNewPSMT" w:cs="CourierNewPSMT"/>
          <w:sz w:val="16"/>
          <w:szCs w:val="16"/>
        </w:rPr>
        <w:t xml:space="preserve"> </w:t>
      </w:r>
      <w:r>
        <w:rPr>
          <w:rFonts w:asciiTheme="majorHAnsi" w:eastAsia="Arial" w:hAnsiTheme="majorHAnsi" w:cs="Arial"/>
          <w:lang w:eastAsia="en-US"/>
        </w:rPr>
        <w:t xml:space="preserve">indicates value used to locate a sample’s reference in the referenced track. If </w:t>
      </w:r>
      <w:proofErr w:type="spellStart"/>
      <w:r>
        <w:rPr>
          <w:rStyle w:val="codeChar"/>
          <w:rFonts w:eastAsia="Arial"/>
          <w:sz w:val="20"/>
          <w:szCs w:val="20"/>
        </w:rPr>
        <w:t>offset_from_reference</w:t>
      </w:r>
      <w:proofErr w:type="spellEnd"/>
      <w:r>
        <w:rPr>
          <w:rStyle w:val="codeChar"/>
          <w:rFonts w:eastAsia="Arial"/>
          <w:sz w:val="20"/>
          <w:szCs w:val="20"/>
        </w:rPr>
        <w:t>=0</w:t>
      </w:r>
      <w:r>
        <w:rPr>
          <w:rFonts w:asciiTheme="majorHAnsi" w:eastAsia="Arial" w:hAnsiTheme="majorHAnsi" w:cs="Arial"/>
          <w:lang w:eastAsia="en-US"/>
        </w:rPr>
        <w:t xml:space="preserve">, the value indicates the difference between the translated sample number of the sample being mapped to this entry and the sample number of the sample depended on, and the value shall be strictly positive (i.e. </w:t>
      </w:r>
      <w:r>
        <w:t>a value of 2 indicates that sample with number N depends on sample with number N-2</w:t>
      </w:r>
      <w:r>
        <w:rPr>
          <w:rFonts w:asciiTheme="majorHAnsi" w:eastAsia="Arial" w:hAnsiTheme="majorHAnsi" w:cs="Arial"/>
          <w:lang w:eastAsia="en-US"/>
        </w:rPr>
        <w:t xml:space="preserve">). If </w:t>
      </w:r>
      <w:proofErr w:type="spellStart"/>
      <w:r>
        <w:rPr>
          <w:rStyle w:val="codeChar"/>
          <w:rFonts w:eastAsia="Arial"/>
          <w:sz w:val="20"/>
          <w:szCs w:val="20"/>
        </w:rPr>
        <w:t>offset_from_reference</w:t>
      </w:r>
      <w:proofErr w:type="spellEnd"/>
      <w:r>
        <w:rPr>
          <w:rStyle w:val="codeChar"/>
          <w:rFonts w:eastAsia="Arial"/>
          <w:sz w:val="20"/>
          <w:szCs w:val="20"/>
        </w:rPr>
        <w:t>=1</w:t>
      </w:r>
      <w:r>
        <w:rPr>
          <w:rFonts w:asciiTheme="majorHAnsi" w:eastAsia="Arial" w:hAnsiTheme="majorHAnsi" w:cs="Arial"/>
          <w:lang w:eastAsia="en-US"/>
        </w:rPr>
        <w:t xml:space="preserve">, the value is the difference between the sample number of the previous reference </w:t>
      </w:r>
      <w:proofErr w:type="spellStart"/>
      <w:r>
        <w:rPr>
          <w:rFonts w:asciiTheme="majorHAnsi" w:eastAsia="Arial" w:hAnsiTheme="majorHAnsi" w:cs="Arial"/>
          <w:lang w:eastAsia="en-US"/>
        </w:rPr>
        <w:t>samplet</w:t>
      </w:r>
      <w:proofErr w:type="spellEnd"/>
      <w:r>
        <w:rPr>
          <w:rFonts w:asciiTheme="majorHAnsi" w:eastAsia="Arial" w:hAnsiTheme="majorHAnsi" w:cs="Arial"/>
          <w:lang w:eastAsia="en-US"/>
        </w:rPr>
        <w:t xml:space="preserve"> </w:t>
      </w:r>
      <w:proofErr w:type="spellStart"/>
      <w:r>
        <w:rPr>
          <w:rFonts w:asciiTheme="majorHAnsi" w:eastAsia="Arial" w:hAnsiTheme="majorHAnsi" w:cs="Arial"/>
          <w:i/>
          <w:iCs/>
          <w:lang w:eastAsia="en-US"/>
        </w:rPr>
        <w:t>P</w:t>
      </w:r>
      <w:r>
        <w:rPr>
          <w:rFonts w:asciiTheme="majorHAnsi" w:eastAsia="Arial" w:hAnsiTheme="majorHAnsi" w:cs="Arial"/>
          <w:i/>
          <w:iCs/>
          <w:vertAlign w:val="superscript"/>
          <w:lang w:eastAsia="en-US"/>
        </w:rPr>
        <w:t>IT</w:t>
      </w:r>
      <w:r>
        <w:rPr>
          <w:rFonts w:asciiTheme="majorHAnsi" w:eastAsia="Arial" w:hAnsiTheme="majorHAnsi" w:cs="Arial"/>
          <w:i/>
          <w:iCs/>
          <w:vertAlign w:val="subscript"/>
          <w:lang w:eastAsia="en-US"/>
        </w:rPr>
        <w:t>ref</w:t>
      </w:r>
      <w:proofErr w:type="spellEnd"/>
      <w:r>
        <w:rPr>
          <w:rFonts w:asciiTheme="majorHAnsi" w:eastAsia="Arial" w:hAnsiTheme="majorHAnsi" w:cs="Arial"/>
          <w:lang w:eastAsia="en-US"/>
        </w:rPr>
        <w:t xml:space="preserve"> in the referenced track and the sample number of the sample depended on, a negative value indicating a sample before </w:t>
      </w:r>
      <w:proofErr w:type="spellStart"/>
      <w:r>
        <w:rPr>
          <w:rFonts w:asciiTheme="majorHAnsi" w:eastAsia="Arial" w:hAnsiTheme="majorHAnsi" w:cs="Arial"/>
          <w:i/>
          <w:iCs/>
          <w:lang w:eastAsia="en-US"/>
        </w:rPr>
        <w:t>P</w:t>
      </w:r>
      <w:r>
        <w:rPr>
          <w:rFonts w:asciiTheme="majorHAnsi" w:eastAsia="Arial" w:hAnsiTheme="majorHAnsi" w:cs="Arial"/>
          <w:i/>
          <w:iCs/>
          <w:vertAlign w:val="superscript"/>
          <w:lang w:eastAsia="en-US"/>
        </w:rPr>
        <w:t>IT</w:t>
      </w:r>
      <w:r>
        <w:rPr>
          <w:rFonts w:asciiTheme="majorHAnsi" w:eastAsia="Arial" w:hAnsiTheme="majorHAnsi" w:cs="Arial"/>
          <w:i/>
          <w:iCs/>
          <w:vertAlign w:val="subscript"/>
          <w:lang w:eastAsia="en-US"/>
        </w:rPr>
        <w:t>ref</w:t>
      </w:r>
      <w:proofErr w:type="spellEnd"/>
      <w:r>
        <w:rPr>
          <w:rFonts w:asciiTheme="majorHAnsi" w:eastAsia="Arial" w:hAnsiTheme="majorHAnsi" w:cs="Arial"/>
          <w:lang w:eastAsia="en-US"/>
        </w:rPr>
        <w:t xml:space="preserve">, a positive value indicating a sample after </w:t>
      </w:r>
      <w:proofErr w:type="spellStart"/>
      <w:r>
        <w:rPr>
          <w:rFonts w:asciiTheme="majorHAnsi" w:eastAsia="Arial" w:hAnsiTheme="majorHAnsi" w:cs="Arial"/>
          <w:i/>
          <w:iCs/>
          <w:lang w:eastAsia="en-US"/>
        </w:rPr>
        <w:t>P</w:t>
      </w:r>
      <w:r>
        <w:rPr>
          <w:rFonts w:asciiTheme="majorHAnsi" w:eastAsia="Arial" w:hAnsiTheme="majorHAnsi" w:cs="Arial"/>
          <w:i/>
          <w:iCs/>
          <w:vertAlign w:val="superscript"/>
          <w:lang w:eastAsia="en-US"/>
        </w:rPr>
        <w:t>IT</w:t>
      </w:r>
      <w:r>
        <w:rPr>
          <w:rFonts w:asciiTheme="majorHAnsi" w:eastAsia="Arial" w:hAnsiTheme="majorHAnsi" w:cs="Arial"/>
          <w:i/>
          <w:iCs/>
          <w:vertAlign w:val="subscript"/>
          <w:lang w:eastAsia="en-US"/>
        </w:rPr>
        <w:t>ref</w:t>
      </w:r>
      <w:proofErr w:type="spellEnd"/>
      <w:r>
        <w:rPr>
          <w:rFonts w:asciiTheme="majorHAnsi" w:eastAsia="Arial" w:hAnsiTheme="majorHAnsi" w:cs="Arial"/>
          <w:lang w:eastAsia="en-US"/>
        </w:rPr>
        <w:t xml:space="preserve"> and a value of 0 meaning </w:t>
      </w:r>
      <w:proofErr w:type="spellStart"/>
      <w:r>
        <w:rPr>
          <w:rFonts w:asciiTheme="majorHAnsi" w:eastAsia="Arial" w:hAnsiTheme="majorHAnsi" w:cs="Arial"/>
          <w:i/>
          <w:iCs/>
          <w:lang w:eastAsia="en-US"/>
        </w:rPr>
        <w:t>P</w:t>
      </w:r>
      <w:r>
        <w:rPr>
          <w:rFonts w:asciiTheme="majorHAnsi" w:eastAsia="Arial" w:hAnsiTheme="majorHAnsi" w:cs="Arial"/>
          <w:i/>
          <w:iCs/>
          <w:vertAlign w:val="superscript"/>
          <w:lang w:eastAsia="en-US"/>
        </w:rPr>
        <w:t>IT</w:t>
      </w:r>
      <w:r>
        <w:rPr>
          <w:rFonts w:asciiTheme="majorHAnsi" w:eastAsia="Arial" w:hAnsiTheme="majorHAnsi" w:cs="Arial"/>
          <w:i/>
          <w:iCs/>
          <w:vertAlign w:val="subscript"/>
          <w:lang w:eastAsia="en-US"/>
        </w:rPr>
        <w:t>ref</w:t>
      </w:r>
      <w:proofErr w:type="spellEnd"/>
      <w:r>
        <w:rPr>
          <w:rFonts w:asciiTheme="majorHAnsi" w:eastAsia="Arial" w:hAnsiTheme="majorHAnsi" w:cs="Arial"/>
          <w:lang w:eastAsia="en-US"/>
        </w:rPr>
        <w:t>.</w:t>
      </w:r>
    </w:p>
    <w:p w14:paraId="0F009FCA" w14:textId="77777777" w:rsidR="000B6A36" w:rsidRDefault="0096302A">
      <w:pPr>
        <w:pStyle w:val="Heading3"/>
      </w:pPr>
      <w:r>
        <w:rPr>
          <w:lang w:val="fr-FR"/>
        </w:rPr>
        <w:t xml:space="preserve">Impact in </w:t>
      </w:r>
      <w:proofErr w:type="spellStart"/>
      <w:r>
        <w:rPr>
          <w:lang w:val="fr-FR"/>
        </w:rPr>
        <w:t>TuC</w:t>
      </w:r>
      <w:proofErr w:type="spellEnd"/>
    </w:p>
    <w:p w14:paraId="0F009FCE" w14:textId="77777777" w:rsidR="000B6A36" w:rsidRDefault="000B6A36">
      <w:pPr>
        <w:jc w:val="both"/>
      </w:pPr>
    </w:p>
    <w:p w14:paraId="0F009FCF" w14:textId="77777777" w:rsidR="000B6A36" w:rsidRDefault="0096302A">
      <w:pPr>
        <w:pStyle w:val="Heading4"/>
        <w:tabs>
          <w:tab w:val="left" w:pos="360"/>
          <w:tab w:val="left" w:pos="1080"/>
        </w:tabs>
        <w:ind w:left="0" w:firstLine="0"/>
      </w:pPr>
      <w:r>
        <w:t xml:space="preserve">Section 9 of </w:t>
      </w:r>
      <w:proofErr w:type="spellStart"/>
      <w:r>
        <w:t>TuC</w:t>
      </w:r>
      <w:proofErr w:type="spellEnd"/>
      <w:r>
        <w:t>:</w:t>
      </w:r>
    </w:p>
    <w:p w14:paraId="0F009FD0" w14:textId="77777777" w:rsidR="000B6A36" w:rsidRDefault="0096302A">
      <w:pPr>
        <w:jc w:val="both"/>
      </w:pPr>
      <w:r>
        <w:t xml:space="preserve">We suggest </w:t>
      </w:r>
      <w:proofErr w:type="gramStart"/>
      <w:r>
        <w:t>to remove</w:t>
      </w:r>
      <w:proofErr w:type="gramEnd"/>
      <w:r>
        <w:t xml:space="preserve"> all text related to version 1 of </w:t>
      </w:r>
      <w:proofErr w:type="spellStart"/>
      <w:r>
        <w:rPr>
          <w:rStyle w:val="codeChar"/>
        </w:rPr>
        <w:t>SubsegmentIndexBox</w:t>
      </w:r>
      <w:proofErr w:type="spellEnd"/>
      <w:r>
        <w:rPr>
          <w:rStyle w:val="codeChar"/>
        </w:rPr>
        <w:t>(</w:t>
      </w:r>
      <w:r>
        <w:rPr>
          <w:rStyle w:val="codeChar"/>
          <w:rFonts w:cs="Courier New"/>
        </w:rPr>
        <w:t>'</w:t>
      </w:r>
      <w:proofErr w:type="spellStart"/>
      <w:r>
        <w:rPr>
          <w:rStyle w:val="codeChar"/>
        </w:rPr>
        <w:t>ssix</w:t>
      </w:r>
      <w:proofErr w:type="spellEnd"/>
      <w:r>
        <w:rPr>
          <w:rStyle w:val="codeChar"/>
          <w:rFonts w:cs="Courier New"/>
        </w:rPr>
        <w:t>')</w:t>
      </w:r>
      <w:r>
        <w:t>, including figures.</w:t>
      </w:r>
    </w:p>
    <w:p w14:paraId="0F009FD1" w14:textId="77777777" w:rsidR="000B6A36" w:rsidRDefault="000B6A36">
      <w:pPr>
        <w:jc w:val="both"/>
      </w:pPr>
    </w:p>
    <w:p w14:paraId="0F009FD2" w14:textId="77777777" w:rsidR="000B6A36" w:rsidRDefault="0096302A">
      <w:pPr>
        <w:jc w:val="both"/>
      </w:pPr>
      <w:r>
        <w:t xml:space="preserve">However, we note that current specification does not mandate the presence of the </w:t>
      </w:r>
      <w:proofErr w:type="spellStart"/>
      <w:r>
        <w:rPr>
          <w:rStyle w:val="codeChar"/>
        </w:rPr>
        <w:t>LevelAssignmentBox</w:t>
      </w:r>
      <w:proofErr w:type="spellEnd"/>
      <w:r>
        <w:rPr>
          <w:rStyle w:val="codeChar"/>
        </w:rPr>
        <w:t>(</w:t>
      </w:r>
      <w:r>
        <w:rPr>
          <w:rStyle w:val="codeChar"/>
          <w:rFonts w:cs="Courier New"/>
        </w:rPr>
        <w:t>'leva'</w:t>
      </w:r>
      <w:r>
        <w:rPr>
          <w:rStyle w:val="codeChar"/>
        </w:rPr>
        <w:t>)</w:t>
      </w:r>
      <w:r>
        <w:t xml:space="preserve"> when </w:t>
      </w:r>
      <w:proofErr w:type="spellStart"/>
      <w:r>
        <w:rPr>
          <w:rStyle w:val="codeChar"/>
        </w:rPr>
        <w:t>SubsegmentIndexBox</w:t>
      </w:r>
      <w:proofErr w:type="spellEnd"/>
      <w:r>
        <w:rPr>
          <w:rStyle w:val="codeChar"/>
        </w:rPr>
        <w:t>('</w:t>
      </w:r>
      <w:proofErr w:type="spellStart"/>
      <w:r>
        <w:rPr>
          <w:rStyle w:val="codeChar"/>
        </w:rPr>
        <w:t>ssix</w:t>
      </w:r>
      <w:proofErr w:type="spellEnd"/>
      <w:r>
        <w:rPr>
          <w:rStyle w:val="codeChar"/>
        </w:rPr>
        <w:t>')</w:t>
      </w:r>
      <w:r>
        <w:rPr>
          <w:rStyle w:val="codeChar"/>
          <w:rFonts w:cs="Courier New"/>
        </w:rPr>
        <w:t xml:space="preserve"> </w:t>
      </w:r>
      <w:r>
        <w:t>is used,</w:t>
      </w:r>
      <w:r>
        <w:rPr>
          <w:rStyle w:val="codeChar"/>
          <w:rFonts w:cs="Courier New"/>
        </w:rPr>
        <w:t xml:space="preserve"> </w:t>
      </w:r>
      <w:r>
        <w:t xml:space="preserve">and files already exist that don’t use the </w:t>
      </w:r>
      <w:proofErr w:type="spellStart"/>
      <w:r>
        <w:rPr>
          <w:rStyle w:val="codeChar"/>
        </w:rPr>
        <w:t>LevelAssignmentBox</w:t>
      </w:r>
      <w:proofErr w:type="spellEnd"/>
      <w:r>
        <w:rPr>
          <w:rStyle w:val="codeChar"/>
        </w:rPr>
        <w:t>(</w:t>
      </w:r>
      <w:r>
        <w:rPr>
          <w:rStyle w:val="codeChar"/>
          <w:rFonts w:cs="Courier New"/>
        </w:rPr>
        <w:t>'leva'</w:t>
      </w:r>
      <w:r>
        <w:rPr>
          <w:rStyle w:val="codeChar"/>
        </w:rPr>
        <w:t xml:space="preserve">) </w:t>
      </w:r>
      <w:r>
        <w:t>with</w:t>
      </w:r>
      <w:r>
        <w:rPr>
          <w:rStyle w:val="codeChar"/>
        </w:rPr>
        <w:t xml:space="preserve"> </w:t>
      </w:r>
      <w:proofErr w:type="spellStart"/>
      <w:r>
        <w:rPr>
          <w:rStyle w:val="codeChar"/>
        </w:rPr>
        <w:t>SubsegmentIndexBox</w:t>
      </w:r>
      <w:proofErr w:type="spellEnd"/>
      <w:r>
        <w:rPr>
          <w:rStyle w:val="codeChar"/>
        </w:rPr>
        <w:t>('</w:t>
      </w:r>
      <w:proofErr w:type="spellStart"/>
      <w:r>
        <w:rPr>
          <w:rStyle w:val="codeChar"/>
        </w:rPr>
        <w:t>ssix</w:t>
      </w:r>
      <w:proofErr w:type="spellEnd"/>
      <w:r>
        <w:rPr>
          <w:rStyle w:val="codeChar"/>
        </w:rPr>
        <w:t>')</w:t>
      </w:r>
      <w:r>
        <w:t>. But in such case, the meaning of level values is unspecified.</w:t>
      </w:r>
    </w:p>
    <w:p w14:paraId="0F009FD3" w14:textId="77777777" w:rsidR="000B6A36" w:rsidRDefault="0096302A">
      <w:pPr>
        <w:jc w:val="both"/>
      </w:pPr>
      <w:r>
        <w:t xml:space="preserve">We therefore suggest </w:t>
      </w:r>
      <w:proofErr w:type="gramStart"/>
      <w:r>
        <w:t>to make</w:t>
      </w:r>
      <w:proofErr w:type="gramEnd"/>
      <w:r>
        <w:t xml:space="preserve"> clear in the specification that the </w:t>
      </w:r>
      <w:proofErr w:type="spellStart"/>
      <w:r>
        <w:rPr>
          <w:rStyle w:val="codeChar"/>
        </w:rPr>
        <w:t>LevelAssignmentBox</w:t>
      </w:r>
      <w:proofErr w:type="spellEnd"/>
      <w:r>
        <w:rPr>
          <w:rStyle w:val="codeChar"/>
        </w:rPr>
        <w:t>(</w:t>
      </w:r>
      <w:r>
        <w:rPr>
          <w:rStyle w:val="codeChar"/>
          <w:rFonts w:cs="Courier New"/>
        </w:rPr>
        <w:t>'leva'</w:t>
      </w:r>
      <w:r>
        <w:rPr>
          <w:rStyle w:val="codeChar"/>
        </w:rPr>
        <w:t xml:space="preserve">) </w:t>
      </w:r>
      <w:r>
        <w:t xml:space="preserve">is optional, and when </w:t>
      </w:r>
      <w:proofErr w:type="spellStart"/>
      <w:r>
        <w:rPr>
          <w:rStyle w:val="codeChar"/>
        </w:rPr>
        <w:t>LevelAssignmentBox</w:t>
      </w:r>
      <w:proofErr w:type="spellEnd"/>
      <w:r>
        <w:rPr>
          <w:rStyle w:val="codeChar"/>
        </w:rPr>
        <w:t>(</w:t>
      </w:r>
      <w:r>
        <w:rPr>
          <w:rStyle w:val="codeChar"/>
          <w:rFonts w:cs="Courier New"/>
        </w:rPr>
        <w:t>'leva'</w:t>
      </w:r>
      <w:r>
        <w:rPr>
          <w:rStyle w:val="codeChar"/>
        </w:rPr>
        <w:t xml:space="preserve">) </w:t>
      </w:r>
      <w:r>
        <w:t>is absent, the following default level assignment is recommended:</w:t>
      </w:r>
    </w:p>
    <w:p w14:paraId="0F009FD4" w14:textId="77777777" w:rsidR="000B6A36" w:rsidRDefault="0096302A">
      <w:pPr>
        <w:pStyle w:val="ListParagraph"/>
        <w:numPr>
          <w:ilvl w:val="0"/>
          <w:numId w:val="74"/>
        </w:numPr>
        <w:spacing w:after="0" w:line="240" w:lineRule="auto"/>
        <w:contextualSpacing w:val="0"/>
        <w:textAlignment w:val="auto"/>
      </w:pPr>
      <w:r>
        <w:t xml:space="preserve">Level 0 indicates that the byte range contains exactly one or more file-level boxes (e.g. </w:t>
      </w:r>
      <w:proofErr w:type="spellStart"/>
      <w:r>
        <w:rPr>
          <w:rStyle w:val="codeChar"/>
        </w:rPr>
        <w:t>MovieFragmentBox</w:t>
      </w:r>
      <w:proofErr w:type="spellEnd"/>
      <w:r>
        <w:t xml:space="preserve">) other than a media data container box (e.g. </w:t>
      </w:r>
      <w:proofErr w:type="spellStart"/>
      <w:r>
        <w:rPr>
          <w:rStyle w:val="codeChar"/>
        </w:rPr>
        <w:t>MediaDataBox</w:t>
      </w:r>
      <w:proofErr w:type="spellEnd"/>
      <w:r>
        <w:t xml:space="preserve"> or </w:t>
      </w:r>
      <w:proofErr w:type="spellStart"/>
      <w:r>
        <w:rPr>
          <w:rStyle w:val="codeChar"/>
        </w:rPr>
        <w:t>IdentifiedMediaDataBox</w:t>
      </w:r>
      <w:proofErr w:type="spellEnd"/>
      <w:r>
        <w:t>),</w:t>
      </w:r>
    </w:p>
    <w:p w14:paraId="0F009FD5" w14:textId="77777777" w:rsidR="000B6A36" w:rsidRDefault="0096302A">
      <w:pPr>
        <w:pStyle w:val="ListParagraph"/>
        <w:numPr>
          <w:ilvl w:val="0"/>
          <w:numId w:val="74"/>
        </w:numPr>
        <w:spacing w:after="0" w:line="240" w:lineRule="auto"/>
        <w:contextualSpacing w:val="0"/>
        <w:textAlignment w:val="auto"/>
      </w:pPr>
      <w:r>
        <w:t xml:space="preserve">Level 1 indicates that the data is independently decodable (SAP 1, 2 or 3) and may start with a </w:t>
      </w:r>
      <w:proofErr w:type="spellStart"/>
      <w:r>
        <w:rPr>
          <w:rStyle w:val="codeChar"/>
        </w:rPr>
        <w:t>MovieFragmentBox</w:t>
      </w:r>
      <w:proofErr w:type="spellEnd"/>
      <w:r>
        <w:t>, and only the first preceding byte range with level 0, if present, is required to process the data,</w:t>
      </w:r>
    </w:p>
    <w:p w14:paraId="0F009FD6" w14:textId="77777777" w:rsidR="000B6A36" w:rsidRDefault="0096302A">
      <w:pPr>
        <w:pStyle w:val="ListParagraph"/>
        <w:numPr>
          <w:ilvl w:val="0"/>
          <w:numId w:val="74"/>
        </w:numPr>
        <w:spacing w:after="0" w:line="240" w:lineRule="auto"/>
        <w:contextualSpacing w:val="0"/>
        <w:textAlignment w:val="auto"/>
      </w:pPr>
      <w:r>
        <w:t xml:space="preserve">Level N, with N &gt; 1, indicates other data and requires data from the preceding byte ranges with lower levels (level N-1 and below) to be processed. The last </w:t>
      </w:r>
      <w:proofErr w:type="spellStart"/>
      <w:r>
        <w:t>occuring</w:t>
      </w:r>
      <w:proofErr w:type="spellEnd"/>
      <w:r>
        <w:t xml:space="preserve"> preceding byte range with level 0, if present, and the last </w:t>
      </w:r>
      <w:proofErr w:type="spellStart"/>
      <w:r>
        <w:t>occuring</w:t>
      </w:r>
      <w:proofErr w:type="spellEnd"/>
      <w:r>
        <w:t xml:space="preserve"> preceding byte range with level 1 are required to process a byte range with level N&gt;1.</w:t>
      </w:r>
    </w:p>
    <w:p w14:paraId="0F009FD7" w14:textId="77777777" w:rsidR="000B6A36" w:rsidRDefault="000B6A36">
      <w:pPr>
        <w:jc w:val="both"/>
      </w:pPr>
    </w:p>
    <w:p w14:paraId="0F009FD8" w14:textId="77777777" w:rsidR="000B6A36" w:rsidRDefault="000B6A36">
      <w:pPr>
        <w:jc w:val="both"/>
      </w:pPr>
    </w:p>
    <w:p w14:paraId="0F009FD9" w14:textId="77777777" w:rsidR="000B6A36" w:rsidRDefault="0096302A">
      <w:pPr>
        <w:jc w:val="both"/>
      </w:pPr>
      <w:r>
        <w:t xml:space="preserve">We also suggest </w:t>
      </w:r>
      <w:proofErr w:type="gramStart"/>
      <w:r>
        <w:t>to remove</w:t>
      </w:r>
      <w:proofErr w:type="gramEnd"/>
      <w:r>
        <w:t xml:space="preserve"> the </w:t>
      </w:r>
      <w:proofErr w:type="spellStart"/>
      <w:r>
        <w:rPr>
          <w:rStyle w:val="codeChar"/>
        </w:rPr>
        <w:t>padding_flag</w:t>
      </w:r>
      <w:proofErr w:type="spellEnd"/>
      <w:r>
        <w:t xml:space="preserve"> that is useless in </w:t>
      </w:r>
      <w:proofErr w:type="spellStart"/>
      <w:r>
        <w:rPr>
          <w:rStyle w:val="codeChar"/>
        </w:rPr>
        <w:t>LevelAssignmentBox</w:t>
      </w:r>
      <w:proofErr w:type="spellEnd"/>
      <w:r>
        <w:rPr>
          <w:rStyle w:val="codeChar"/>
        </w:rPr>
        <w:t>(</w:t>
      </w:r>
      <w:r>
        <w:rPr>
          <w:rStyle w:val="codeChar"/>
          <w:rFonts w:cs="Courier New"/>
        </w:rPr>
        <w:t>'leva'</w:t>
      </w:r>
      <w:r>
        <w:rPr>
          <w:rStyle w:val="codeChar"/>
        </w:rPr>
        <w:t>)</w:t>
      </w:r>
      <w:r>
        <w:t xml:space="preserve"> box.</w:t>
      </w:r>
    </w:p>
    <w:p w14:paraId="0F009FDA" w14:textId="77777777" w:rsidR="000B6A36" w:rsidRDefault="000B6A36">
      <w:pPr>
        <w:jc w:val="both"/>
      </w:pPr>
    </w:p>
    <w:p w14:paraId="0F009FDB" w14:textId="77777777" w:rsidR="000B6A36" w:rsidRDefault="0096302A">
      <w:pPr>
        <w:jc w:val="both"/>
      </w:pPr>
      <w:r>
        <w:t xml:space="preserve">We also suggest </w:t>
      </w:r>
      <w:proofErr w:type="gramStart"/>
      <w:r>
        <w:t>to specify</w:t>
      </w:r>
      <w:proofErr w:type="gramEnd"/>
      <w:r>
        <w:t xml:space="preserve"> that non-contiguous byte ranges for a same level may exist when </w:t>
      </w:r>
      <w:proofErr w:type="spellStart"/>
      <w:r>
        <w:rPr>
          <w:rStyle w:val="codeChar"/>
        </w:rPr>
        <w:t>LevelAssignmentBox</w:t>
      </w:r>
      <w:proofErr w:type="spellEnd"/>
      <w:r>
        <w:rPr>
          <w:rStyle w:val="codeChar"/>
        </w:rPr>
        <w:t>(</w:t>
      </w:r>
      <w:r>
        <w:rPr>
          <w:rStyle w:val="codeChar"/>
          <w:rFonts w:cs="Courier New"/>
        </w:rPr>
        <w:t>'leva'</w:t>
      </w:r>
      <w:r>
        <w:rPr>
          <w:rStyle w:val="codeChar"/>
        </w:rPr>
        <w:t>)</w:t>
      </w:r>
      <w:r>
        <w:t xml:space="preserve"> is absent.</w:t>
      </w:r>
    </w:p>
    <w:p w14:paraId="0F009FDC" w14:textId="77777777" w:rsidR="000B6A36" w:rsidRDefault="000B6A36">
      <w:pPr>
        <w:jc w:val="both"/>
      </w:pPr>
    </w:p>
    <w:p w14:paraId="0F009FDD" w14:textId="77777777" w:rsidR="000B6A36" w:rsidRDefault="0096302A">
      <w:pPr>
        <w:pStyle w:val="Heading4"/>
        <w:tabs>
          <w:tab w:val="left" w:pos="360"/>
          <w:tab w:val="left" w:pos="1080"/>
        </w:tabs>
        <w:ind w:left="0" w:firstLine="0"/>
      </w:pPr>
      <w:r>
        <w:lastRenderedPageBreak/>
        <w:t xml:space="preserve">Section 7 of </w:t>
      </w:r>
      <w:proofErr w:type="spellStart"/>
      <w:r>
        <w:t>TuC</w:t>
      </w:r>
      <w:proofErr w:type="spellEnd"/>
    </w:p>
    <w:p w14:paraId="0F009FDE" w14:textId="77777777" w:rsidR="000B6A36" w:rsidRDefault="0096302A">
      <w:pPr>
        <w:jc w:val="both"/>
      </w:pPr>
      <w:r>
        <w:t xml:space="preserve">We also note that section 7 also deals with indexing for stronger defaulted </w:t>
      </w:r>
      <w:proofErr w:type="gramStart"/>
      <w:r>
        <w:t>fragments</w:t>
      </w:r>
      <w:proofErr w:type="gramEnd"/>
      <w:r>
        <w:t xml:space="preserve"> and we believe this has been addressed in a slightly different way in OMAF, maybe this should be removed as well.</w:t>
      </w:r>
    </w:p>
    <w:p w14:paraId="0F009FDF" w14:textId="77777777" w:rsidR="000B6A36" w:rsidRDefault="000B6A36">
      <w:pPr>
        <w:jc w:val="both"/>
      </w:pPr>
    </w:p>
    <w:p w14:paraId="0F009FE0" w14:textId="77777777" w:rsidR="000B6A36" w:rsidRDefault="0096302A">
      <w:pPr>
        <w:pStyle w:val="Heading2"/>
      </w:pPr>
      <w:r>
        <w:rPr>
          <w:lang w:val="fr-FR"/>
        </w:rPr>
        <w:t>Questions/</w:t>
      </w:r>
      <w:proofErr w:type="spellStart"/>
      <w:r>
        <w:rPr>
          <w:lang w:val="fr-FR"/>
        </w:rPr>
        <w:t>remarks</w:t>
      </w:r>
      <w:proofErr w:type="spellEnd"/>
    </w:p>
    <w:p w14:paraId="0F009FE1" w14:textId="77777777" w:rsidR="000B6A36" w:rsidRDefault="0096302A">
      <w:pPr>
        <w:jc w:val="both"/>
      </w:pPr>
      <w:r>
        <w:t xml:space="preserve">It is noted that the proposed </w:t>
      </w:r>
      <w:r>
        <w:rPr>
          <w:rStyle w:val="codeChar"/>
        </w:rPr>
        <w:t>'</w:t>
      </w:r>
      <w:proofErr w:type="spellStart"/>
      <w:r>
        <w:rPr>
          <w:rStyle w:val="codeChar"/>
        </w:rPr>
        <w:t>sdep</w:t>
      </w:r>
      <w:proofErr w:type="spellEnd"/>
      <w:r>
        <w:rPr>
          <w:rStyle w:val="codeChar"/>
        </w:rPr>
        <w:t xml:space="preserve">' </w:t>
      </w:r>
      <w:r>
        <w:t xml:space="preserve">sample group is very similar to </w:t>
      </w:r>
      <w:r>
        <w:rPr>
          <w:rStyle w:val="codeChar"/>
        </w:rPr>
        <w:t xml:space="preserve">'refs' </w:t>
      </w:r>
      <w:r>
        <w:t>sample group in HEIF. It would be good to investigate the relationship between the two.</w:t>
      </w:r>
    </w:p>
    <w:p w14:paraId="0F009FE2" w14:textId="77777777" w:rsidR="000B6A36" w:rsidRDefault="000B6A36">
      <w:pPr>
        <w:jc w:val="both"/>
      </w:pPr>
    </w:p>
    <w:p w14:paraId="0B971844" w14:textId="78EBA427" w:rsidR="001949AA" w:rsidRDefault="0096302A">
      <w:pPr>
        <w:jc w:val="both"/>
      </w:pPr>
      <w:r>
        <w:t xml:space="preserve">It would be interesting to check the behaviors of existing common players when files with </w:t>
      </w:r>
      <w:proofErr w:type="spellStart"/>
      <w:r>
        <w:t>ssix</w:t>
      </w:r>
      <w:proofErr w:type="spellEnd"/>
      <w:r>
        <w:t xml:space="preserve"> and no leva, or levels not matching leva.</w:t>
      </w:r>
    </w:p>
    <w:p w14:paraId="008BA7D9" w14:textId="77777777" w:rsidR="001949AA" w:rsidRDefault="001949AA">
      <w:pPr>
        <w:jc w:val="both"/>
      </w:pPr>
    </w:p>
    <w:p w14:paraId="6FC465C4" w14:textId="372C3A8E" w:rsidR="001949AA" w:rsidRDefault="001949AA" w:rsidP="001949AA">
      <w:pPr>
        <w:pStyle w:val="Heading2"/>
      </w:pPr>
      <w:r w:rsidRPr="0068426A">
        <w:rPr>
          <w:lang w:val="en-US"/>
        </w:rPr>
        <w:t xml:space="preserve">Updated </w:t>
      </w:r>
      <w:r w:rsidR="00DA7725">
        <w:rPr>
          <w:lang w:val="en-US"/>
        </w:rPr>
        <w:t xml:space="preserve">alternative syntax </w:t>
      </w:r>
      <w:r w:rsidRPr="0068426A">
        <w:rPr>
          <w:lang w:val="en-US"/>
        </w:rPr>
        <w:t>(from m70233</w:t>
      </w:r>
      <w:r>
        <w:rPr>
          <w:lang w:val="en-US"/>
        </w:rPr>
        <w:t>)</w:t>
      </w:r>
    </w:p>
    <w:p w14:paraId="5C810E75" w14:textId="335ABC17" w:rsidR="001949AA" w:rsidRDefault="001949AA" w:rsidP="00F826FD">
      <w:pPr>
        <w:pStyle w:val="Heading3"/>
      </w:pPr>
      <w:proofErr w:type="spellStart"/>
      <w:r>
        <w:rPr>
          <w:lang w:val="fr-FR"/>
        </w:rPr>
        <w:t>Context</w:t>
      </w:r>
      <w:proofErr w:type="spellEnd"/>
    </w:p>
    <w:p w14:paraId="52D6B264" w14:textId="77777777" w:rsidR="001949AA" w:rsidRPr="00A57E77" w:rsidRDefault="001949AA" w:rsidP="001949AA">
      <w:pPr>
        <w:jc w:val="both"/>
      </w:pPr>
      <w:r>
        <w:t>D</w:t>
      </w:r>
      <w:r w:rsidRPr="00A57E77">
        <w:t xml:space="preserve">irect sample dependencies in most if not all codecs are usually defined using differential sample count. </w:t>
      </w:r>
      <w:r w:rsidRPr="000D0B49">
        <w:t xml:space="preserve">This idea was exploited in </w:t>
      </w:r>
      <w:proofErr w:type="spellStart"/>
      <w:r w:rsidRPr="000D0B49">
        <w:rPr>
          <w:i/>
          <w:iCs/>
        </w:rPr>
        <w:t>sdep</w:t>
      </w:r>
      <w:proofErr w:type="spellEnd"/>
      <w:r w:rsidRPr="000D0B49">
        <w:t xml:space="preserve"> approach (m65337/</w:t>
      </w:r>
      <w:proofErr w:type="spellStart"/>
      <w:r w:rsidRPr="000D0B49">
        <w:t>TuC</w:t>
      </w:r>
      <w:proofErr w:type="spellEnd"/>
      <w:r w:rsidRPr="000D0B49">
        <w:t xml:space="preserve">), by coding </w:t>
      </w:r>
      <w:proofErr w:type="gramStart"/>
      <w:r w:rsidRPr="000D0B49">
        <w:t>a number of</w:t>
      </w:r>
      <w:proofErr w:type="gramEnd"/>
      <w:r w:rsidRPr="000D0B49">
        <w:t xml:space="preserve"> samples to rewind from (</w:t>
      </w:r>
      <w:proofErr w:type="spellStart"/>
      <w:r w:rsidRPr="000D0B49">
        <w:rPr>
          <w:rFonts w:ascii="Courier New" w:hAnsi="Courier New" w:cs="Courier New"/>
        </w:rPr>
        <w:t>offset_from_reference</w:t>
      </w:r>
      <w:proofErr w:type="spellEnd"/>
      <w:r w:rsidRPr="000D0B49">
        <w:t xml:space="preserve"> = 0) or by</w:t>
      </w:r>
      <w:r>
        <w:t xml:space="preserve"> coding </w:t>
      </w:r>
      <w:r w:rsidRPr="000D0B49">
        <w:t>the number of samples since the latest reference (</w:t>
      </w:r>
      <w:proofErr w:type="spellStart"/>
      <w:r w:rsidRPr="000D0B49">
        <w:rPr>
          <w:rFonts w:ascii="Courier New" w:hAnsi="Courier New" w:cs="Courier New"/>
        </w:rPr>
        <w:t>offset_from_reference</w:t>
      </w:r>
      <w:proofErr w:type="spellEnd"/>
      <w:r w:rsidRPr="000D0B49">
        <w:t xml:space="preserve"> = 1), e.g. since the previous IDR, BLA or CRA. </w:t>
      </w:r>
      <w:r w:rsidRPr="00A57E77">
        <w:t>However, modern codecs construct the dependency list based on differential sample IDs (where sample IDs are the picture order counts (POCs)) applied to a POC itself computed from a difference with previous frame.</w:t>
      </w:r>
      <w:r>
        <w:t xml:space="preserve"> </w:t>
      </w:r>
      <w:r w:rsidRPr="00A57E77">
        <w:t>The use of relative references (</w:t>
      </w:r>
      <w:proofErr w:type="spellStart"/>
      <w:r w:rsidRPr="00A57E77">
        <w:rPr>
          <w:i/>
          <w:iCs/>
        </w:rPr>
        <w:t>SampleID_diff</w:t>
      </w:r>
      <w:proofErr w:type="spellEnd"/>
      <w:r w:rsidRPr="00A57E77">
        <w:t xml:space="preserve">) </w:t>
      </w:r>
      <w:r>
        <w:t>makes it possible to</w:t>
      </w:r>
      <w:r w:rsidRPr="00A57E77">
        <w:t>:</w:t>
      </w:r>
    </w:p>
    <w:p w14:paraId="118693A7" w14:textId="77777777" w:rsidR="001949AA" w:rsidRPr="00A57E77" w:rsidRDefault="001949AA" w:rsidP="001949AA">
      <w:pPr>
        <w:pStyle w:val="ListParagraph"/>
        <w:numPr>
          <w:ilvl w:val="0"/>
          <w:numId w:val="93"/>
        </w:numPr>
        <w:suppressAutoHyphens w:val="0"/>
        <w:autoSpaceDE w:val="0"/>
        <w:autoSpaceDN w:val="0"/>
        <w:spacing w:after="0" w:line="240" w:lineRule="auto"/>
        <w:contextualSpacing w:val="0"/>
        <w:textAlignment w:val="auto"/>
        <w:rPr>
          <w:rFonts w:eastAsia="Times New Roman"/>
          <w:sz w:val="24"/>
          <w:szCs w:val="24"/>
          <w:lang w:eastAsia="fr-FR"/>
        </w:rPr>
      </w:pPr>
      <w:r w:rsidRPr="00A57E77">
        <w:rPr>
          <w:rFonts w:eastAsia="Times New Roman"/>
          <w:sz w:val="24"/>
          <w:szCs w:val="24"/>
          <w:lang w:eastAsia="fr-FR"/>
        </w:rPr>
        <w:t xml:space="preserve">reuse </w:t>
      </w:r>
      <w:r>
        <w:rPr>
          <w:rFonts w:eastAsia="Times New Roman"/>
          <w:sz w:val="24"/>
          <w:szCs w:val="24"/>
          <w:lang w:eastAsia="fr-FR"/>
        </w:rPr>
        <w:t>the</w:t>
      </w:r>
      <w:r w:rsidRPr="00A57E77">
        <w:rPr>
          <w:rFonts w:eastAsia="Times New Roman"/>
          <w:sz w:val="24"/>
          <w:szCs w:val="24"/>
          <w:lang w:eastAsia="fr-FR"/>
        </w:rPr>
        <w:t xml:space="preserve"> </w:t>
      </w:r>
      <w:r>
        <w:rPr>
          <w:rFonts w:eastAsia="Times New Roman"/>
          <w:sz w:val="24"/>
          <w:szCs w:val="24"/>
          <w:lang w:eastAsia="fr-FR"/>
        </w:rPr>
        <w:t xml:space="preserve">description of the </w:t>
      </w:r>
      <w:r w:rsidRPr="00A57E77">
        <w:rPr>
          <w:rFonts w:eastAsia="Times New Roman"/>
          <w:sz w:val="24"/>
          <w:szCs w:val="24"/>
          <w:lang w:eastAsia="fr-FR"/>
        </w:rPr>
        <w:t xml:space="preserve">dependency lists (in </w:t>
      </w:r>
      <w:proofErr w:type="spellStart"/>
      <w:r w:rsidRPr="00A57E77">
        <w:rPr>
          <w:rFonts w:eastAsia="Times New Roman"/>
          <w:sz w:val="24"/>
          <w:szCs w:val="24"/>
          <w:lang w:eastAsia="fr-FR"/>
        </w:rPr>
        <w:t>refs_diff</w:t>
      </w:r>
      <w:proofErr w:type="spellEnd"/>
      <w:r w:rsidRPr="00A57E77">
        <w:rPr>
          <w:rFonts w:eastAsia="Times New Roman"/>
          <w:sz w:val="24"/>
          <w:szCs w:val="24"/>
          <w:lang w:eastAsia="fr-FR"/>
        </w:rPr>
        <w:t xml:space="preserve"> and </w:t>
      </w:r>
      <w:proofErr w:type="spellStart"/>
      <w:r w:rsidRPr="00A57E77">
        <w:rPr>
          <w:rFonts w:eastAsia="Times New Roman"/>
          <w:sz w:val="24"/>
          <w:szCs w:val="24"/>
          <w:lang w:eastAsia="fr-FR"/>
        </w:rPr>
        <w:t>sdep</w:t>
      </w:r>
      <w:proofErr w:type="spellEnd"/>
      <w:r w:rsidRPr="00A57E77">
        <w:rPr>
          <w:rFonts w:eastAsia="Times New Roman"/>
          <w:sz w:val="24"/>
          <w:szCs w:val="24"/>
          <w:lang w:eastAsia="fr-FR"/>
        </w:rPr>
        <w:t xml:space="preserve">) AND </w:t>
      </w:r>
      <w:r>
        <w:rPr>
          <w:rFonts w:eastAsia="Times New Roman"/>
          <w:sz w:val="24"/>
          <w:szCs w:val="24"/>
          <w:lang w:eastAsia="fr-FR"/>
        </w:rPr>
        <w:t xml:space="preserve">reuse the description of the </w:t>
      </w:r>
      <w:r w:rsidRPr="00A57E77">
        <w:rPr>
          <w:rFonts w:eastAsia="Times New Roman"/>
          <w:sz w:val="24"/>
          <w:szCs w:val="24"/>
          <w:lang w:eastAsia="fr-FR"/>
        </w:rPr>
        <w:t xml:space="preserve">sample identifiers, which could be used to define an entry </w:t>
      </w:r>
      <w:bookmarkStart w:id="1950" w:name="_Hlk180663752"/>
      <w:r w:rsidRPr="00A57E77">
        <w:rPr>
          <w:rFonts w:eastAsia="Times New Roman"/>
          <w:sz w:val="24"/>
          <w:szCs w:val="24"/>
          <w:lang w:eastAsia="fr-FR"/>
        </w:rPr>
        <w:t>describing sample dependencies</w:t>
      </w:r>
      <w:r>
        <w:rPr>
          <w:rFonts w:eastAsia="Times New Roman"/>
          <w:sz w:val="24"/>
          <w:szCs w:val="24"/>
          <w:lang w:eastAsia="fr-FR"/>
        </w:rPr>
        <w:t>, either an entry in a box or</w:t>
      </w:r>
      <w:bookmarkEnd w:id="1950"/>
      <w:r w:rsidRPr="00F54ED4">
        <w:rPr>
          <w:rFonts w:eastAsia="Times New Roman"/>
          <w:sz w:val="24"/>
          <w:szCs w:val="24"/>
          <w:lang w:eastAsia="fr-FR"/>
        </w:rPr>
        <w:t xml:space="preserve"> a sample group description entry</w:t>
      </w:r>
      <w:r>
        <w:rPr>
          <w:rFonts w:eastAsia="Times New Roman"/>
          <w:sz w:val="24"/>
          <w:szCs w:val="24"/>
          <w:lang w:eastAsia="fr-FR"/>
        </w:rPr>
        <w:t xml:space="preserve"> in a sample group</w:t>
      </w:r>
      <w:r w:rsidRPr="00A57E77">
        <w:rPr>
          <w:rFonts w:eastAsia="Times New Roman"/>
          <w:sz w:val="24"/>
          <w:szCs w:val="24"/>
          <w:lang w:eastAsia="fr-FR"/>
        </w:rPr>
        <w:t>.</w:t>
      </w:r>
    </w:p>
    <w:p w14:paraId="72DB21AA" w14:textId="77777777" w:rsidR="001949AA" w:rsidRDefault="001949AA" w:rsidP="001949AA">
      <w:pPr>
        <w:pStyle w:val="ListParagraph"/>
        <w:numPr>
          <w:ilvl w:val="0"/>
          <w:numId w:val="93"/>
        </w:numPr>
        <w:suppressAutoHyphens w:val="0"/>
        <w:autoSpaceDE w:val="0"/>
        <w:autoSpaceDN w:val="0"/>
        <w:spacing w:after="0" w:line="240" w:lineRule="auto"/>
        <w:contextualSpacing w:val="0"/>
        <w:textAlignment w:val="auto"/>
        <w:rPr>
          <w:sz w:val="24"/>
          <w:szCs w:val="24"/>
        </w:rPr>
      </w:pPr>
      <w:r w:rsidRPr="009201DA">
        <w:rPr>
          <w:rFonts w:eastAsia="Times New Roman"/>
          <w:sz w:val="24"/>
          <w:szCs w:val="24"/>
          <w:lang w:eastAsia="fr-FR"/>
        </w:rPr>
        <w:t>reuse pattern</w:t>
      </w:r>
      <w:r>
        <w:rPr>
          <w:rFonts w:eastAsia="Times New Roman"/>
          <w:sz w:val="24"/>
          <w:szCs w:val="24"/>
          <w:lang w:eastAsia="fr-FR"/>
        </w:rPr>
        <w:t>s</w:t>
      </w:r>
      <w:r w:rsidRPr="009201DA">
        <w:rPr>
          <w:rFonts w:eastAsia="Times New Roman"/>
          <w:sz w:val="24"/>
          <w:szCs w:val="24"/>
          <w:lang w:eastAsia="fr-FR"/>
        </w:rPr>
        <w:t xml:space="preserve">, </w:t>
      </w:r>
      <w:r w:rsidRPr="00152895">
        <w:rPr>
          <w:rFonts w:eastAsia="Times New Roman"/>
          <w:sz w:val="24"/>
          <w:szCs w:val="24"/>
          <w:lang w:eastAsia="fr-FR"/>
        </w:rPr>
        <w:t xml:space="preserve">which </w:t>
      </w:r>
      <w:r>
        <w:rPr>
          <w:rFonts w:eastAsia="Times New Roman"/>
          <w:sz w:val="24"/>
          <w:szCs w:val="24"/>
          <w:lang w:eastAsia="fr-FR"/>
        </w:rPr>
        <w:t>could</w:t>
      </w:r>
      <w:r w:rsidRPr="00152895">
        <w:rPr>
          <w:rFonts w:eastAsia="Times New Roman"/>
          <w:sz w:val="24"/>
          <w:szCs w:val="24"/>
          <w:lang w:eastAsia="fr-FR"/>
        </w:rPr>
        <w:t xml:space="preserve"> be used to repeat or refer to a previous pattern</w:t>
      </w:r>
      <w:r w:rsidRPr="00A57E77">
        <w:rPr>
          <w:sz w:val="24"/>
          <w:szCs w:val="24"/>
        </w:rPr>
        <w:t xml:space="preserve"> </w:t>
      </w:r>
    </w:p>
    <w:p w14:paraId="668C5CE5" w14:textId="5BA77935" w:rsidR="001949AA" w:rsidRDefault="001949AA" w:rsidP="001949AA">
      <w:pPr>
        <w:jc w:val="both"/>
      </w:pPr>
      <w:r>
        <w:t>T</w:t>
      </w:r>
      <w:r w:rsidRPr="00A57E77">
        <w:t xml:space="preserve">he coding of </w:t>
      </w:r>
      <w:r>
        <w:t xml:space="preserve">sample </w:t>
      </w:r>
      <w:r w:rsidRPr="00A57E77">
        <w:t xml:space="preserve">references as difference from sample count, as used in </w:t>
      </w:r>
      <w:proofErr w:type="spellStart"/>
      <w:r w:rsidRPr="00A57E77">
        <w:rPr>
          <w:i/>
          <w:iCs/>
        </w:rPr>
        <w:t>sdep</w:t>
      </w:r>
      <w:proofErr w:type="spellEnd"/>
      <w:r w:rsidRPr="00A57E77">
        <w:rPr>
          <w:i/>
          <w:iCs/>
        </w:rPr>
        <w:t>,</w:t>
      </w:r>
      <w:r w:rsidRPr="00A57E77">
        <w:t xml:space="preserve"> prevents from using the first frames as a pattern, while with </w:t>
      </w:r>
      <w:r>
        <w:t xml:space="preserve">sample </w:t>
      </w:r>
      <w:r w:rsidRPr="00A57E77">
        <w:t>references coded as differences from the current sample ID (corresponding to its POC), an earlier pattern (green) is possible.</w:t>
      </w:r>
    </w:p>
    <w:p w14:paraId="6E699528" w14:textId="77777777" w:rsidR="001949AA" w:rsidRDefault="001949AA" w:rsidP="001949AA"/>
    <w:p w14:paraId="60B48775" w14:textId="3BF2EB29" w:rsidR="001949AA" w:rsidRDefault="001949AA" w:rsidP="001949AA">
      <w:r>
        <w:t xml:space="preserve">Additionally, </w:t>
      </w:r>
      <w:r w:rsidR="00DA7725">
        <w:t>i</w:t>
      </w:r>
      <w:r w:rsidRPr="000D0B49">
        <w:t xml:space="preserve">n many </w:t>
      </w:r>
      <w:r>
        <w:t xml:space="preserve">video </w:t>
      </w:r>
      <w:r w:rsidRPr="000D0B49">
        <w:t>sequences</w:t>
      </w:r>
      <w:r>
        <w:t>,</w:t>
      </w:r>
      <w:r w:rsidRPr="000D0B49">
        <w:t xml:space="preserve"> it is quite frequent to have frames with varying references in-between reused patterns (</w:t>
      </w:r>
      <w:r>
        <w:t>e.g.</w:t>
      </w:r>
      <w:r w:rsidRPr="000D0B49">
        <w:t xml:space="preserve"> </w:t>
      </w:r>
      <w:r w:rsidRPr="00EA3DB1">
        <w:rPr>
          <w:sz w:val="22"/>
          <w:szCs w:val="22"/>
          <w:lang w:val="en-GB"/>
        </w:rPr>
        <w:t>predictive (P) or clean random access (CRA) pictures</w:t>
      </w:r>
      <w:r w:rsidRPr="000D0B49">
        <w:t xml:space="preserve">), and for which no repeating pattern could be computed, </w:t>
      </w:r>
      <w:proofErr w:type="gramStart"/>
      <w:r w:rsidRPr="000D0B49">
        <w:t>e.g. :</w:t>
      </w:r>
      <w:proofErr w:type="gramEnd"/>
    </w:p>
    <w:p w14:paraId="08BD8207" w14:textId="77777777" w:rsidR="001949AA" w:rsidRDefault="001949AA" w:rsidP="001949AA"/>
    <w:p w14:paraId="6931F6F2" w14:textId="77777777" w:rsidR="001949AA" w:rsidRPr="000D0B49" w:rsidRDefault="001949AA" w:rsidP="001949AA">
      <w:pPr>
        <w:jc w:val="center"/>
        <w:rPr>
          <w:i/>
          <w:iCs/>
        </w:rPr>
      </w:pPr>
      <w:r w:rsidRPr="000D0B49">
        <w:rPr>
          <w:i/>
          <w:iCs/>
        </w:rPr>
        <w:t>A - PATTERN1(N) - B - C - PATTERN1(N) - D - E.</w:t>
      </w:r>
    </w:p>
    <w:p w14:paraId="3CDB88CB" w14:textId="77777777" w:rsidR="001949AA" w:rsidRDefault="001949AA" w:rsidP="001949AA"/>
    <w:p w14:paraId="5EE84188" w14:textId="4D1B9648" w:rsidR="001949AA" w:rsidRDefault="001949AA" w:rsidP="001949AA">
      <w:pPr>
        <w:jc w:val="both"/>
      </w:pPr>
      <w:r w:rsidRPr="00EA3DB1">
        <w:rPr>
          <w:sz w:val="22"/>
          <w:szCs w:val="22"/>
          <w:lang w:val="en-GB"/>
        </w:rPr>
        <w:t xml:space="preserve">This is </w:t>
      </w:r>
      <w:r>
        <w:rPr>
          <w:sz w:val="22"/>
          <w:szCs w:val="22"/>
          <w:lang w:val="en-GB"/>
        </w:rPr>
        <w:t xml:space="preserve">a </w:t>
      </w:r>
      <w:r w:rsidRPr="00EA3DB1">
        <w:rPr>
          <w:sz w:val="22"/>
          <w:szCs w:val="22"/>
          <w:lang w:val="en-GB"/>
        </w:rPr>
        <w:t xml:space="preserve">typical use case that </w:t>
      </w:r>
      <w:r w:rsidRPr="000D0B49">
        <w:t xml:space="preserve">the compact sample to group </w:t>
      </w:r>
      <w:r w:rsidRPr="00A57E77">
        <w:rPr>
          <w:rFonts w:ascii="Courier New" w:hAnsi="Courier New" w:cs="Courier New"/>
        </w:rPr>
        <w:t>'</w:t>
      </w:r>
      <w:proofErr w:type="spellStart"/>
      <w:r w:rsidRPr="00A57E77">
        <w:rPr>
          <w:rFonts w:ascii="Courier New" w:hAnsi="Courier New" w:cs="Courier New"/>
        </w:rPr>
        <w:t>csgp</w:t>
      </w:r>
      <w:proofErr w:type="spellEnd"/>
      <w:r w:rsidRPr="00A57E77">
        <w:rPr>
          <w:rFonts w:ascii="Courier New" w:hAnsi="Courier New" w:cs="Courier New"/>
        </w:rPr>
        <w:t>'</w:t>
      </w:r>
      <w:r>
        <w:t xml:space="preserve"> </w:t>
      </w:r>
      <w:r w:rsidRPr="000D0B49">
        <w:t xml:space="preserve">cannot properly handle, </w:t>
      </w:r>
      <w:r>
        <w:t>since</w:t>
      </w:r>
      <w:r w:rsidRPr="000D0B49">
        <w:t xml:space="preserve"> each unique entry in the middle of a repeated pattern </w:t>
      </w:r>
      <w:r w:rsidRPr="000D0B49">
        <w:rPr>
          <w:i/>
          <w:iCs/>
        </w:rPr>
        <w:t>P</w:t>
      </w:r>
      <w:r w:rsidRPr="000D0B49">
        <w:t xml:space="preserve"> requires the coding of the pattern </w:t>
      </w:r>
      <w:r w:rsidRPr="000D0B49">
        <w:rPr>
          <w:i/>
          <w:iCs/>
        </w:rPr>
        <w:t>P</w:t>
      </w:r>
      <w:r w:rsidRPr="000D0B49">
        <w:t xml:space="preserve"> each time</w:t>
      </w:r>
      <w:r w:rsidRPr="008848B9">
        <w:rPr>
          <w:sz w:val="22"/>
          <w:szCs w:val="22"/>
          <w:lang w:val="en-GB"/>
        </w:rPr>
        <w:t xml:space="preserve"> </w:t>
      </w:r>
      <w:r>
        <w:rPr>
          <w:sz w:val="22"/>
          <w:szCs w:val="22"/>
          <w:lang w:val="en-GB"/>
        </w:rPr>
        <w:t xml:space="preserve">it is used </w:t>
      </w:r>
      <w:proofErr w:type="gramStart"/>
      <w:r>
        <w:rPr>
          <w:sz w:val="22"/>
          <w:szCs w:val="22"/>
          <w:lang w:val="en-GB"/>
        </w:rPr>
        <w:t>again</w:t>
      </w:r>
      <w:r w:rsidRPr="000D0B49">
        <w:t>, and</w:t>
      </w:r>
      <w:proofErr w:type="gramEnd"/>
      <w:r w:rsidRPr="000D0B49">
        <w:t xml:space="preserve"> replicating the sample description indexes.</w:t>
      </w:r>
    </w:p>
    <w:p w14:paraId="78A595C1" w14:textId="77777777" w:rsidR="001949AA" w:rsidRDefault="001949AA" w:rsidP="001949AA">
      <w:pPr>
        <w:jc w:val="both"/>
      </w:pPr>
    </w:p>
    <w:p w14:paraId="1B897801" w14:textId="3AB6B8FA" w:rsidR="001949AA" w:rsidRDefault="001949AA" w:rsidP="001949AA">
      <w:pPr>
        <w:jc w:val="both"/>
      </w:pPr>
      <w:r>
        <w:t>Tests in m70233 show that a combined approach of differential sample ID coding and optimized pattern representation</w:t>
      </w:r>
      <w:r w:rsidR="00DA7725">
        <w:t>s</w:t>
      </w:r>
      <w:r>
        <w:t xml:space="preserve"> reduce dependency signaling down to 2.4 bytes per sample on average for fragmented use cases.</w:t>
      </w:r>
    </w:p>
    <w:p w14:paraId="409CFFAB" w14:textId="10249408" w:rsidR="001949AA" w:rsidRDefault="001949AA" w:rsidP="001949AA">
      <w:pPr>
        <w:pStyle w:val="Heading3"/>
      </w:pPr>
      <w:r w:rsidRPr="001949AA">
        <w:rPr>
          <w:lang w:val="fr-FR"/>
        </w:rPr>
        <w:lastRenderedPageBreak/>
        <w:t>Compact</w:t>
      </w:r>
      <w:r>
        <w:rPr>
          <w:lang w:val="fr-FR"/>
        </w:rPr>
        <w:t xml:space="preserve"> </w:t>
      </w:r>
      <w:r w:rsidRPr="001949AA">
        <w:rPr>
          <w:lang w:val="fr-FR"/>
        </w:rPr>
        <w:t>Direct</w:t>
      </w:r>
      <w:r>
        <w:rPr>
          <w:lang w:val="fr-FR"/>
        </w:rPr>
        <w:t xml:space="preserve"> </w:t>
      </w:r>
      <w:proofErr w:type="spellStart"/>
      <w:r w:rsidRPr="001949AA">
        <w:rPr>
          <w:lang w:val="fr-FR"/>
        </w:rPr>
        <w:t>Sample</w:t>
      </w:r>
      <w:proofErr w:type="spellEnd"/>
      <w:r>
        <w:rPr>
          <w:lang w:val="fr-FR"/>
        </w:rPr>
        <w:t xml:space="preserve"> </w:t>
      </w:r>
      <w:proofErr w:type="spellStart"/>
      <w:r w:rsidRPr="001949AA">
        <w:rPr>
          <w:lang w:val="fr-FR"/>
        </w:rPr>
        <w:t>References</w:t>
      </w:r>
      <w:proofErr w:type="spellEnd"/>
    </w:p>
    <w:p w14:paraId="433C3C30" w14:textId="5D74BA2D" w:rsidR="001949AA" w:rsidRDefault="001949AA" w:rsidP="00F826FD">
      <w:pPr>
        <w:pStyle w:val="Heading4"/>
      </w:pPr>
      <w:proofErr w:type="spellStart"/>
      <w:r>
        <w:rPr>
          <w:lang w:val="fr-FR"/>
        </w:rPr>
        <w:t>Definition</w:t>
      </w:r>
      <w:proofErr w:type="spellEnd"/>
    </w:p>
    <w:p w14:paraId="52F0C877" w14:textId="77777777" w:rsidR="001949AA" w:rsidRDefault="001949AA" w:rsidP="001949AA">
      <w:pPr>
        <w:jc w:val="both"/>
      </w:pPr>
    </w:p>
    <w:p w14:paraId="7E96269E" w14:textId="77777777" w:rsidR="001949AA" w:rsidRDefault="001949AA" w:rsidP="001949AA">
      <w:pPr>
        <w:keepNext/>
        <w:keepLines/>
        <w:tabs>
          <w:tab w:val="left" w:pos="1134"/>
        </w:tabs>
        <w:spacing w:after="220"/>
        <w:rPr>
          <w:rFonts w:ascii="Cambria" w:hAnsi="Cambria"/>
          <w:noProof/>
          <w:sz w:val="22"/>
          <w:szCs w:val="22"/>
          <w:lang w:val="en-GB"/>
        </w:rPr>
      </w:pPr>
      <w:r w:rsidRPr="00774B77">
        <w:rPr>
          <w:rFonts w:ascii="Cambria" w:hAnsi="Cambria"/>
          <w:noProof/>
          <w:sz w:val="22"/>
          <w:szCs w:val="22"/>
          <w:lang w:val="en-GB"/>
        </w:rPr>
        <w:t>Box Type:</w:t>
      </w:r>
      <w:r w:rsidRPr="00774B77">
        <w:rPr>
          <w:rFonts w:ascii="Cambria" w:hAnsi="Cambria"/>
          <w:noProof/>
          <w:sz w:val="22"/>
          <w:szCs w:val="22"/>
          <w:lang w:val="en-GB"/>
        </w:rPr>
        <w:tab/>
      </w:r>
      <w:r>
        <w:rPr>
          <w:rFonts w:ascii="Courier New" w:hAnsi="Courier New" w:cs="Courier New"/>
          <w:noProof/>
          <w:sz w:val="22"/>
          <w:szCs w:val="22"/>
          <w:lang w:val="en-GB" w:eastAsia="ja-JP"/>
        </w:rPr>
        <w:t>'</w:t>
      </w:r>
      <w:r>
        <w:rPr>
          <w:rFonts w:ascii="Courier New" w:hAnsi="Courier New"/>
          <w:noProof/>
          <w:sz w:val="22"/>
          <w:szCs w:val="22"/>
          <w:lang w:val="en-GB" w:eastAsia="ja-JP"/>
        </w:rPr>
        <w:t>cdrf</w:t>
      </w:r>
      <w:r>
        <w:rPr>
          <w:rFonts w:ascii="Courier New" w:hAnsi="Courier New" w:cs="Courier New"/>
          <w:noProof/>
          <w:sz w:val="22"/>
          <w:szCs w:val="22"/>
          <w:lang w:val="en-GB" w:eastAsia="ja-JP"/>
        </w:rPr>
        <w:t>'</w:t>
      </w:r>
      <w:r w:rsidRPr="00774B77">
        <w:rPr>
          <w:rFonts w:ascii="Cambria" w:hAnsi="Cambria"/>
          <w:noProof/>
          <w:sz w:val="22"/>
          <w:szCs w:val="22"/>
          <w:lang w:val="en-GB"/>
        </w:rPr>
        <w:br/>
        <w:t>Container:</w:t>
      </w:r>
      <w:r w:rsidRPr="00774B77">
        <w:rPr>
          <w:rFonts w:ascii="Cambria" w:hAnsi="Cambria"/>
          <w:noProof/>
          <w:sz w:val="22"/>
          <w:szCs w:val="22"/>
          <w:lang w:val="en-GB"/>
        </w:rPr>
        <w:tab/>
      </w:r>
      <w:r w:rsidRPr="00774B77">
        <w:rPr>
          <w:rFonts w:ascii="Courier New" w:hAnsi="Courier New"/>
          <w:noProof/>
          <w:sz w:val="22"/>
          <w:szCs w:val="22"/>
          <w:lang w:val="en-GB" w:eastAsia="ja-JP"/>
        </w:rPr>
        <w:t>SampleTableBox</w:t>
      </w:r>
      <w:r>
        <w:rPr>
          <w:rFonts w:ascii="Courier New" w:hAnsi="Courier New"/>
          <w:noProof/>
          <w:sz w:val="22"/>
          <w:szCs w:val="22"/>
          <w:lang w:val="en-GB" w:eastAsia="ja-JP"/>
        </w:rPr>
        <w:t xml:space="preserve"> or TrackFragmentBox</w:t>
      </w:r>
      <w:r w:rsidRPr="00774B77">
        <w:rPr>
          <w:rFonts w:ascii="Cambria" w:hAnsi="Cambria"/>
          <w:noProof/>
          <w:sz w:val="22"/>
          <w:szCs w:val="22"/>
          <w:lang w:val="en-GB"/>
        </w:rPr>
        <w:br/>
        <w:t>Mandatory:</w:t>
      </w:r>
      <w:r w:rsidRPr="00774B77">
        <w:rPr>
          <w:rFonts w:ascii="Cambria" w:hAnsi="Cambria"/>
          <w:noProof/>
          <w:sz w:val="22"/>
          <w:szCs w:val="22"/>
          <w:lang w:val="en-GB"/>
        </w:rPr>
        <w:tab/>
      </w:r>
      <w:r>
        <w:rPr>
          <w:rFonts w:ascii="Cambria" w:hAnsi="Cambria"/>
          <w:noProof/>
          <w:sz w:val="22"/>
          <w:szCs w:val="22"/>
          <w:lang w:val="en-GB"/>
        </w:rPr>
        <w:t>No</w:t>
      </w:r>
      <w:r w:rsidRPr="00774B77">
        <w:rPr>
          <w:rFonts w:ascii="Cambria" w:hAnsi="Cambria"/>
          <w:noProof/>
          <w:sz w:val="22"/>
          <w:szCs w:val="22"/>
          <w:lang w:val="en-GB"/>
        </w:rPr>
        <w:br/>
        <w:t>Quantity:</w:t>
      </w:r>
      <w:r w:rsidRPr="00774B77">
        <w:rPr>
          <w:rFonts w:ascii="Cambria" w:hAnsi="Cambria"/>
          <w:noProof/>
          <w:sz w:val="22"/>
          <w:szCs w:val="22"/>
          <w:lang w:val="en-GB"/>
        </w:rPr>
        <w:tab/>
      </w:r>
      <w:r>
        <w:rPr>
          <w:rFonts w:ascii="Cambria" w:hAnsi="Cambria"/>
          <w:noProof/>
          <w:sz w:val="22"/>
          <w:szCs w:val="22"/>
          <w:lang w:val="en-GB"/>
        </w:rPr>
        <w:t>Zero or one (per container)</w:t>
      </w:r>
    </w:p>
    <w:p w14:paraId="6154711C" w14:textId="77777777" w:rsidR="001949AA" w:rsidRDefault="001949AA" w:rsidP="001949AA">
      <w:pPr>
        <w:keepNext/>
        <w:keepLines/>
        <w:tabs>
          <w:tab w:val="left" w:pos="1134"/>
        </w:tabs>
        <w:spacing w:after="220"/>
        <w:jc w:val="both"/>
        <w:rPr>
          <w:rFonts w:ascii="Cambria" w:hAnsi="Cambria"/>
          <w:noProof/>
          <w:sz w:val="22"/>
          <w:szCs w:val="22"/>
          <w:lang w:val="en-GB"/>
        </w:rPr>
      </w:pPr>
      <w:proofErr w:type="spellStart"/>
      <w:r w:rsidRPr="000D0B49">
        <w:rPr>
          <w:rFonts w:ascii="Courier New" w:hAnsi="Courier New" w:cs="Courier New"/>
          <w:sz w:val="20"/>
          <w:szCs w:val="20"/>
        </w:rPr>
        <w:t>CompactDirectSampleReferences</w:t>
      </w:r>
      <w:r>
        <w:rPr>
          <w:rFonts w:ascii="Courier New" w:hAnsi="Courier New" w:cs="Courier New"/>
          <w:sz w:val="20"/>
          <w:szCs w:val="20"/>
        </w:rPr>
        <w:t>Box</w:t>
      </w:r>
      <w:proofErr w:type="spellEnd"/>
      <w:r w:rsidRPr="000D0B49">
        <w:rPr>
          <w:rFonts w:ascii="Courier New" w:hAnsi="Courier New" w:cs="Courier New"/>
          <w:sz w:val="20"/>
          <w:szCs w:val="20"/>
        </w:rPr>
        <w:t xml:space="preserve"> </w:t>
      </w:r>
      <w:r w:rsidRPr="00BD67F6">
        <w:rPr>
          <w:rFonts w:ascii="Cambria" w:hAnsi="Cambria"/>
          <w:noProof/>
          <w:sz w:val="22"/>
          <w:szCs w:val="22"/>
          <w:lang w:val="en-GB"/>
        </w:rPr>
        <w:t>provides explicit coding dependencies of samples towards other samples.</w:t>
      </w:r>
      <w:r>
        <w:rPr>
          <w:rFonts w:ascii="Cambria" w:hAnsi="Cambria"/>
          <w:noProof/>
          <w:sz w:val="22"/>
          <w:szCs w:val="22"/>
          <w:lang w:val="en-GB"/>
        </w:rPr>
        <w:t xml:space="preserve"> It associates with each sample of a track or track fragment:</w:t>
      </w:r>
    </w:p>
    <w:p w14:paraId="7F8426CB" w14:textId="77777777" w:rsidR="001949AA" w:rsidRDefault="001949AA" w:rsidP="001949AA">
      <w:pPr>
        <w:pStyle w:val="ListParagraph"/>
        <w:keepNext/>
        <w:keepLines/>
        <w:numPr>
          <w:ilvl w:val="0"/>
          <w:numId w:val="93"/>
        </w:numPr>
        <w:tabs>
          <w:tab w:val="left" w:pos="1134"/>
        </w:tabs>
        <w:suppressAutoHyphens w:val="0"/>
        <w:autoSpaceDE w:val="0"/>
        <w:autoSpaceDN w:val="0"/>
        <w:spacing w:after="220" w:line="240" w:lineRule="auto"/>
        <w:contextualSpacing w:val="0"/>
        <w:textAlignment w:val="auto"/>
        <w:rPr>
          <w:rFonts w:ascii="Cambria" w:hAnsi="Cambria"/>
          <w:noProof/>
          <w:lang w:val="en-GB"/>
        </w:rPr>
      </w:pPr>
      <w:r w:rsidRPr="001D0010">
        <w:rPr>
          <w:rFonts w:ascii="Cambria" w:hAnsi="Cambria"/>
          <w:noProof/>
          <w:lang w:val="en-GB"/>
        </w:rPr>
        <w:t xml:space="preserve">a sample identifier </w:t>
      </w:r>
      <w:r>
        <w:rPr>
          <w:rFonts w:ascii="Cambria" w:hAnsi="Cambria"/>
          <w:noProof/>
          <w:lang w:val="en-GB"/>
        </w:rPr>
        <w:t xml:space="preserve">(sample ID) </w:t>
      </w:r>
      <w:r w:rsidRPr="001D0010">
        <w:rPr>
          <w:rFonts w:ascii="Cambria" w:hAnsi="Cambria"/>
          <w:noProof/>
          <w:lang w:val="en-GB"/>
        </w:rPr>
        <w:t>coded as an absolute sample ID or as a difference with the sample ID</w:t>
      </w:r>
      <w:r>
        <w:rPr>
          <w:rFonts w:ascii="Cambria" w:hAnsi="Cambria"/>
          <w:noProof/>
          <w:lang w:val="en-GB"/>
        </w:rPr>
        <w:t xml:space="preserve"> of a previous sample;</w:t>
      </w:r>
    </w:p>
    <w:p w14:paraId="0BD141F8" w14:textId="77777777" w:rsidR="001949AA" w:rsidRPr="001D0010" w:rsidRDefault="001949AA" w:rsidP="001949AA">
      <w:pPr>
        <w:pStyle w:val="ListParagraph"/>
        <w:keepNext/>
        <w:keepLines/>
        <w:numPr>
          <w:ilvl w:val="0"/>
          <w:numId w:val="93"/>
        </w:numPr>
        <w:tabs>
          <w:tab w:val="left" w:pos="1134"/>
        </w:tabs>
        <w:suppressAutoHyphens w:val="0"/>
        <w:autoSpaceDE w:val="0"/>
        <w:autoSpaceDN w:val="0"/>
        <w:spacing w:after="220" w:line="240" w:lineRule="auto"/>
        <w:contextualSpacing w:val="0"/>
        <w:textAlignment w:val="auto"/>
        <w:rPr>
          <w:rFonts w:ascii="Cambria" w:hAnsi="Cambria"/>
          <w:noProof/>
          <w:lang w:val="en-GB"/>
        </w:rPr>
      </w:pPr>
      <w:r>
        <w:rPr>
          <w:rFonts w:ascii="Cambria" w:hAnsi="Cambria"/>
          <w:noProof/>
          <w:lang w:val="en-GB"/>
        </w:rPr>
        <w:t>a dependency list of sample references coded</w:t>
      </w:r>
      <w:r w:rsidRPr="001D0010">
        <w:t xml:space="preserve"> </w:t>
      </w:r>
      <w:r w:rsidRPr="00191E43">
        <w:rPr>
          <w:rFonts w:ascii="Cambria" w:hAnsi="Cambria"/>
          <w:noProof/>
          <w:lang w:val="en-GB"/>
        </w:rPr>
        <w:t>as a difference with the sample ID</w:t>
      </w:r>
      <w:r>
        <w:rPr>
          <w:rFonts w:ascii="Cambria" w:hAnsi="Cambria"/>
          <w:noProof/>
          <w:lang w:val="en-GB"/>
        </w:rPr>
        <w:t>.</w:t>
      </w:r>
    </w:p>
    <w:p w14:paraId="75DC8342" w14:textId="77777777" w:rsidR="001949AA" w:rsidRPr="00BD67F6" w:rsidRDefault="001949AA" w:rsidP="001949AA">
      <w:pPr>
        <w:keepNext/>
        <w:keepLines/>
        <w:tabs>
          <w:tab w:val="left" w:pos="1134"/>
        </w:tabs>
        <w:spacing w:after="220"/>
        <w:jc w:val="both"/>
        <w:rPr>
          <w:rFonts w:ascii="Cambria" w:hAnsi="Cambria"/>
          <w:noProof/>
          <w:sz w:val="22"/>
          <w:szCs w:val="22"/>
          <w:lang w:val="en-GB"/>
        </w:rPr>
      </w:pPr>
      <w:r w:rsidRPr="00BD67F6">
        <w:rPr>
          <w:rFonts w:ascii="Cambria" w:hAnsi="Cambria"/>
          <w:noProof/>
          <w:sz w:val="22"/>
          <w:szCs w:val="22"/>
          <w:lang w:val="en-GB"/>
        </w:rPr>
        <w:t xml:space="preserve">The listed dependencies </w:t>
      </w:r>
      <w:r>
        <w:rPr>
          <w:rFonts w:ascii="Cambria" w:hAnsi="Cambria"/>
          <w:noProof/>
          <w:sz w:val="22"/>
          <w:szCs w:val="22"/>
          <w:lang w:val="en-GB"/>
        </w:rPr>
        <w:t>should</w:t>
      </w:r>
      <w:r w:rsidRPr="00BD67F6">
        <w:rPr>
          <w:rFonts w:ascii="Cambria" w:hAnsi="Cambria"/>
          <w:noProof/>
          <w:sz w:val="22"/>
          <w:szCs w:val="22"/>
          <w:lang w:val="en-GB"/>
        </w:rPr>
        <w:t xml:space="preserve"> only contain the direct dependencies, i.e. if sample A depends on sample B which in turn depends on sample C, only sample B </w:t>
      </w:r>
      <w:r>
        <w:rPr>
          <w:rFonts w:ascii="Cambria" w:hAnsi="Cambria"/>
          <w:noProof/>
          <w:sz w:val="22"/>
          <w:szCs w:val="22"/>
          <w:lang w:val="en-GB"/>
        </w:rPr>
        <w:t>should</w:t>
      </w:r>
      <w:r w:rsidRPr="00BD67F6">
        <w:rPr>
          <w:rFonts w:ascii="Cambria" w:hAnsi="Cambria"/>
          <w:noProof/>
          <w:sz w:val="22"/>
          <w:szCs w:val="22"/>
          <w:lang w:val="en-GB"/>
        </w:rPr>
        <w:t xml:space="preserve"> be listed as a dependency to sample A.</w:t>
      </w:r>
    </w:p>
    <w:p w14:paraId="27A475B6" w14:textId="77777777" w:rsidR="001949AA" w:rsidRPr="00AE23B5" w:rsidRDefault="001949AA" w:rsidP="001949AA">
      <w:pPr>
        <w:keepNext/>
        <w:keepLines/>
        <w:tabs>
          <w:tab w:val="left" w:pos="1134"/>
        </w:tabs>
        <w:spacing w:after="220"/>
        <w:jc w:val="both"/>
        <w:rPr>
          <w:rFonts w:ascii="Cambria" w:hAnsi="Cambria"/>
          <w:noProof/>
          <w:sz w:val="22"/>
          <w:szCs w:val="22"/>
          <w:lang w:val="en-GB"/>
        </w:rPr>
      </w:pPr>
      <w:proofErr w:type="spellStart"/>
      <w:r w:rsidRPr="000D0B49">
        <w:rPr>
          <w:rFonts w:ascii="Courier New" w:hAnsi="Courier New" w:cs="Courier New"/>
          <w:sz w:val="20"/>
          <w:szCs w:val="20"/>
        </w:rPr>
        <w:t>CompactDirectSampleReferences</w:t>
      </w:r>
      <w:r>
        <w:rPr>
          <w:rFonts w:ascii="Courier New" w:hAnsi="Courier New" w:cs="Courier New"/>
          <w:sz w:val="20"/>
          <w:szCs w:val="20"/>
        </w:rPr>
        <w:t>Box</w:t>
      </w:r>
      <w:proofErr w:type="spellEnd"/>
      <w:r w:rsidRPr="000D0B49">
        <w:rPr>
          <w:rFonts w:ascii="Courier New" w:hAnsi="Courier New" w:cs="Courier New"/>
          <w:sz w:val="20"/>
          <w:szCs w:val="20"/>
        </w:rPr>
        <w:t xml:space="preserve"> </w:t>
      </w:r>
      <w:r w:rsidRPr="00AE23B5">
        <w:rPr>
          <w:rFonts w:ascii="Cambria" w:hAnsi="Cambria"/>
          <w:noProof/>
          <w:sz w:val="22"/>
          <w:szCs w:val="22"/>
          <w:lang w:val="en-GB"/>
        </w:rPr>
        <w:t>is structured as a list of entries</w:t>
      </w:r>
      <w:r>
        <w:rPr>
          <w:rFonts w:ascii="Cambria" w:hAnsi="Cambria"/>
          <w:noProof/>
          <w:sz w:val="22"/>
          <w:szCs w:val="22"/>
          <w:lang w:val="en-GB"/>
        </w:rPr>
        <w:t xml:space="preserve"> for </w:t>
      </w:r>
      <w:r w:rsidRPr="00922EC4">
        <w:rPr>
          <w:rFonts w:ascii="Cambria" w:hAnsi="Cambria"/>
          <w:noProof/>
          <w:sz w:val="22"/>
          <w:szCs w:val="22"/>
          <w:lang w:val="en-GB"/>
        </w:rPr>
        <w:t>reconstruct</w:t>
      </w:r>
      <w:r>
        <w:rPr>
          <w:rFonts w:ascii="Cambria" w:hAnsi="Cambria"/>
          <w:noProof/>
          <w:sz w:val="22"/>
          <w:szCs w:val="22"/>
          <w:lang w:val="en-GB"/>
        </w:rPr>
        <w:t>ing the</w:t>
      </w:r>
      <w:r w:rsidRPr="00922EC4">
        <w:rPr>
          <w:rFonts w:ascii="Cambria" w:hAnsi="Cambria"/>
          <w:noProof/>
          <w:sz w:val="22"/>
          <w:szCs w:val="22"/>
          <w:lang w:val="en-GB"/>
        </w:rPr>
        <w:t xml:space="preserve"> list of </w:t>
      </w:r>
      <w:r>
        <w:rPr>
          <w:rFonts w:ascii="Cambria" w:hAnsi="Cambria"/>
          <w:noProof/>
          <w:sz w:val="22"/>
          <w:szCs w:val="22"/>
          <w:lang w:val="en-GB"/>
        </w:rPr>
        <w:t xml:space="preserve">samples and their </w:t>
      </w:r>
      <w:r w:rsidRPr="00922EC4">
        <w:rPr>
          <w:rFonts w:ascii="Cambria" w:hAnsi="Cambria"/>
          <w:noProof/>
          <w:sz w:val="22"/>
          <w:szCs w:val="22"/>
          <w:lang w:val="en-GB"/>
        </w:rPr>
        <w:t>sample references</w:t>
      </w:r>
      <w:r w:rsidRPr="00AE23B5">
        <w:rPr>
          <w:rFonts w:ascii="Cambria" w:hAnsi="Cambria"/>
          <w:noProof/>
          <w:sz w:val="22"/>
          <w:szCs w:val="22"/>
          <w:lang w:val="en-GB"/>
        </w:rPr>
        <w:t xml:space="preserve">, each entry defining either </w:t>
      </w:r>
      <w:r>
        <w:rPr>
          <w:rFonts w:ascii="Cambria" w:hAnsi="Cambria"/>
          <w:noProof/>
          <w:sz w:val="22"/>
          <w:szCs w:val="22"/>
          <w:lang w:val="en-GB"/>
        </w:rPr>
        <w:t xml:space="preserve">the sample identifier and the dependency list associated with a sample or </w:t>
      </w:r>
      <w:r w:rsidRPr="00922EC4">
        <w:rPr>
          <w:rFonts w:ascii="Cambria" w:hAnsi="Cambria"/>
          <w:noProof/>
          <w:sz w:val="22"/>
          <w:szCs w:val="22"/>
          <w:lang w:val="en-GB"/>
        </w:rPr>
        <w:t xml:space="preserve">a reference to a pattern of previously coded </w:t>
      </w:r>
      <w:r>
        <w:rPr>
          <w:rFonts w:ascii="Cambria" w:hAnsi="Cambria"/>
          <w:noProof/>
          <w:sz w:val="22"/>
          <w:szCs w:val="22"/>
          <w:lang w:val="en-GB"/>
        </w:rPr>
        <w:t xml:space="preserve">sample IDs and </w:t>
      </w:r>
      <w:r w:rsidRPr="00922EC4">
        <w:rPr>
          <w:rFonts w:ascii="Cambria" w:hAnsi="Cambria"/>
          <w:noProof/>
          <w:sz w:val="22"/>
          <w:szCs w:val="22"/>
          <w:lang w:val="en-GB"/>
        </w:rPr>
        <w:t xml:space="preserve">sample references in the reconstructed list of </w:t>
      </w:r>
      <w:r>
        <w:rPr>
          <w:rFonts w:ascii="Cambria" w:hAnsi="Cambria"/>
          <w:noProof/>
          <w:sz w:val="22"/>
          <w:szCs w:val="22"/>
          <w:lang w:val="en-GB"/>
        </w:rPr>
        <w:t xml:space="preserve">samples and their </w:t>
      </w:r>
      <w:r w:rsidRPr="00922EC4">
        <w:rPr>
          <w:rFonts w:ascii="Cambria" w:hAnsi="Cambria"/>
          <w:noProof/>
          <w:sz w:val="22"/>
          <w:szCs w:val="22"/>
          <w:lang w:val="en-GB"/>
        </w:rPr>
        <w:t>sample references</w:t>
      </w:r>
      <w:r>
        <w:rPr>
          <w:rFonts w:ascii="Cambria" w:hAnsi="Cambria"/>
          <w:noProof/>
          <w:sz w:val="22"/>
          <w:szCs w:val="22"/>
          <w:lang w:val="en-GB"/>
        </w:rPr>
        <w:t>.</w:t>
      </w:r>
    </w:p>
    <w:p w14:paraId="6B448EF9" w14:textId="77777777" w:rsidR="001949AA" w:rsidRDefault="001949AA" w:rsidP="001949AA">
      <w:pPr>
        <w:keepNext/>
        <w:keepLines/>
        <w:tabs>
          <w:tab w:val="left" w:pos="1134"/>
        </w:tabs>
        <w:spacing w:after="220"/>
        <w:jc w:val="both"/>
        <w:rPr>
          <w:rFonts w:ascii="Cambria" w:hAnsi="Cambria"/>
          <w:noProof/>
          <w:sz w:val="22"/>
          <w:szCs w:val="22"/>
          <w:lang w:val="en-GB"/>
        </w:rPr>
      </w:pPr>
      <w:r>
        <w:rPr>
          <w:rFonts w:ascii="Cambria" w:hAnsi="Cambria"/>
          <w:noProof/>
          <w:sz w:val="22"/>
          <w:szCs w:val="22"/>
          <w:lang w:val="en-GB"/>
        </w:rPr>
        <w:t xml:space="preserve">The sample ID may be any identifier. </w:t>
      </w:r>
      <w:bookmarkStart w:id="1951" w:name="_Hlk180770287"/>
      <w:r>
        <w:rPr>
          <w:rFonts w:ascii="Cambria" w:hAnsi="Cambria"/>
          <w:noProof/>
          <w:sz w:val="22"/>
          <w:szCs w:val="22"/>
          <w:lang w:val="en-GB"/>
        </w:rPr>
        <w:t xml:space="preserve">It does not need to be unique, and the IDs used by the </w:t>
      </w:r>
      <w:r w:rsidRPr="00AA1683">
        <w:rPr>
          <w:rFonts w:ascii="Cambria" w:hAnsi="Cambria"/>
          <w:noProof/>
          <w:sz w:val="22"/>
          <w:szCs w:val="22"/>
          <w:lang w:val="en-GB"/>
        </w:rPr>
        <w:t>list of sample references</w:t>
      </w:r>
      <w:r>
        <w:rPr>
          <w:rFonts w:ascii="Cambria" w:hAnsi="Cambria"/>
          <w:noProof/>
          <w:sz w:val="22"/>
          <w:szCs w:val="22"/>
          <w:lang w:val="en-GB"/>
        </w:rPr>
        <w:t xml:space="preserve"> refer to the last sample defined with the given ID in the </w:t>
      </w:r>
      <w:proofErr w:type="spellStart"/>
      <w:r w:rsidRPr="000D0B49">
        <w:rPr>
          <w:rFonts w:ascii="Courier New" w:hAnsi="Courier New" w:cs="Courier New"/>
          <w:sz w:val="20"/>
          <w:szCs w:val="20"/>
        </w:rPr>
        <w:t>CompactDirectSampleReferences</w:t>
      </w:r>
      <w:r>
        <w:rPr>
          <w:rFonts w:ascii="Courier New" w:hAnsi="Courier New" w:cs="Courier New"/>
          <w:sz w:val="20"/>
          <w:szCs w:val="20"/>
        </w:rPr>
        <w:t>Box</w:t>
      </w:r>
      <w:proofErr w:type="spellEnd"/>
      <w:r>
        <w:rPr>
          <w:rFonts w:ascii="Cambria" w:hAnsi="Cambria"/>
          <w:noProof/>
          <w:sz w:val="22"/>
          <w:szCs w:val="22"/>
          <w:lang w:val="en-GB"/>
        </w:rPr>
        <w:t>. A sample ID used in a dependency list but not present in the track or past track fragments indicate a broken dependency, i.e. that the sample cannot be decoded.</w:t>
      </w:r>
    </w:p>
    <w:bookmarkEnd w:id="1951"/>
    <w:p w14:paraId="402DC7B7" w14:textId="77777777" w:rsidR="001949AA" w:rsidRPr="001347B4" w:rsidRDefault="001949AA" w:rsidP="001949AA">
      <w:pPr>
        <w:keepNext/>
        <w:keepLines/>
        <w:tabs>
          <w:tab w:val="left" w:pos="1134"/>
        </w:tabs>
        <w:spacing w:after="220"/>
        <w:ind w:left="720"/>
        <w:jc w:val="both"/>
        <w:rPr>
          <w:rFonts w:ascii="Cambria" w:hAnsi="Cambria"/>
          <w:noProof/>
          <w:sz w:val="20"/>
          <w:szCs w:val="20"/>
          <w:lang w:val="en-GB"/>
        </w:rPr>
      </w:pPr>
      <w:r>
        <w:rPr>
          <w:rFonts w:ascii="Cambria" w:hAnsi="Cambria"/>
          <w:noProof/>
          <w:sz w:val="20"/>
          <w:szCs w:val="20"/>
          <w:lang w:val="en-GB"/>
        </w:rPr>
        <w:t>NOTE</w:t>
      </w:r>
      <w:r>
        <w:rPr>
          <w:rFonts w:ascii="Cambria" w:hAnsi="Cambria"/>
          <w:noProof/>
          <w:sz w:val="20"/>
          <w:szCs w:val="20"/>
          <w:lang w:val="en-GB"/>
        </w:rPr>
        <w:tab/>
      </w:r>
      <w:r w:rsidRPr="001347B4">
        <w:rPr>
          <w:rFonts w:ascii="Cambria" w:hAnsi="Cambria"/>
          <w:noProof/>
          <w:sz w:val="20"/>
          <w:szCs w:val="20"/>
          <w:lang w:val="en-GB"/>
        </w:rPr>
        <w:t xml:space="preserve">For video track, the sample ID could be the Picture Order Count (POC) of a sample. Broken dependencies typically happen when tuning a stream on a </w:t>
      </w:r>
      <w:r w:rsidRPr="001347B4">
        <w:rPr>
          <w:sz w:val="20"/>
          <w:szCs w:val="20"/>
        </w:rPr>
        <w:t>stream access point sample of type 3 (SAP 3 sample)</w:t>
      </w:r>
      <w:r w:rsidRPr="001347B4">
        <w:rPr>
          <w:rFonts w:ascii="Cambria" w:hAnsi="Cambria"/>
          <w:noProof/>
          <w:sz w:val="20"/>
          <w:szCs w:val="20"/>
          <w:lang w:val="en-GB"/>
        </w:rPr>
        <w:t>, e.g. in an open-GOP case.</w:t>
      </w:r>
    </w:p>
    <w:p w14:paraId="375388A1" w14:textId="77777777" w:rsidR="001949AA" w:rsidRDefault="001949AA" w:rsidP="001949AA">
      <w:r>
        <w:t xml:space="preserve">The reconstruction process of </w:t>
      </w:r>
      <w:r>
        <w:rPr>
          <w:rFonts w:ascii="Cambria" w:hAnsi="Cambria"/>
          <w:noProof/>
          <w:sz w:val="22"/>
          <w:szCs w:val="22"/>
          <w:lang w:val="en-GB"/>
        </w:rPr>
        <w:t>the</w:t>
      </w:r>
      <w:r w:rsidRPr="00922EC4">
        <w:rPr>
          <w:rFonts w:ascii="Cambria" w:hAnsi="Cambria"/>
          <w:noProof/>
          <w:sz w:val="22"/>
          <w:szCs w:val="22"/>
          <w:lang w:val="en-GB"/>
        </w:rPr>
        <w:t xml:space="preserve"> list of </w:t>
      </w:r>
      <w:r>
        <w:rPr>
          <w:rFonts w:ascii="Cambria" w:hAnsi="Cambria"/>
          <w:noProof/>
          <w:sz w:val="22"/>
          <w:szCs w:val="22"/>
          <w:lang w:val="en-GB"/>
        </w:rPr>
        <w:t xml:space="preserve">samples and their </w:t>
      </w:r>
      <w:r w:rsidRPr="00922EC4">
        <w:rPr>
          <w:rFonts w:ascii="Cambria" w:hAnsi="Cambria"/>
          <w:noProof/>
          <w:sz w:val="22"/>
          <w:szCs w:val="22"/>
          <w:lang w:val="en-GB"/>
        </w:rPr>
        <w:t>sample references</w:t>
      </w:r>
      <w:r>
        <w:t xml:space="preserve"> shall produce the same result as the following model:</w:t>
      </w:r>
    </w:p>
    <w:p w14:paraId="1AAD5777" w14:textId="77777777" w:rsidR="001949AA" w:rsidRDefault="001949AA" w:rsidP="001949AA">
      <w:pPr>
        <w:pStyle w:val="ListParagraph"/>
        <w:numPr>
          <w:ilvl w:val="0"/>
          <w:numId w:val="93"/>
        </w:numPr>
        <w:suppressAutoHyphens w:val="0"/>
        <w:autoSpaceDE w:val="0"/>
        <w:autoSpaceDN w:val="0"/>
        <w:spacing w:after="0" w:line="240" w:lineRule="auto"/>
        <w:contextualSpacing w:val="0"/>
        <w:jc w:val="left"/>
        <w:textAlignment w:val="auto"/>
      </w:pPr>
      <w:r>
        <w:rPr>
          <w:rFonts w:eastAsia="Times New Roman"/>
          <w:sz w:val="24"/>
          <w:szCs w:val="24"/>
          <w:lang w:eastAsia="fr-FR"/>
        </w:rPr>
        <w:t>i</w:t>
      </w:r>
      <w:r w:rsidRPr="00E161FF">
        <w:rPr>
          <w:rFonts w:eastAsia="Times New Roman"/>
          <w:sz w:val="24"/>
          <w:szCs w:val="24"/>
          <w:lang w:eastAsia="fr-FR"/>
        </w:rPr>
        <w:t>nitializ</w:t>
      </w:r>
      <w:r>
        <w:rPr>
          <w:rFonts w:eastAsia="Times New Roman"/>
          <w:sz w:val="24"/>
          <w:szCs w:val="24"/>
          <w:lang w:eastAsia="fr-FR"/>
        </w:rPr>
        <w:t>ing</w:t>
      </w:r>
      <w:r w:rsidRPr="00E161FF">
        <w:rPr>
          <w:rFonts w:eastAsia="Times New Roman"/>
          <w:sz w:val="24"/>
          <w:szCs w:val="24"/>
          <w:lang w:eastAsia="fr-FR"/>
        </w:rPr>
        <w:t xml:space="preserve"> an empty list</w:t>
      </w:r>
      <w:r>
        <w:t xml:space="preserve"> </w:t>
      </w:r>
      <w:proofErr w:type="spellStart"/>
      <w:proofErr w:type="gramStart"/>
      <w:r w:rsidRPr="00B06AE5">
        <w:rPr>
          <w:rFonts w:ascii="Courier New" w:hAnsi="Courier New" w:cs="Courier New"/>
          <w:sz w:val="20"/>
          <w:szCs w:val="20"/>
        </w:rPr>
        <w:t>flat_refs</w:t>
      </w:r>
      <w:proofErr w:type="spellEnd"/>
      <w:proofErr w:type="gramEnd"/>
    </w:p>
    <w:p w14:paraId="070134F2" w14:textId="77777777" w:rsidR="001949AA" w:rsidRPr="00E161FF" w:rsidRDefault="001949AA" w:rsidP="001949AA">
      <w:pPr>
        <w:pStyle w:val="ListParagraph"/>
        <w:numPr>
          <w:ilvl w:val="0"/>
          <w:numId w:val="93"/>
        </w:numPr>
        <w:suppressAutoHyphens w:val="0"/>
        <w:autoSpaceDE w:val="0"/>
        <w:autoSpaceDN w:val="0"/>
        <w:spacing w:after="0" w:line="240" w:lineRule="auto"/>
        <w:contextualSpacing w:val="0"/>
        <w:jc w:val="left"/>
        <w:textAlignment w:val="auto"/>
        <w:rPr>
          <w:rFonts w:eastAsia="Times New Roman"/>
          <w:sz w:val="24"/>
          <w:szCs w:val="24"/>
          <w:lang w:eastAsia="fr-FR"/>
        </w:rPr>
      </w:pPr>
      <w:r>
        <w:rPr>
          <w:rFonts w:eastAsia="Times New Roman"/>
          <w:sz w:val="24"/>
          <w:szCs w:val="24"/>
          <w:lang w:eastAsia="fr-FR"/>
        </w:rPr>
        <w:t>f</w:t>
      </w:r>
      <w:r w:rsidRPr="00E161FF">
        <w:rPr>
          <w:rFonts w:eastAsia="Times New Roman"/>
          <w:sz w:val="24"/>
          <w:szCs w:val="24"/>
          <w:lang w:eastAsia="fr-FR"/>
        </w:rPr>
        <w:t xml:space="preserve">or each entry in the box, </w:t>
      </w:r>
    </w:p>
    <w:p w14:paraId="5458CAAE" w14:textId="77777777" w:rsidR="001949AA" w:rsidRPr="00E161FF" w:rsidRDefault="001949AA" w:rsidP="001949AA">
      <w:pPr>
        <w:pStyle w:val="ListParagraph"/>
        <w:numPr>
          <w:ilvl w:val="1"/>
          <w:numId w:val="93"/>
        </w:numPr>
        <w:suppressAutoHyphens w:val="0"/>
        <w:autoSpaceDE w:val="0"/>
        <w:autoSpaceDN w:val="0"/>
        <w:spacing w:after="0" w:line="240" w:lineRule="auto"/>
        <w:contextualSpacing w:val="0"/>
        <w:jc w:val="left"/>
        <w:textAlignment w:val="auto"/>
        <w:rPr>
          <w:rFonts w:eastAsia="Times New Roman"/>
          <w:sz w:val="24"/>
          <w:szCs w:val="24"/>
          <w:lang w:eastAsia="fr-FR"/>
        </w:rPr>
      </w:pPr>
      <w:r w:rsidRPr="00E161FF">
        <w:rPr>
          <w:rFonts w:eastAsia="Times New Roman"/>
          <w:sz w:val="24"/>
          <w:szCs w:val="24"/>
          <w:lang w:eastAsia="fr-FR"/>
        </w:rPr>
        <w:t xml:space="preserve">if </w:t>
      </w:r>
      <w:proofErr w:type="spellStart"/>
      <w:r w:rsidRPr="00A57E77">
        <w:rPr>
          <w:rFonts w:ascii="Courier New" w:hAnsi="Courier New" w:cs="Courier New"/>
          <w:sz w:val="20"/>
          <w:szCs w:val="20"/>
        </w:rPr>
        <w:t>is_ref</w:t>
      </w:r>
      <w:proofErr w:type="spellEnd"/>
      <w:r>
        <w:t xml:space="preserve"> </w:t>
      </w:r>
      <w:r w:rsidRPr="00E161FF">
        <w:rPr>
          <w:rFonts w:eastAsia="Times New Roman"/>
          <w:sz w:val="24"/>
          <w:szCs w:val="24"/>
          <w:lang w:eastAsia="fr-FR"/>
        </w:rPr>
        <w:t>is false, append</w:t>
      </w:r>
      <w:r>
        <w:rPr>
          <w:rFonts w:eastAsia="Times New Roman"/>
          <w:sz w:val="24"/>
          <w:szCs w:val="24"/>
          <w:lang w:eastAsia="fr-FR"/>
        </w:rPr>
        <w:t>ing</w:t>
      </w:r>
      <w:r w:rsidRPr="00E161FF">
        <w:rPr>
          <w:rFonts w:eastAsia="Times New Roman"/>
          <w:sz w:val="24"/>
          <w:szCs w:val="24"/>
          <w:lang w:eastAsia="fr-FR"/>
        </w:rPr>
        <w:t xml:space="preserve"> to the</w:t>
      </w:r>
      <w:r>
        <w:t xml:space="preserve"> </w:t>
      </w:r>
      <w:proofErr w:type="spellStart"/>
      <w:r w:rsidRPr="00520D6A">
        <w:rPr>
          <w:rFonts w:ascii="Courier New" w:hAnsi="Courier New" w:cs="Courier New"/>
          <w:sz w:val="20"/>
          <w:szCs w:val="20"/>
        </w:rPr>
        <w:t>flat_refs</w:t>
      </w:r>
      <w:proofErr w:type="spellEnd"/>
      <w:r>
        <w:t xml:space="preserve"> </w:t>
      </w:r>
      <w:r w:rsidRPr="00E161FF">
        <w:rPr>
          <w:rFonts w:eastAsia="Times New Roman"/>
          <w:sz w:val="24"/>
          <w:szCs w:val="24"/>
          <w:lang w:eastAsia="fr-FR"/>
        </w:rPr>
        <w:t>list an entry containing</w:t>
      </w:r>
      <w:r>
        <w:t xml:space="preserve"> </w:t>
      </w:r>
      <w:r w:rsidRPr="00E161FF">
        <w:rPr>
          <w:rFonts w:eastAsia="Times New Roman"/>
          <w:sz w:val="24"/>
          <w:szCs w:val="24"/>
          <w:lang w:eastAsia="fr-FR"/>
        </w:rPr>
        <w:t>{</w:t>
      </w:r>
      <w:proofErr w:type="spellStart"/>
      <w:r w:rsidRPr="00B06AE5">
        <w:rPr>
          <w:rFonts w:ascii="Courier New" w:hAnsi="Courier New" w:cs="Courier New"/>
          <w:sz w:val="20"/>
          <w:szCs w:val="20"/>
        </w:rPr>
        <w:t>nb_refs</w:t>
      </w:r>
      <w:proofErr w:type="spellEnd"/>
      <w:r w:rsidRPr="00B06AE5">
        <w:rPr>
          <w:rFonts w:ascii="Courier New" w:hAnsi="Courier New" w:cs="Courier New"/>
          <w:sz w:val="20"/>
          <w:szCs w:val="20"/>
        </w:rPr>
        <w:t xml:space="preserve">, </w:t>
      </w:r>
      <w:proofErr w:type="spellStart"/>
      <w:r w:rsidRPr="00B06AE5">
        <w:rPr>
          <w:rFonts w:ascii="Courier New" w:hAnsi="Courier New" w:cs="Courier New"/>
          <w:sz w:val="20"/>
          <w:szCs w:val="20"/>
        </w:rPr>
        <w:t>is_abs</w:t>
      </w:r>
      <w:proofErr w:type="spellEnd"/>
      <w:r w:rsidRPr="00B06AE5">
        <w:rPr>
          <w:rFonts w:ascii="Courier New" w:hAnsi="Courier New" w:cs="Courier New"/>
          <w:sz w:val="20"/>
          <w:szCs w:val="20"/>
        </w:rPr>
        <w:t xml:space="preserve">, </w:t>
      </w:r>
      <w:proofErr w:type="spellStart"/>
      <w:r w:rsidRPr="00B06AE5">
        <w:rPr>
          <w:rFonts w:ascii="Courier New" w:hAnsi="Courier New" w:cs="Courier New"/>
          <w:sz w:val="20"/>
          <w:szCs w:val="20"/>
        </w:rPr>
        <w:t>sample_ID_code</w:t>
      </w:r>
      <w:proofErr w:type="spellEnd"/>
      <w:r w:rsidRPr="00B06AE5">
        <w:rPr>
          <w:rFonts w:ascii="Courier New" w:hAnsi="Courier New" w:cs="Courier New"/>
          <w:sz w:val="20"/>
          <w:szCs w:val="20"/>
        </w:rPr>
        <w:t xml:space="preserve">, </w:t>
      </w:r>
      <w:proofErr w:type="spellStart"/>
      <w:r w:rsidRPr="00B06AE5">
        <w:rPr>
          <w:rFonts w:ascii="Courier New" w:hAnsi="Courier New" w:cs="Courier New"/>
          <w:sz w:val="20"/>
          <w:szCs w:val="20"/>
        </w:rPr>
        <w:t>ref_diff_IDs</w:t>
      </w:r>
      <w:proofErr w:type="spellEnd"/>
      <w:r w:rsidRPr="00E161FF">
        <w:rPr>
          <w:rFonts w:eastAsia="Times New Roman"/>
          <w:sz w:val="24"/>
          <w:szCs w:val="24"/>
          <w:lang w:eastAsia="fr-FR"/>
        </w:rPr>
        <w:t>}</w:t>
      </w:r>
    </w:p>
    <w:p w14:paraId="6D6459D6" w14:textId="77777777" w:rsidR="001949AA" w:rsidRDefault="001949AA" w:rsidP="001949AA">
      <w:pPr>
        <w:pStyle w:val="ListParagraph"/>
        <w:numPr>
          <w:ilvl w:val="1"/>
          <w:numId w:val="93"/>
        </w:numPr>
        <w:suppressAutoHyphens w:val="0"/>
        <w:autoSpaceDE w:val="0"/>
        <w:autoSpaceDN w:val="0"/>
        <w:spacing w:after="0" w:line="240" w:lineRule="auto"/>
        <w:contextualSpacing w:val="0"/>
        <w:jc w:val="left"/>
        <w:textAlignment w:val="auto"/>
      </w:pPr>
      <w:r w:rsidRPr="00E161FF">
        <w:rPr>
          <w:rFonts w:eastAsia="Times New Roman"/>
          <w:sz w:val="24"/>
          <w:szCs w:val="24"/>
          <w:lang w:eastAsia="fr-FR"/>
        </w:rPr>
        <w:t>otherwise (</w:t>
      </w:r>
      <w:proofErr w:type="spellStart"/>
      <w:r w:rsidRPr="00A57E77">
        <w:rPr>
          <w:rFonts w:ascii="Courier New" w:hAnsi="Courier New" w:cs="Courier New"/>
          <w:sz w:val="20"/>
          <w:szCs w:val="20"/>
        </w:rPr>
        <w:t>is_ref</w:t>
      </w:r>
      <w:proofErr w:type="spellEnd"/>
      <w:r>
        <w:t xml:space="preserve"> </w:t>
      </w:r>
      <w:r w:rsidRPr="00E161FF">
        <w:rPr>
          <w:rFonts w:eastAsia="Times New Roman"/>
          <w:sz w:val="24"/>
          <w:szCs w:val="24"/>
          <w:lang w:eastAsia="fr-FR"/>
        </w:rPr>
        <w:t>is true), for each K ranging from 0 to</w:t>
      </w:r>
      <w:r>
        <w:t xml:space="preserve"> </w:t>
      </w:r>
      <w:proofErr w:type="spellStart"/>
      <w:r w:rsidRPr="00A57E77">
        <w:rPr>
          <w:rFonts w:ascii="Courier New" w:hAnsi="Courier New" w:cs="Courier New"/>
          <w:sz w:val="20"/>
          <w:szCs w:val="20"/>
        </w:rPr>
        <w:t>num_samples</w:t>
      </w:r>
      <w:proofErr w:type="spellEnd"/>
      <w:r>
        <w:t xml:space="preserve"> – </w:t>
      </w:r>
      <w:r w:rsidRPr="00E161FF">
        <w:rPr>
          <w:rFonts w:eastAsia="Times New Roman"/>
          <w:sz w:val="24"/>
          <w:szCs w:val="24"/>
          <w:lang w:eastAsia="fr-FR"/>
        </w:rPr>
        <w:t>1 of the entry, append</w:t>
      </w:r>
      <w:r>
        <w:rPr>
          <w:rFonts w:eastAsia="Times New Roman"/>
          <w:sz w:val="24"/>
          <w:szCs w:val="24"/>
          <w:lang w:eastAsia="fr-FR"/>
        </w:rPr>
        <w:t>ing</w:t>
      </w:r>
      <w:r w:rsidRPr="00E161FF">
        <w:rPr>
          <w:rFonts w:eastAsia="Times New Roman"/>
          <w:sz w:val="24"/>
          <w:szCs w:val="24"/>
          <w:lang w:eastAsia="fr-FR"/>
        </w:rPr>
        <w:t xml:space="preserve"> to</w:t>
      </w:r>
      <w:r>
        <w:t xml:space="preserve"> </w:t>
      </w:r>
      <w:proofErr w:type="spellStart"/>
      <w:r w:rsidRPr="00520D6A">
        <w:rPr>
          <w:rFonts w:ascii="Courier New" w:hAnsi="Courier New" w:cs="Courier New"/>
          <w:sz w:val="20"/>
          <w:szCs w:val="20"/>
        </w:rPr>
        <w:t>flat_refs</w:t>
      </w:r>
      <w:proofErr w:type="spellEnd"/>
      <w:r>
        <w:t xml:space="preserve"> </w:t>
      </w:r>
      <w:r w:rsidRPr="00E161FF">
        <w:rPr>
          <w:rFonts w:eastAsia="Times New Roman"/>
          <w:sz w:val="24"/>
          <w:szCs w:val="24"/>
          <w:lang w:eastAsia="fr-FR"/>
        </w:rPr>
        <w:t>the entry</w:t>
      </w:r>
      <w:r>
        <w:t xml:space="preserve"> </w:t>
      </w:r>
      <w:proofErr w:type="spellStart"/>
      <w:r w:rsidRPr="00520D6A">
        <w:rPr>
          <w:rFonts w:ascii="Courier New" w:hAnsi="Courier New" w:cs="Courier New"/>
          <w:sz w:val="20"/>
          <w:szCs w:val="20"/>
        </w:rPr>
        <w:t>flat_</w:t>
      </w:r>
      <w:proofErr w:type="gramStart"/>
      <w:r w:rsidRPr="00520D6A">
        <w:rPr>
          <w:rFonts w:ascii="Courier New" w:hAnsi="Courier New" w:cs="Courier New"/>
          <w:sz w:val="20"/>
          <w:szCs w:val="20"/>
        </w:rPr>
        <w:t>refs</w:t>
      </w:r>
      <w:proofErr w:type="spellEnd"/>
      <w:r w:rsidRPr="00E161FF">
        <w:t>[</w:t>
      </w:r>
      <w:proofErr w:type="gramEnd"/>
      <w:r>
        <w:rPr>
          <w:rFonts w:ascii="Courier New" w:hAnsi="Courier New" w:cs="Courier New"/>
          <w:sz w:val="20"/>
          <w:szCs w:val="20"/>
        </w:rPr>
        <w:t xml:space="preserve">offset + </w:t>
      </w:r>
      <w:proofErr w:type="spellStart"/>
      <w:r>
        <w:rPr>
          <w:rFonts w:ascii="Courier New" w:hAnsi="Courier New" w:cs="Courier New"/>
          <w:sz w:val="20"/>
          <w:szCs w:val="20"/>
        </w:rPr>
        <w:t>K%</w:t>
      </w:r>
      <w:r>
        <w:rPr>
          <w:rFonts w:ascii="Courier New" w:hAnsi="Courier New" w:cs="Courier New"/>
        </w:rPr>
        <w:t>pattern_length</w:t>
      </w:r>
      <w:proofErr w:type="spellEnd"/>
      <w:r w:rsidRPr="00E161FF">
        <w:t>]</w:t>
      </w:r>
    </w:p>
    <w:p w14:paraId="3DD764C6" w14:textId="77777777" w:rsidR="001949AA" w:rsidRPr="00E161FF" w:rsidRDefault="001949AA" w:rsidP="001949AA">
      <w:pPr>
        <w:pStyle w:val="ListParagraph"/>
        <w:numPr>
          <w:ilvl w:val="0"/>
          <w:numId w:val="93"/>
        </w:numPr>
        <w:suppressAutoHyphens w:val="0"/>
        <w:autoSpaceDE w:val="0"/>
        <w:autoSpaceDN w:val="0"/>
        <w:spacing w:after="0" w:line="240" w:lineRule="auto"/>
        <w:contextualSpacing w:val="0"/>
        <w:jc w:val="left"/>
        <w:textAlignment w:val="auto"/>
        <w:rPr>
          <w:rFonts w:eastAsia="Times New Roman"/>
          <w:sz w:val="24"/>
          <w:szCs w:val="24"/>
          <w:lang w:eastAsia="fr-FR"/>
        </w:rPr>
      </w:pPr>
      <w:r>
        <w:rPr>
          <w:rFonts w:eastAsia="Times New Roman"/>
          <w:sz w:val="24"/>
          <w:szCs w:val="24"/>
          <w:lang w:eastAsia="fr-FR"/>
        </w:rPr>
        <w:t>v</w:t>
      </w:r>
      <w:r w:rsidRPr="00E161FF">
        <w:rPr>
          <w:rFonts w:eastAsia="Times New Roman"/>
          <w:sz w:val="24"/>
          <w:szCs w:val="24"/>
          <w:lang w:eastAsia="fr-FR"/>
        </w:rPr>
        <w:t>alidat</w:t>
      </w:r>
      <w:r>
        <w:rPr>
          <w:rFonts w:eastAsia="Times New Roman"/>
          <w:sz w:val="24"/>
          <w:szCs w:val="24"/>
          <w:lang w:eastAsia="fr-FR"/>
        </w:rPr>
        <w:t>ing</w:t>
      </w:r>
      <w:r w:rsidRPr="00E161FF">
        <w:rPr>
          <w:rFonts w:eastAsia="Times New Roman"/>
          <w:sz w:val="24"/>
          <w:szCs w:val="24"/>
          <w:lang w:eastAsia="fr-FR"/>
        </w:rPr>
        <w:t xml:space="preserve"> that the number of entries in</w:t>
      </w:r>
      <w:r>
        <w:t xml:space="preserve"> </w:t>
      </w:r>
      <w:proofErr w:type="spellStart"/>
      <w:r w:rsidRPr="00520D6A">
        <w:rPr>
          <w:rFonts w:ascii="Courier New" w:hAnsi="Courier New" w:cs="Courier New"/>
          <w:sz w:val="20"/>
          <w:szCs w:val="20"/>
        </w:rPr>
        <w:t>flat_refs</w:t>
      </w:r>
      <w:proofErr w:type="spellEnd"/>
      <w:r>
        <w:t xml:space="preserve"> </w:t>
      </w:r>
      <w:r w:rsidRPr="00E161FF">
        <w:rPr>
          <w:rFonts w:eastAsia="Times New Roman"/>
          <w:sz w:val="24"/>
          <w:szCs w:val="24"/>
          <w:lang w:eastAsia="fr-FR"/>
        </w:rPr>
        <w:t>is the same as the number of samples in the track or track fragment</w:t>
      </w:r>
    </w:p>
    <w:p w14:paraId="0B41C77D" w14:textId="77777777" w:rsidR="001949AA" w:rsidRPr="00E161FF" w:rsidRDefault="001949AA" w:rsidP="001949AA">
      <w:pPr>
        <w:pStyle w:val="ListParagraph"/>
        <w:numPr>
          <w:ilvl w:val="0"/>
          <w:numId w:val="93"/>
        </w:numPr>
        <w:suppressAutoHyphens w:val="0"/>
        <w:autoSpaceDE w:val="0"/>
        <w:autoSpaceDN w:val="0"/>
        <w:spacing w:after="0" w:line="240" w:lineRule="auto"/>
        <w:contextualSpacing w:val="0"/>
        <w:jc w:val="left"/>
        <w:textAlignment w:val="auto"/>
        <w:rPr>
          <w:rFonts w:eastAsia="Times New Roman"/>
          <w:sz w:val="24"/>
          <w:szCs w:val="24"/>
          <w:lang w:eastAsia="fr-FR"/>
        </w:rPr>
      </w:pPr>
      <w:r>
        <w:rPr>
          <w:rFonts w:eastAsia="Times New Roman"/>
          <w:sz w:val="24"/>
          <w:szCs w:val="24"/>
          <w:lang w:eastAsia="fr-FR"/>
        </w:rPr>
        <w:t>f</w:t>
      </w:r>
      <w:r w:rsidRPr="00E161FF">
        <w:rPr>
          <w:rFonts w:eastAsia="Times New Roman"/>
          <w:sz w:val="24"/>
          <w:szCs w:val="24"/>
          <w:lang w:eastAsia="fr-FR"/>
        </w:rPr>
        <w:t>or each sample J in the track or track run:</w:t>
      </w:r>
    </w:p>
    <w:p w14:paraId="758ECBCA" w14:textId="77777777" w:rsidR="001949AA" w:rsidRPr="00E161FF" w:rsidRDefault="001949AA" w:rsidP="001949AA">
      <w:pPr>
        <w:pStyle w:val="ListParagraph"/>
        <w:numPr>
          <w:ilvl w:val="1"/>
          <w:numId w:val="93"/>
        </w:numPr>
        <w:suppressAutoHyphens w:val="0"/>
        <w:autoSpaceDE w:val="0"/>
        <w:autoSpaceDN w:val="0"/>
        <w:spacing w:after="0" w:line="240" w:lineRule="auto"/>
        <w:contextualSpacing w:val="0"/>
        <w:jc w:val="left"/>
        <w:textAlignment w:val="auto"/>
        <w:rPr>
          <w:rFonts w:eastAsia="Times New Roman"/>
          <w:sz w:val="24"/>
          <w:szCs w:val="24"/>
          <w:lang w:eastAsia="fr-FR"/>
        </w:rPr>
      </w:pPr>
      <w:r>
        <w:rPr>
          <w:rFonts w:eastAsia="Times New Roman"/>
          <w:sz w:val="24"/>
          <w:szCs w:val="24"/>
          <w:lang w:eastAsia="fr-FR"/>
        </w:rPr>
        <w:t>a</w:t>
      </w:r>
      <w:r w:rsidRPr="00E161FF">
        <w:rPr>
          <w:rFonts w:eastAsia="Times New Roman"/>
          <w:sz w:val="24"/>
          <w:szCs w:val="24"/>
          <w:lang w:eastAsia="fr-FR"/>
        </w:rPr>
        <w:t>ssign</w:t>
      </w:r>
      <w:r>
        <w:rPr>
          <w:rFonts w:eastAsia="Times New Roman"/>
          <w:sz w:val="24"/>
          <w:szCs w:val="24"/>
          <w:lang w:eastAsia="fr-FR"/>
        </w:rPr>
        <w:t>ing</w:t>
      </w:r>
      <w:r w:rsidRPr="00E161FF">
        <w:rPr>
          <w:rFonts w:eastAsia="Times New Roman"/>
          <w:sz w:val="24"/>
          <w:szCs w:val="24"/>
          <w:lang w:eastAsia="fr-FR"/>
        </w:rPr>
        <w:t xml:space="preserve"> </w:t>
      </w:r>
      <w:proofErr w:type="spellStart"/>
      <w:r w:rsidRPr="002B571B">
        <w:rPr>
          <w:rFonts w:ascii="Courier New" w:eastAsia="Times New Roman" w:hAnsi="Courier New" w:cs="Courier New"/>
          <w:sz w:val="24"/>
          <w:szCs w:val="24"/>
          <w:lang w:eastAsia="fr-FR"/>
        </w:rPr>
        <w:t>sampleID</w:t>
      </w:r>
      <w:proofErr w:type="spellEnd"/>
      <w:r w:rsidRPr="00E161FF">
        <w:rPr>
          <w:rFonts w:eastAsia="Times New Roman"/>
          <w:sz w:val="24"/>
          <w:szCs w:val="24"/>
          <w:lang w:eastAsia="fr-FR"/>
        </w:rPr>
        <w:t xml:space="preserve"> as follows:</w:t>
      </w:r>
    </w:p>
    <w:p w14:paraId="022D0C3B" w14:textId="77777777" w:rsidR="001949AA" w:rsidRPr="00B06AE5" w:rsidRDefault="001949AA" w:rsidP="001949AA">
      <w:pPr>
        <w:pStyle w:val="ListParagraph"/>
        <w:numPr>
          <w:ilvl w:val="2"/>
          <w:numId w:val="93"/>
        </w:numPr>
        <w:suppressAutoHyphens w:val="0"/>
        <w:autoSpaceDE w:val="0"/>
        <w:autoSpaceDN w:val="0"/>
        <w:spacing w:after="0" w:line="240" w:lineRule="auto"/>
        <w:contextualSpacing w:val="0"/>
        <w:jc w:val="left"/>
        <w:textAlignment w:val="auto"/>
      </w:pPr>
      <w:r>
        <w:rPr>
          <w:rFonts w:eastAsia="Times New Roman"/>
          <w:sz w:val="24"/>
          <w:szCs w:val="24"/>
          <w:lang w:eastAsia="fr-FR"/>
        </w:rPr>
        <w:t>i</w:t>
      </w:r>
      <w:r w:rsidRPr="00E161FF">
        <w:rPr>
          <w:rFonts w:eastAsia="Times New Roman"/>
          <w:sz w:val="24"/>
          <w:szCs w:val="24"/>
          <w:lang w:eastAsia="fr-FR"/>
        </w:rPr>
        <w:t xml:space="preserve">f </w:t>
      </w:r>
      <w:proofErr w:type="spellStart"/>
      <w:r w:rsidRPr="00520D6A">
        <w:rPr>
          <w:rFonts w:ascii="Courier New" w:hAnsi="Courier New" w:cs="Courier New"/>
          <w:sz w:val="20"/>
          <w:szCs w:val="20"/>
        </w:rPr>
        <w:t>flat_refs</w:t>
      </w:r>
      <w:proofErr w:type="spellEnd"/>
      <w:r>
        <w:rPr>
          <w:rFonts w:ascii="Courier New" w:hAnsi="Courier New" w:cs="Courier New"/>
          <w:sz w:val="20"/>
          <w:szCs w:val="20"/>
        </w:rPr>
        <w:t>[J].</w:t>
      </w:r>
      <w:proofErr w:type="spellStart"/>
      <w:r>
        <w:rPr>
          <w:rFonts w:ascii="Courier New" w:hAnsi="Courier New" w:cs="Courier New"/>
          <w:sz w:val="20"/>
          <w:szCs w:val="20"/>
        </w:rPr>
        <w:t>is_abs</w:t>
      </w:r>
      <w:proofErr w:type="spellEnd"/>
      <w:r>
        <w:t xml:space="preserve"> </w:t>
      </w:r>
      <w:r w:rsidRPr="00E161FF">
        <w:rPr>
          <w:rFonts w:eastAsia="Times New Roman"/>
          <w:sz w:val="24"/>
          <w:szCs w:val="24"/>
          <w:lang w:eastAsia="fr-FR"/>
        </w:rPr>
        <w:t>is true, set</w:t>
      </w:r>
      <w:r>
        <w:rPr>
          <w:rFonts w:eastAsia="Times New Roman"/>
          <w:sz w:val="24"/>
          <w:szCs w:val="24"/>
          <w:lang w:eastAsia="fr-FR"/>
        </w:rPr>
        <w:t>ting</w:t>
      </w:r>
      <w:r w:rsidRPr="00E161FF">
        <w:rPr>
          <w:rFonts w:eastAsia="Times New Roman"/>
          <w:sz w:val="24"/>
          <w:szCs w:val="24"/>
          <w:lang w:eastAsia="fr-FR"/>
        </w:rPr>
        <w:t xml:space="preserve"> the sample </w:t>
      </w:r>
      <w:proofErr w:type="spellStart"/>
      <w:r w:rsidRPr="002B571B">
        <w:rPr>
          <w:rFonts w:ascii="Courier New" w:eastAsia="Times New Roman" w:hAnsi="Courier New" w:cs="Courier New"/>
          <w:sz w:val="24"/>
          <w:szCs w:val="24"/>
          <w:lang w:eastAsia="fr-FR"/>
        </w:rPr>
        <w:t>sampleID</w:t>
      </w:r>
      <w:proofErr w:type="spellEnd"/>
      <w:r w:rsidRPr="00E161FF">
        <w:rPr>
          <w:rFonts w:eastAsia="Times New Roman"/>
          <w:sz w:val="24"/>
          <w:szCs w:val="24"/>
          <w:lang w:eastAsia="fr-FR"/>
        </w:rPr>
        <w:t xml:space="preserve"> to</w:t>
      </w:r>
      <w:r>
        <w:t xml:space="preserve"> </w:t>
      </w:r>
      <w:proofErr w:type="spellStart"/>
      <w:r w:rsidRPr="00520D6A">
        <w:rPr>
          <w:rFonts w:ascii="Courier New" w:hAnsi="Courier New" w:cs="Courier New"/>
          <w:sz w:val="20"/>
          <w:szCs w:val="20"/>
        </w:rPr>
        <w:lastRenderedPageBreak/>
        <w:t>flat_refs</w:t>
      </w:r>
      <w:proofErr w:type="spellEnd"/>
      <w:r>
        <w:rPr>
          <w:rFonts w:ascii="Courier New" w:hAnsi="Courier New" w:cs="Courier New"/>
          <w:sz w:val="20"/>
          <w:szCs w:val="20"/>
        </w:rPr>
        <w:t>[J].</w:t>
      </w:r>
      <w:proofErr w:type="spellStart"/>
      <w:r w:rsidRPr="000D0B49">
        <w:rPr>
          <w:rFonts w:ascii="Courier New" w:hAnsi="Courier New" w:cs="Courier New"/>
        </w:rPr>
        <w:t>sample_ID_code</w:t>
      </w:r>
      <w:proofErr w:type="spellEnd"/>
      <w:r>
        <w:rPr>
          <w:rFonts w:ascii="Courier New" w:hAnsi="Courier New" w:cs="Courier New"/>
        </w:rPr>
        <w:t xml:space="preserve"> </w:t>
      </w:r>
      <w:r w:rsidRPr="00A371D1">
        <w:rPr>
          <w:rFonts w:eastAsia="Times New Roman"/>
          <w:sz w:val="24"/>
          <w:szCs w:val="24"/>
          <w:lang w:eastAsia="fr-FR"/>
        </w:rPr>
        <w:t>and</w:t>
      </w:r>
    </w:p>
    <w:p w14:paraId="153AF30D" w14:textId="77777777" w:rsidR="001949AA" w:rsidRPr="00B06AE5" w:rsidRDefault="001949AA" w:rsidP="001949AA">
      <w:pPr>
        <w:pStyle w:val="ListParagraph"/>
        <w:numPr>
          <w:ilvl w:val="2"/>
          <w:numId w:val="93"/>
        </w:numPr>
        <w:suppressAutoHyphens w:val="0"/>
        <w:autoSpaceDE w:val="0"/>
        <w:autoSpaceDN w:val="0"/>
        <w:spacing w:after="0" w:line="240" w:lineRule="auto"/>
        <w:contextualSpacing w:val="0"/>
        <w:jc w:val="left"/>
        <w:textAlignment w:val="auto"/>
      </w:pPr>
      <w:r>
        <w:rPr>
          <w:rFonts w:eastAsia="Times New Roman"/>
          <w:sz w:val="24"/>
          <w:szCs w:val="24"/>
          <w:lang w:eastAsia="fr-FR"/>
        </w:rPr>
        <w:t>o</w:t>
      </w:r>
      <w:r w:rsidRPr="00E161FF">
        <w:rPr>
          <w:rFonts w:eastAsia="Times New Roman"/>
          <w:sz w:val="24"/>
          <w:szCs w:val="24"/>
          <w:lang w:eastAsia="fr-FR"/>
        </w:rPr>
        <w:t>therwise, set</w:t>
      </w:r>
      <w:r>
        <w:rPr>
          <w:rFonts w:eastAsia="Times New Roman"/>
          <w:sz w:val="24"/>
          <w:szCs w:val="24"/>
          <w:lang w:eastAsia="fr-FR"/>
        </w:rPr>
        <w:t>ting</w:t>
      </w:r>
      <w:r w:rsidRPr="00E161FF">
        <w:rPr>
          <w:rFonts w:eastAsia="Times New Roman"/>
          <w:sz w:val="24"/>
          <w:szCs w:val="24"/>
          <w:lang w:eastAsia="fr-FR"/>
        </w:rPr>
        <w:t xml:space="preserve"> the sample </w:t>
      </w:r>
      <w:proofErr w:type="spellStart"/>
      <w:r w:rsidRPr="002B571B">
        <w:rPr>
          <w:rFonts w:ascii="Courier New" w:eastAsia="Times New Roman" w:hAnsi="Courier New" w:cs="Courier New"/>
          <w:sz w:val="24"/>
          <w:szCs w:val="24"/>
          <w:lang w:eastAsia="fr-FR"/>
        </w:rPr>
        <w:t>sampleID</w:t>
      </w:r>
      <w:proofErr w:type="spellEnd"/>
      <w:r w:rsidRPr="00E161FF">
        <w:rPr>
          <w:rFonts w:eastAsia="Times New Roman"/>
          <w:sz w:val="24"/>
          <w:szCs w:val="24"/>
          <w:lang w:eastAsia="fr-FR"/>
        </w:rPr>
        <w:t xml:space="preserve"> to</w:t>
      </w:r>
      <w:r>
        <w:t xml:space="preserve"> </w:t>
      </w:r>
      <w:proofErr w:type="spellStart"/>
      <w:r w:rsidRPr="00520D6A">
        <w:rPr>
          <w:rFonts w:ascii="Courier New" w:hAnsi="Courier New" w:cs="Courier New"/>
          <w:sz w:val="20"/>
          <w:szCs w:val="20"/>
        </w:rPr>
        <w:t>flat_refs</w:t>
      </w:r>
      <w:proofErr w:type="spellEnd"/>
      <w:r>
        <w:rPr>
          <w:rFonts w:ascii="Courier New" w:hAnsi="Courier New" w:cs="Courier New"/>
          <w:sz w:val="20"/>
          <w:szCs w:val="20"/>
        </w:rPr>
        <w:t>[J].</w:t>
      </w:r>
      <w:proofErr w:type="spellStart"/>
      <w:r w:rsidRPr="000D0B49">
        <w:rPr>
          <w:rFonts w:ascii="Courier New" w:hAnsi="Courier New" w:cs="Courier New"/>
        </w:rPr>
        <w:t>sample_ID_code</w:t>
      </w:r>
      <w:proofErr w:type="spellEnd"/>
      <w:r>
        <w:rPr>
          <w:rFonts w:ascii="Courier New" w:hAnsi="Courier New" w:cs="Courier New"/>
        </w:rPr>
        <w:t xml:space="preserve"> + sample[J-1</w:t>
      </w:r>
      <w:proofErr w:type="gramStart"/>
      <w:r>
        <w:rPr>
          <w:rFonts w:ascii="Courier New" w:hAnsi="Courier New" w:cs="Courier New"/>
        </w:rPr>
        <w:t>].</w:t>
      </w:r>
      <w:proofErr w:type="spellStart"/>
      <w:r>
        <w:rPr>
          <w:rFonts w:ascii="Courier New" w:hAnsi="Courier New" w:cs="Courier New"/>
        </w:rPr>
        <w:t>sampleID</w:t>
      </w:r>
      <w:proofErr w:type="spellEnd"/>
      <w:proofErr w:type="gramEnd"/>
    </w:p>
    <w:p w14:paraId="118AF55F" w14:textId="77777777" w:rsidR="001949AA" w:rsidRPr="00B57300" w:rsidRDefault="001949AA" w:rsidP="001949AA">
      <w:pPr>
        <w:pStyle w:val="ListParagraph"/>
        <w:numPr>
          <w:ilvl w:val="1"/>
          <w:numId w:val="93"/>
        </w:numPr>
        <w:suppressAutoHyphens w:val="0"/>
        <w:autoSpaceDE w:val="0"/>
        <w:autoSpaceDN w:val="0"/>
        <w:spacing w:after="0" w:line="240" w:lineRule="auto"/>
        <w:contextualSpacing w:val="0"/>
        <w:jc w:val="left"/>
        <w:textAlignment w:val="auto"/>
      </w:pPr>
      <w:r>
        <w:rPr>
          <w:rFonts w:eastAsia="Times New Roman"/>
          <w:sz w:val="24"/>
          <w:szCs w:val="24"/>
          <w:lang w:eastAsia="fr-FR"/>
        </w:rPr>
        <w:t>a</w:t>
      </w:r>
      <w:r w:rsidRPr="00E161FF">
        <w:rPr>
          <w:rFonts w:eastAsia="Times New Roman"/>
          <w:sz w:val="24"/>
          <w:szCs w:val="24"/>
          <w:lang w:eastAsia="fr-FR"/>
        </w:rPr>
        <w:t>ssign</w:t>
      </w:r>
      <w:r>
        <w:rPr>
          <w:rFonts w:eastAsia="Times New Roman"/>
          <w:sz w:val="24"/>
          <w:szCs w:val="24"/>
          <w:lang w:eastAsia="fr-FR"/>
        </w:rPr>
        <w:t>ing</w:t>
      </w:r>
      <w:r w:rsidRPr="00E161FF">
        <w:rPr>
          <w:rFonts w:eastAsia="Times New Roman"/>
          <w:sz w:val="24"/>
          <w:szCs w:val="24"/>
          <w:lang w:eastAsia="fr-FR"/>
        </w:rPr>
        <w:t xml:space="preserve"> sample reference IDs by </w:t>
      </w:r>
      <w:r>
        <w:rPr>
          <w:rFonts w:eastAsia="Times New Roman"/>
          <w:sz w:val="24"/>
          <w:szCs w:val="24"/>
          <w:lang w:eastAsia="fr-FR"/>
        </w:rPr>
        <w:t xml:space="preserve">removing from </w:t>
      </w:r>
      <w:r>
        <w:rPr>
          <w:rFonts w:ascii="Courier New" w:hAnsi="Courier New" w:cs="Courier New"/>
        </w:rPr>
        <w:t>sample[J</w:t>
      </w:r>
      <w:proofErr w:type="gramStart"/>
      <w:r>
        <w:rPr>
          <w:rFonts w:ascii="Courier New" w:hAnsi="Courier New" w:cs="Courier New"/>
        </w:rPr>
        <w:t>].</w:t>
      </w:r>
      <w:proofErr w:type="spellStart"/>
      <w:r>
        <w:rPr>
          <w:rFonts w:ascii="Courier New" w:hAnsi="Courier New" w:cs="Courier New"/>
        </w:rPr>
        <w:t>sampleID</w:t>
      </w:r>
      <w:proofErr w:type="spellEnd"/>
      <w:proofErr w:type="gramEnd"/>
      <w:r>
        <w:rPr>
          <w:rFonts w:ascii="Courier New" w:hAnsi="Courier New" w:cs="Courier New"/>
        </w:rPr>
        <w:t xml:space="preserve"> </w:t>
      </w:r>
      <w:r>
        <w:rPr>
          <w:rFonts w:eastAsia="Times New Roman"/>
          <w:sz w:val="24"/>
          <w:szCs w:val="24"/>
          <w:lang w:eastAsia="fr-FR"/>
        </w:rPr>
        <w:t>the value</w:t>
      </w:r>
      <w:r w:rsidRPr="00E161FF">
        <w:rPr>
          <w:rFonts w:eastAsia="Times New Roman"/>
          <w:sz w:val="24"/>
          <w:szCs w:val="24"/>
          <w:lang w:eastAsia="fr-FR"/>
        </w:rPr>
        <w:t xml:space="preserve"> </w:t>
      </w:r>
      <w:proofErr w:type="spellStart"/>
      <w:r w:rsidRPr="00520D6A">
        <w:rPr>
          <w:rFonts w:ascii="Courier New" w:hAnsi="Courier New" w:cs="Courier New"/>
          <w:sz w:val="20"/>
          <w:szCs w:val="20"/>
        </w:rPr>
        <w:t>flat_refs</w:t>
      </w:r>
      <w:proofErr w:type="spellEnd"/>
      <w:r>
        <w:rPr>
          <w:rFonts w:ascii="Courier New" w:hAnsi="Courier New" w:cs="Courier New"/>
          <w:sz w:val="20"/>
          <w:szCs w:val="20"/>
        </w:rPr>
        <w:t>[J</w:t>
      </w:r>
      <w:proofErr w:type="gramStart"/>
      <w:r>
        <w:rPr>
          <w:rFonts w:ascii="Courier New" w:hAnsi="Courier New" w:cs="Courier New"/>
          <w:sz w:val="20"/>
          <w:szCs w:val="20"/>
        </w:rPr>
        <w:t>].</w:t>
      </w:r>
      <w:proofErr w:type="spellStart"/>
      <w:r w:rsidRPr="003E7774">
        <w:rPr>
          <w:rFonts w:ascii="Courier New" w:hAnsi="Courier New" w:cs="Courier New"/>
        </w:rPr>
        <w:t>ref</w:t>
      </w:r>
      <w:proofErr w:type="gramEnd"/>
      <w:r w:rsidRPr="003E7774">
        <w:rPr>
          <w:rFonts w:ascii="Courier New" w:hAnsi="Courier New" w:cs="Courier New"/>
        </w:rPr>
        <w:t>_diff_IDs</w:t>
      </w:r>
      <w:proofErr w:type="spellEnd"/>
      <w:r>
        <w:rPr>
          <w:rFonts w:eastAsia="Times New Roman"/>
          <w:sz w:val="24"/>
          <w:szCs w:val="24"/>
          <w:lang w:eastAsia="fr-FR"/>
        </w:rPr>
        <w:t xml:space="preserve">, </w:t>
      </w:r>
      <w:bookmarkStart w:id="1952" w:name="_Hlk180771023"/>
      <w:r>
        <w:rPr>
          <w:rFonts w:eastAsia="Times New Roman"/>
          <w:sz w:val="24"/>
          <w:szCs w:val="24"/>
          <w:lang w:eastAsia="fr-FR"/>
        </w:rPr>
        <w:t xml:space="preserve">i.e. </w:t>
      </w:r>
      <w:proofErr w:type="spellStart"/>
      <w:r w:rsidRPr="00015349">
        <w:rPr>
          <w:rFonts w:ascii="Courier New" w:hAnsi="Courier New" w:cs="Courier New"/>
          <w:sz w:val="20"/>
          <w:szCs w:val="20"/>
        </w:rPr>
        <w:t>referenceSampleID</w:t>
      </w:r>
      <w:proofErr w:type="spellEnd"/>
      <w:r w:rsidRPr="00015349">
        <w:rPr>
          <w:rFonts w:ascii="Courier New" w:hAnsi="Courier New" w:cs="Courier New"/>
          <w:sz w:val="20"/>
          <w:szCs w:val="20"/>
        </w:rPr>
        <w:t xml:space="preserve"> =</w:t>
      </w:r>
      <w:r>
        <w:rPr>
          <w:rFonts w:eastAsia="Times New Roman"/>
          <w:sz w:val="24"/>
          <w:szCs w:val="24"/>
          <w:lang w:eastAsia="fr-FR"/>
        </w:rPr>
        <w:t xml:space="preserve"> </w:t>
      </w:r>
      <w:r>
        <w:rPr>
          <w:rFonts w:ascii="Courier New" w:hAnsi="Courier New" w:cs="Courier New"/>
        </w:rPr>
        <w:t>sample[J</w:t>
      </w:r>
      <w:proofErr w:type="gramStart"/>
      <w:r>
        <w:rPr>
          <w:rFonts w:ascii="Courier New" w:hAnsi="Courier New" w:cs="Courier New"/>
        </w:rPr>
        <w:t>].</w:t>
      </w:r>
      <w:proofErr w:type="spellStart"/>
      <w:r>
        <w:rPr>
          <w:rFonts w:ascii="Courier New" w:hAnsi="Courier New" w:cs="Courier New"/>
        </w:rPr>
        <w:t>sampleID</w:t>
      </w:r>
      <w:proofErr w:type="spellEnd"/>
      <w:proofErr w:type="gramEnd"/>
      <w:r>
        <w:rPr>
          <w:rFonts w:ascii="Courier New" w:hAnsi="Courier New" w:cs="Courier New"/>
        </w:rPr>
        <w:t xml:space="preserve"> - </w:t>
      </w:r>
      <w:proofErr w:type="spellStart"/>
      <w:r w:rsidRPr="00520D6A">
        <w:rPr>
          <w:rFonts w:ascii="Courier New" w:hAnsi="Courier New" w:cs="Courier New"/>
          <w:sz w:val="20"/>
          <w:szCs w:val="20"/>
        </w:rPr>
        <w:t>flat_refs</w:t>
      </w:r>
      <w:proofErr w:type="spellEnd"/>
      <w:r>
        <w:rPr>
          <w:rFonts w:ascii="Courier New" w:hAnsi="Courier New" w:cs="Courier New"/>
          <w:sz w:val="20"/>
          <w:szCs w:val="20"/>
        </w:rPr>
        <w:t>[J</w:t>
      </w:r>
      <w:proofErr w:type="gramStart"/>
      <w:r>
        <w:rPr>
          <w:rFonts w:ascii="Courier New" w:hAnsi="Courier New" w:cs="Courier New"/>
          <w:sz w:val="20"/>
          <w:szCs w:val="20"/>
        </w:rPr>
        <w:t>].</w:t>
      </w:r>
      <w:proofErr w:type="spellStart"/>
      <w:r w:rsidRPr="003E7774">
        <w:rPr>
          <w:rFonts w:ascii="Courier New" w:hAnsi="Courier New" w:cs="Courier New"/>
        </w:rPr>
        <w:t>ref</w:t>
      </w:r>
      <w:proofErr w:type="gramEnd"/>
      <w:r w:rsidRPr="003E7774">
        <w:rPr>
          <w:rFonts w:ascii="Courier New" w:hAnsi="Courier New" w:cs="Courier New"/>
        </w:rPr>
        <w:t>_diff_IDs</w:t>
      </w:r>
      <w:proofErr w:type="spellEnd"/>
      <w:r w:rsidRPr="00B57300">
        <w:rPr>
          <w:rFonts w:eastAsia="Times New Roman"/>
          <w:sz w:val="24"/>
          <w:szCs w:val="24"/>
          <w:lang w:eastAsia="fr-FR"/>
        </w:rPr>
        <w:t>.</w:t>
      </w:r>
      <w:bookmarkEnd w:id="1952"/>
    </w:p>
    <w:p w14:paraId="1AF3F81C" w14:textId="77777777" w:rsidR="001949AA" w:rsidRPr="002220BA" w:rsidRDefault="001949AA" w:rsidP="001949AA">
      <w:pPr>
        <w:pStyle w:val="ListParagraph"/>
        <w:ind w:left="1440"/>
      </w:pPr>
    </w:p>
    <w:p w14:paraId="7B458C8B" w14:textId="319150D4" w:rsidR="001949AA" w:rsidRDefault="001949AA" w:rsidP="001949AA">
      <w:pPr>
        <w:pStyle w:val="Heading4"/>
      </w:pPr>
      <w:proofErr w:type="spellStart"/>
      <w:r>
        <w:rPr>
          <w:lang w:val="fr-FR"/>
        </w:rPr>
        <w:t>Syntax</w:t>
      </w:r>
      <w:proofErr w:type="spellEnd"/>
    </w:p>
    <w:p w14:paraId="362DAF5A" w14:textId="77777777" w:rsidR="001949AA" w:rsidRDefault="001949AA" w:rsidP="001949AA">
      <w:pPr>
        <w:jc w:val="both"/>
      </w:pPr>
    </w:p>
    <w:p w14:paraId="422BD822" w14:textId="77777777" w:rsidR="001949AA" w:rsidRPr="00A57E77" w:rsidRDefault="001949AA" w:rsidP="001949AA">
      <w:pPr>
        <w:rPr>
          <w:rFonts w:ascii="Courier New" w:hAnsi="Courier New" w:cs="Courier New"/>
          <w:sz w:val="20"/>
          <w:szCs w:val="20"/>
        </w:rPr>
      </w:pPr>
      <w:proofErr w:type="gramStart"/>
      <w:r w:rsidRPr="000D0B49">
        <w:rPr>
          <w:rFonts w:ascii="Courier New" w:hAnsi="Courier New" w:cs="Courier New"/>
          <w:sz w:val="20"/>
          <w:szCs w:val="20"/>
        </w:rPr>
        <w:t>aligned(</w:t>
      </w:r>
      <w:proofErr w:type="gramEnd"/>
      <w:r w:rsidRPr="000D0B49">
        <w:rPr>
          <w:rFonts w:ascii="Courier New" w:hAnsi="Courier New" w:cs="Courier New"/>
          <w:sz w:val="20"/>
          <w:szCs w:val="20"/>
        </w:rPr>
        <w:t xml:space="preserve">8) class </w:t>
      </w:r>
      <w:proofErr w:type="spellStart"/>
      <w:r w:rsidRPr="000D0B49">
        <w:rPr>
          <w:rFonts w:ascii="Courier New" w:hAnsi="Courier New" w:cs="Courier New"/>
          <w:sz w:val="20"/>
          <w:szCs w:val="20"/>
        </w:rPr>
        <w:t>CompactDirectSampleReferences</w:t>
      </w:r>
      <w:r>
        <w:rPr>
          <w:rFonts w:ascii="Courier New" w:hAnsi="Courier New" w:cs="Courier New"/>
          <w:sz w:val="20"/>
          <w:szCs w:val="20"/>
        </w:rPr>
        <w:t>Box</w:t>
      </w:r>
      <w:proofErr w:type="spellEnd"/>
      <w:r w:rsidRPr="000D0B49">
        <w:rPr>
          <w:rFonts w:ascii="Courier New" w:hAnsi="Courier New" w:cs="Courier New"/>
          <w:sz w:val="20"/>
          <w:szCs w:val="20"/>
        </w:rPr>
        <w:t xml:space="preserve"> extends Box(</w:t>
      </w:r>
      <w:r>
        <w:rPr>
          <w:rFonts w:ascii="Courier New" w:hAnsi="Courier New" w:cs="Courier New"/>
          <w:sz w:val="20"/>
          <w:szCs w:val="20"/>
        </w:rPr>
        <w:t>'</w:t>
      </w:r>
      <w:proofErr w:type="spellStart"/>
      <w:r w:rsidRPr="000D0B49">
        <w:rPr>
          <w:rFonts w:ascii="Courier New" w:hAnsi="Courier New" w:cs="Courier New"/>
          <w:sz w:val="20"/>
          <w:szCs w:val="20"/>
        </w:rPr>
        <w:t>cdrf</w:t>
      </w:r>
      <w:proofErr w:type="spellEnd"/>
      <w:r>
        <w:rPr>
          <w:rFonts w:ascii="Courier New" w:hAnsi="Courier New" w:cs="Courier New"/>
          <w:sz w:val="20"/>
          <w:szCs w:val="20"/>
        </w:rPr>
        <w:t>'</w:t>
      </w:r>
      <w:r w:rsidRPr="000D0B49">
        <w:rPr>
          <w:rFonts w:ascii="Courier New" w:hAnsi="Courier New" w:cs="Courier New"/>
          <w:sz w:val="20"/>
          <w:szCs w:val="20"/>
        </w:rPr>
        <w:t>)</w:t>
      </w:r>
    </w:p>
    <w:p w14:paraId="270F5BCE"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w:t>
      </w:r>
    </w:p>
    <w:p w14:paraId="1341C44E"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unsigned </w:t>
      </w:r>
      <w:proofErr w:type="gramStart"/>
      <w:r w:rsidRPr="00A57E77">
        <w:rPr>
          <w:rFonts w:ascii="Courier New" w:hAnsi="Courier New" w:cs="Courier New"/>
          <w:sz w:val="20"/>
          <w:szCs w:val="20"/>
        </w:rPr>
        <w:t>int(</w:t>
      </w:r>
      <w:proofErr w:type="gramEnd"/>
      <w:r w:rsidRPr="00A57E77">
        <w:rPr>
          <w:rFonts w:ascii="Courier New" w:hAnsi="Courier New" w:cs="Courier New"/>
          <w:sz w:val="20"/>
          <w:szCs w:val="20"/>
        </w:rPr>
        <w:t xml:space="preserve">8) </w:t>
      </w:r>
      <w:proofErr w:type="gramStart"/>
      <w:r w:rsidRPr="00A57E77">
        <w:rPr>
          <w:rFonts w:ascii="Courier New" w:hAnsi="Courier New" w:cs="Courier New"/>
          <w:sz w:val="20"/>
          <w:szCs w:val="20"/>
        </w:rPr>
        <w:t>flags;</w:t>
      </w:r>
      <w:proofErr w:type="gramEnd"/>
    </w:p>
    <w:p w14:paraId="5D14AF56" w14:textId="77777777" w:rsidR="001949AA" w:rsidRPr="00A57E77" w:rsidRDefault="001949AA" w:rsidP="001949AA">
      <w:pPr>
        <w:rPr>
          <w:rFonts w:ascii="Courier New" w:hAnsi="Courier New" w:cs="Courier New"/>
          <w:sz w:val="20"/>
          <w:szCs w:val="20"/>
        </w:rPr>
      </w:pPr>
    </w:p>
    <w:p w14:paraId="7D976F9F"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if (flags &amp; 2) bits</w:t>
      </w:r>
      <w:r>
        <w:rPr>
          <w:rFonts w:ascii="Courier New" w:hAnsi="Courier New" w:cs="Courier New"/>
          <w:sz w:val="20"/>
          <w:szCs w:val="20"/>
        </w:rPr>
        <w:t xml:space="preserve"> </w:t>
      </w:r>
      <w:r w:rsidRPr="00A57E77">
        <w:rPr>
          <w:rFonts w:ascii="Courier New" w:hAnsi="Courier New" w:cs="Courier New"/>
          <w:sz w:val="20"/>
          <w:szCs w:val="20"/>
        </w:rPr>
        <w:t>=</w:t>
      </w:r>
      <w:r>
        <w:rPr>
          <w:rFonts w:ascii="Courier New" w:hAnsi="Courier New" w:cs="Courier New"/>
          <w:sz w:val="20"/>
          <w:szCs w:val="20"/>
        </w:rPr>
        <w:t xml:space="preserve"> </w:t>
      </w:r>
      <w:proofErr w:type="gramStart"/>
      <w:r w:rsidRPr="00A57E77">
        <w:rPr>
          <w:rFonts w:ascii="Courier New" w:hAnsi="Courier New" w:cs="Courier New"/>
          <w:sz w:val="20"/>
          <w:szCs w:val="20"/>
        </w:rPr>
        <w:t>32;</w:t>
      </w:r>
      <w:proofErr w:type="gramEnd"/>
    </w:p>
    <w:p w14:paraId="35A230DB"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else if (flags &amp; 1) bits</w:t>
      </w:r>
      <w:r>
        <w:rPr>
          <w:rFonts w:ascii="Courier New" w:hAnsi="Courier New" w:cs="Courier New"/>
          <w:sz w:val="20"/>
          <w:szCs w:val="20"/>
        </w:rPr>
        <w:t xml:space="preserve"> </w:t>
      </w:r>
      <w:r w:rsidRPr="00A57E77">
        <w:rPr>
          <w:rFonts w:ascii="Courier New" w:hAnsi="Courier New" w:cs="Courier New"/>
          <w:sz w:val="20"/>
          <w:szCs w:val="20"/>
        </w:rPr>
        <w:t>=</w:t>
      </w:r>
      <w:r>
        <w:rPr>
          <w:rFonts w:ascii="Courier New" w:hAnsi="Courier New" w:cs="Courier New"/>
          <w:sz w:val="20"/>
          <w:szCs w:val="20"/>
        </w:rPr>
        <w:t xml:space="preserve"> </w:t>
      </w:r>
      <w:proofErr w:type="gramStart"/>
      <w:r w:rsidRPr="00A57E77">
        <w:rPr>
          <w:rFonts w:ascii="Courier New" w:hAnsi="Courier New" w:cs="Courier New"/>
          <w:sz w:val="20"/>
          <w:szCs w:val="20"/>
        </w:rPr>
        <w:t>16;</w:t>
      </w:r>
      <w:proofErr w:type="gramEnd"/>
    </w:p>
    <w:p w14:paraId="2A391268"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else bits</w:t>
      </w:r>
      <w:r>
        <w:rPr>
          <w:rFonts w:ascii="Courier New" w:hAnsi="Courier New" w:cs="Courier New"/>
          <w:sz w:val="20"/>
          <w:szCs w:val="20"/>
        </w:rPr>
        <w:t xml:space="preserve"> </w:t>
      </w:r>
      <w:r w:rsidRPr="00A57E77">
        <w:rPr>
          <w:rFonts w:ascii="Courier New" w:hAnsi="Courier New" w:cs="Courier New"/>
          <w:sz w:val="20"/>
          <w:szCs w:val="20"/>
        </w:rPr>
        <w:t>=</w:t>
      </w:r>
      <w:r>
        <w:rPr>
          <w:rFonts w:ascii="Courier New" w:hAnsi="Courier New" w:cs="Courier New"/>
          <w:sz w:val="20"/>
          <w:szCs w:val="20"/>
        </w:rPr>
        <w:t xml:space="preserve"> </w:t>
      </w:r>
      <w:r w:rsidRPr="00A57E77">
        <w:rPr>
          <w:rFonts w:ascii="Courier New" w:hAnsi="Courier New" w:cs="Courier New"/>
          <w:sz w:val="20"/>
          <w:szCs w:val="20"/>
        </w:rPr>
        <w:t>8</w:t>
      </w:r>
    </w:p>
    <w:p w14:paraId="6A83F93E" w14:textId="77777777" w:rsidR="001949AA" w:rsidRPr="00A57E77" w:rsidRDefault="001949AA" w:rsidP="001949AA">
      <w:pPr>
        <w:rPr>
          <w:rFonts w:ascii="Courier New" w:hAnsi="Courier New" w:cs="Courier New"/>
          <w:sz w:val="20"/>
          <w:szCs w:val="20"/>
        </w:rPr>
      </w:pPr>
    </w:p>
    <w:p w14:paraId="63FDBB14"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if (flags &amp; 8) </w:t>
      </w:r>
      <w:proofErr w:type="spellStart"/>
      <w:r w:rsidRPr="00A57E77">
        <w:rPr>
          <w:rFonts w:ascii="Courier New" w:hAnsi="Courier New" w:cs="Courier New"/>
          <w:sz w:val="20"/>
          <w:szCs w:val="20"/>
        </w:rPr>
        <w:t>entry_bits</w:t>
      </w:r>
      <w:proofErr w:type="spellEnd"/>
      <w:r w:rsidRPr="00A57E77">
        <w:rPr>
          <w:rFonts w:ascii="Courier New" w:hAnsi="Courier New" w:cs="Courier New"/>
          <w:sz w:val="20"/>
          <w:szCs w:val="20"/>
        </w:rPr>
        <w:t>=</w:t>
      </w:r>
      <w:proofErr w:type="gramStart"/>
      <w:r w:rsidRPr="00A57E77">
        <w:rPr>
          <w:rFonts w:ascii="Courier New" w:hAnsi="Courier New" w:cs="Courier New"/>
          <w:sz w:val="20"/>
          <w:szCs w:val="20"/>
        </w:rPr>
        <w:t>32;</w:t>
      </w:r>
      <w:proofErr w:type="gramEnd"/>
    </w:p>
    <w:p w14:paraId="17FEDC43"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else if (flags &amp; 4) </w:t>
      </w:r>
      <w:proofErr w:type="spellStart"/>
      <w:r w:rsidRPr="00A57E77">
        <w:rPr>
          <w:rFonts w:ascii="Courier New" w:hAnsi="Courier New" w:cs="Courier New"/>
          <w:sz w:val="20"/>
          <w:szCs w:val="20"/>
        </w:rPr>
        <w:t>entry_bits</w:t>
      </w:r>
      <w:proofErr w:type="spellEnd"/>
      <w:r w:rsidRPr="00A57E77">
        <w:rPr>
          <w:rFonts w:ascii="Courier New" w:hAnsi="Courier New" w:cs="Courier New"/>
          <w:sz w:val="20"/>
          <w:szCs w:val="20"/>
        </w:rPr>
        <w:t>=</w:t>
      </w:r>
      <w:proofErr w:type="gramStart"/>
      <w:r w:rsidRPr="00A57E77">
        <w:rPr>
          <w:rFonts w:ascii="Courier New" w:hAnsi="Courier New" w:cs="Courier New"/>
          <w:sz w:val="20"/>
          <w:szCs w:val="20"/>
        </w:rPr>
        <w:t>16;</w:t>
      </w:r>
      <w:proofErr w:type="gramEnd"/>
    </w:p>
    <w:p w14:paraId="2754C2B2"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else </w:t>
      </w:r>
      <w:proofErr w:type="spellStart"/>
      <w:r w:rsidRPr="00A57E77">
        <w:rPr>
          <w:rFonts w:ascii="Courier New" w:hAnsi="Courier New" w:cs="Courier New"/>
          <w:sz w:val="20"/>
          <w:szCs w:val="20"/>
        </w:rPr>
        <w:t>entry_bits</w:t>
      </w:r>
      <w:proofErr w:type="spellEnd"/>
      <w:r w:rsidRPr="00A57E77">
        <w:rPr>
          <w:rFonts w:ascii="Courier New" w:hAnsi="Courier New" w:cs="Courier New"/>
          <w:sz w:val="20"/>
          <w:szCs w:val="20"/>
        </w:rPr>
        <w:t>=8</w:t>
      </w:r>
    </w:p>
    <w:p w14:paraId="79BDDDA9" w14:textId="77777777" w:rsidR="001949AA" w:rsidRPr="00A57E77" w:rsidRDefault="001949AA" w:rsidP="001949AA">
      <w:pPr>
        <w:rPr>
          <w:rFonts w:ascii="Courier New" w:hAnsi="Courier New" w:cs="Courier New"/>
          <w:sz w:val="20"/>
          <w:szCs w:val="20"/>
        </w:rPr>
      </w:pPr>
    </w:p>
    <w:p w14:paraId="03ED82AD"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unsigned int(</w:t>
      </w:r>
      <w:proofErr w:type="spellStart"/>
      <w:r w:rsidRPr="00A57E77">
        <w:rPr>
          <w:rFonts w:ascii="Courier New" w:hAnsi="Courier New" w:cs="Courier New"/>
          <w:sz w:val="20"/>
          <w:szCs w:val="20"/>
        </w:rPr>
        <w:t>entry_bits</w:t>
      </w:r>
      <w:proofErr w:type="spellEnd"/>
      <w:r w:rsidRPr="00A57E77">
        <w:rPr>
          <w:rFonts w:ascii="Courier New" w:hAnsi="Courier New" w:cs="Courier New"/>
          <w:sz w:val="20"/>
          <w:szCs w:val="20"/>
        </w:rPr>
        <w:t xml:space="preserve">) </w:t>
      </w:r>
      <w:proofErr w:type="spellStart"/>
      <w:r w:rsidRPr="00A57E77">
        <w:rPr>
          <w:rFonts w:ascii="Courier New" w:hAnsi="Courier New" w:cs="Courier New"/>
          <w:sz w:val="20"/>
          <w:szCs w:val="20"/>
        </w:rPr>
        <w:t>nb_</w:t>
      </w:r>
      <w:proofErr w:type="gramStart"/>
      <w:r w:rsidRPr="00A57E77">
        <w:rPr>
          <w:rFonts w:ascii="Courier New" w:hAnsi="Courier New" w:cs="Courier New"/>
          <w:sz w:val="20"/>
          <w:szCs w:val="20"/>
        </w:rPr>
        <w:t>entries</w:t>
      </w:r>
      <w:proofErr w:type="spellEnd"/>
      <w:r w:rsidRPr="00A57E77">
        <w:rPr>
          <w:rFonts w:ascii="Courier New" w:hAnsi="Courier New" w:cs="Courier New"/>
          <w:sz w:val="20"/>
          <w:szCs w:val="20"/>
        </w:rPr>
        <w:t>;</w:t>
      </w:r>
      <w:proofErr w:type="gramEnd"/>
    </w:p>
    <w:p w14:paraId="49BAD813" w14:textId="77777777" w:rsidR="001949AA" w:rsidRPr="00A57E77" w:rsidRDefault="001949AA" w:rsidP="001949AA">
      <w:pPr>
        <w:rPr>
          <w:rFonts w:ascii="Courier New" w:hAnsi="Courier New" w:cs="Courier New"/>
          <w:sz w:val="20"/>
          <w:szCs w:val="20"/>
        </w:rPr>
      </w:pPr>
    </w:p>
    <w:p w14:paraId="200037B5"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for (</w:t>
      </w:r>
      <w:proofErr w:type="spellStart"/>
      <w:r>
        <w:rPr>
          <w:rFonts w:ascii="Courier New" w:hAnsi="Courier New" w:cs="Courier New"/>
          <w:sz w:val="20"/>
          <w:szCs w:val="20"/>
        </w:rPr>
        <w:t>i</w:t>
      </w:r>
      <w:proofErr w:type="spellEnd"/>
      <w:r w:rsidRPr="00A57E77">
        <w:rPr>
          <w:rFonts w:ascii="Courier New" w:hAnsi="Courier New" w:cs="Courier New"/>
          <w:sz w:val="20"/>
          <w:szCs w:val="20"/>
        </w:rPr>
        <w:t xml:space="preserve"> = </w:t>
      </w:r>
      <w:proofErr w:type="gramStart"/>
      <w:r w:rsidRPr="00A57E77">
        <w:rPr>
          <w:rFonts w:ascii="Courier New" w:hAnsi="Courier New" w:cs="Courier New"/>
          <w:sz w:val="20"/>
          <w:szCs w:val="20"/>
        </w:rPr>
        <w:t>0;i</w:t>
      </w:r>
      <w:proofErr w:type="gramEnd"/>
      <w:r w:rsidRPr="00A57E77">
        <w:rPr>
          <w:rFonts w:ascii="Courier New" w:hAnsi="Courier New" w:cs="Courier New"/>
          <w:sz w:val="20"/>
          <w:szCs w:val="20"/>
        </w:rPr>
        <w:t xml:space="preserve"> &lt; </w:t>
      </w:r>
      <w:proofErr w:type="spellStart"/>
      <w:r w:rsidRPr="00A57E77">
        <w:rPr>
          <w:rFonts w:ascii="Courier New" w:hAnsi="Courier New" w:cs="Courier New"/>
          <w:sz w:val="20"/>
          <w:szCs w:val="20"/>
        </w:rPr>
        <w:t>nb_entries</w:t>
      </w:r>
      <w:proofErr w:type="spellEnd"/>
      <w:r w:rsidRPr="00A57E77">
        <w:rPr>
          <w:rFonts w:ascii="Courier New" w:hAnsi="Courier New" w:cs="Courier New"/>
          <w:sz w:val="20"/>
          <w:szCs w:val="20"/>
        </w:rPr>
        <w:t xml:space="preserve">; </w:t>
      </w:r>
      <w:proofErr w:type="spellStart"/>
      <w:r w:rsidRPr="00A57E77">
        <w:rPr>
          <w:rFonts w:ascii="Courier New" w:hAnsi="Courier New" w:cs="Courier New"/>
          <w:sz w:val="20"/>
          <w:szCs w:val="20"/>
        </w:rPr>
        <w:t>i</w:t>
      </w:r>
      <w:proofErr w:type="spellEnd"/>
      <w:r w:rsidRPr="00A57E77">
        <w:rPr>
          <w:rFonts w:ascii="Courier New" w:hAnsi="Courier New" w:cs="Courier New"/>
          <w:sz w:val="20"/>
          <w:szCs w:val="20"/>
        </w:rPr>
        <w:t>++) {</w:t>
      </w:r>
    </w:p>
    <w:p w14:paraId="4365D652"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w:t>
      </w:r>
      <w:proofErr w:type="gramStart"/>
      <w:r w:rsidRPr="00A57E77">
        <w:rPr>
          <w:rFonts w:ascii="Courier New" w:hAnsi="Courier New" w:cs="Courier New"/>
          <w:sz w:val="20"/>
          <w:szCs w:val="20"/>
        </w:rPr>
        <w:t>bit(</w:t>
      </w:r>
      <w:proofErr w:type="gramEnd"/>
      <w:r w:rsidRPr="00A57E77">
        <w:rPr>
          <w:rFonts w:ascii="Courier New" w:hAnsi="Courier New" w:cs="Courier New"/>
          <w:sz w:val="20"/>
          <w:szCs w:val="20"/>
        </w:rPr>
        <w:t xml:space="preserve">1) </w:t>
      </w:r>
      <w:proofErr w:type="spellStart"/>
      <w:r w:rsidRPr="00A57E77">
        <w:rPr>
          <w:rFonts w:ascii="Courier New" w:hAnsi="Courier New" w:cs="Courier New"/>
          <w:sz w:val="20"/>
          <w:szCs w:val="20"/>
        </w:rPr>
        <w:t>is_</w:t>
      </w:r>
      <w:proofErr w:type="gramStart"/>
      <w:r w:rsidRPr="00A57E77">
        <w:rPr>
          <w:rFonts w:ascii="Courier New" w:hAnsi="Courier New" w:cs="Courier New"/>
          <w:sz w:val="20"/>
          <w:szCs w:val="20"/>
        </w:rPr>
        <w:t>ref</w:t>
      </w:r>
      <w:proofErr w:type="spellEnd"/>
      <w:r w:rsidRPr="00A57E77">
        <w:rPr>
          <w:rFonts w:ascii="Courier New" w:hAnsi="Courier New" w:cs="Courier New"/>
          <w:sz w:val="20"/>
          <w:szCs w:val="20"/>
        </w:rPr>
        <w:t>;</w:t>
      </w:r>
      <w:proofErr w:type="gramEnd"/>
    </w:p>
    <w:p w14:paraId="34DBF124"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if (</w:t>
      </w:r>
      <w:proofErr w:type="spellStart"/>
      <w:r w:rsidRPr="00A57E77">
        <w:rPr>
          <w:rFonts w:ascii="Courier New" w:hAnsi="Courier New" w:cs="Courier New"/>
          <w:sz w:val="20"/>
          <w:szCs w:val="20"/>
        </w:rPr>
        <w:t>is_ref</w:t>
      </w:r>
      <w:proofErr w:type="spellEnd"/>
      <w:r w:rsidRPr="00A57E77">
        <w:rPr>
          <w:rFonts w:ascii="Courier New" w:hAnsi="Courier New" w:cs="Courier New"/>
          <w:sz w:val="20"/>
          <w:szCs w:val="20"/>
        </w:rPr>
        <w:t>) {</w:t>
      </w:r>
    </w:p>
    <w:p w14:paraId="74BEB463"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unsigned int(</w:t>
      </w:r>
      <w:r>
        <w:rPr>
          <w:rFonts w:ascii="Courier New" w:hAnsi="Courier New" w:cs="Courier New"/>
          <w:sz w:val="20"/>
          <w:szCs w:val="20"/>
        </w:rPr>
        <w:t>bits-1</w:t>
      </w:r>
      <w:r w:rsidRPr="00A57E77">
        <w:rPr>
          <w:rFonts w:ascii="Courier New" w:hAnsi="Courier New" w:cs="Courier New"/>
          <w:sz w:val="20"/>
          <w:szCs w:val="20"/>
        </w:rPr>
        <w:t xml:space="preserve">) </w:t>
      </w:r>
      <w:proofErr w:type="gramStart"/>
      <w:r w:rsidRPr="00A57E77">
        <w:rPr>
          <w:rFonts w:ascii="Courier New" w:hAnsi="Courier New" w:cs="Courier New"/>
          <w:sz w:val="20"/>
          <w:szCs w:val="20"/>
        </w:rPr>
        <w:t>offset;</w:t>
      </w:r>
      <w:proofErr w:type="gramEnd"/>
    </w:p>
    <w:p w14:paraId="531B30A7"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unsigned int(</w:t>
      </w:r>
      <w:r>
        <w:rPr>
          <w:rFonts w:ascii="Courier New" w:hAnsi="Courier New" w:cs="Courier New"/>
          <w:sz w:val="20"/>
          <w:szCs w:val="20"/>
        </w:rPr>
        <w:t>bits</w:t>
      </w:r>
      <w:r w:rsidRPr="00A57E77">
        <w:rPr>
          <w:rFonts w:ascii="Courier New" w:hAnsi="Courier New" w:cs="Courier New"/>
          <w:sz w:val="20"/>
          <w:szCs w:val="20"/>
        </w:rPr>
        <w:t xml:space="preserve">) </w:t>
      </w:r>
      <w:proofErr w:type="spellStart"/>
      <w:r>
        <w:rPr>
          <w:rFonts w:ascii="Courier New" w:hAnsi="Courier New" w:cs="Courier New"/>
          <w:sz w:val="20"/>
          <w:szCs w:val="20"/>
        </w:rPr>
        <w:t>pattern_</w:t>
      </w:r>
      <w:proofErr w:type="gramStart"/>
      <w:r>
        <w:rPr>
          <w:rFonts w:ascii="Courier New" w:hAnsi="Courier New" w:cs="Courier New"/>
          <w:sz w:val="20"/>
          <w:szCs w:val="20"/>
        </w:rPr>
        <w:t>length</w:t>
      </w:r>
      <w:proofErr w:type="spellEnd"/>
      <w:r w:rsidRPr="00A57E77">
        <w:rPr>
          <w:rFonts w:ascii="Courier New" w:hAnsi="Courier New" w:cs="Courier New"/>
          <w:sz w:val="20"/>
          <w:szCs w:val="20"/>
        </w:rPr>
        <w:t>;</w:t>
      </w:r>
      <w:proofErr w:type="gramEnd"/>
    </w:p>
    <w:p w14:paraId="552645B7"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unsigned int(</w:t>
      </w:r>
      <w:r>
        <w:rPr>
          <w:rFonts w:ascii="Courier New" w:hAnsi="Courier New" w:cs="Courier New"/>
          <w:sz w:val="20"/>
          <w:szCs w:val="20"/>
        </w:rPr>
        <w:t>bits</w:t>
      </w:r>
      <w:r w:rsidRPr="00A57E77">
        <w:rPr>
          <w:rFonts w:ascii="Courier New" w:hAnsi="Courier New" w:cs="Courier New"/>
          <w:sz w:val="20"/>
          <w:szCs w:val="20"/>
        </w:rPr>
        <w:t xml:space="preserve">) </w:t>
      </w:r>
      <w:proofErr w:type="spellStart"/>
      <w:r w:rsidRPr="00A57E77">
        <w:rPr>
          <w:rFonts w:ascii="Courier New" w:hAnsi="Courier New" w:cs="Courier New"/>
          <w:sz w:val="20"/>
          <w:szCs w:val="20"/>
        </w:rPr>
        <w:t>num_</w:t>
      </w:r>
      <w:proofErr w:type="gramStart"/>
      <w:r w:rsidRPr="00A57E77">
        <w:rPr>
          <w:rFonts w:ascii="Courier New" w:hAnsi="Courier New" w:cs="Courier New"/>
          <w:sz w:val="20"/>
          <w:szCs w:val="20"/>
        </w:rPr>
        <w:t>samples</w:t>
      </w:r>
      <w:proofErr w:type="spellEnd"/>
      <w:r w:rsidRPr="00A57E77">
        <w:rPr>
          <w:rFonts w:ascii="Courier New" w:hAnsi="Courier New" w:cs="Courier New"/>
          <w:sz w:val="20"/>
          <w:szCs w:val="20"/>
        </w:rPr>
        <w:t>;</w:t>
      </w:r>
      <w:proofErr w:type="gramEnd"/>
    </w:p>
    <w:p w14:paraId="384D6F86"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 else {</w:t>
      </w:r>
    </w:p>
    <w:p w14:paraId="0DBC2CB1"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unsigned int(bits-1) </w:t>
      </w:r>
      <w:proofErr w:type="spellStart"/>
      <w:r w:rsidRPr="00A57E77">
        <w:rPr>
          <w:rFonts w:ascii="Courier New" w:hAnsi="Courier New" w:cs="Courier New"/>
          <w:sz w:val="20"/>
          <w:szCs w:val="20"/>
        </w:rPr>
        <w:t>nb_</w:t>
      </w:r>
      <w:proofErr w:type="gramStart"/>
      <w:r w:rsidRPr="00A57E77">
        <w:rPr>
          <w:rFonts w:ascii="Courier New" w:hAnsi="Courier New" w:cs="Courier New"/>
          <w:sz w:val="20"/>
          <w:szCs w:val="20"/>
        </w:rPr>
        <w:t>refs</w:t>
      </w:r>
      <w:proofErr w:type="spellEnd"/>
      <w:r w:rsidRPr="00A57E77">
        <w:rPr>
          <w:rFonts w:ascii="Courier New" w:hAnsi="Courier New" w:cs="Courier New"/>
          <w:sz w:val="20"/>
          <w:szCs w:val="20"/>
        </w:rPr>
        <w:t>;</w:t>
      </w:r>
      <w:proofErr w:type="gramEnd"/>
    </w:p>
    <w:p w14:paraId="070B40F2"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w:t>
      </w:r>
      <w:proofErr w:type="gramStart"/>
      <w:r w:rsidRPr="00A57E77">
        <w:rPr>
          <w:rFonts w:ascii="Courier New" w:hAnsi="Courier New" w:cs="Courier New"/>
          <w:sz w:val="20"/>
          <w:szCs w:val="20"/>
        </w:rPr>
        <w:t>bit(</w:t>
      </w:r>
      <w:proofErr w:type="gramEnd"/>
      <w:r w:rsidRPr="00A57E77">
        <w:rPr>
          <w:rFonts w:ascii="Courier New" w:hAnsi="Courier New" w:cs="Courier New"/>
          <w:sz w:val="20"/>
          <w:szCs w:val="20"/>
        </w:rPr>
        <w:t xml:space="preserve">1) </w:t>
      </w:r>
      <w:proofErr w:type="spellStart"/>
      <w:r w:rsidRPr="00A57E77">
        <w:rPr>
          <w:rFonts w:ascii="Courier New" w:hAnsi="Courier New" w:cs="Courier New"/>
          <w:sz w:val="20"/>
          <w:szCs w:val="20"/>
        </w:rPr>
        <w:t>is_</w:t>
      </w:r>
      <w:proofErr w:type="gramStart"/>
      <w:r w:rsidRPr="00A57E77">
        <w:rPr>
          <w:rFonts w:ascii="Courier New" w:hAnsi="Courier New" w:cs="Courier New"/>
          <w:sz w:val="20"/>
          <w:szCs w:val="20"/>
        </w:rPr>
        <w:t>abs</w:t>
      </w:r>
      <w:proofErr w:type="spellEnd"/>
      <w:r w:rsidRPr="00A57E77">
        <w:rPr>
          <w:rFonts w:ascii="Courier New" w:hAnsi="Courier New" w:cs="Courier New"/>
          <w:sz w:val="20"/>
          <w:szCs w:val="20"/>
        </w:rPr>
        <w:t>;</w:t>
      </w:r>
      <w:proofErr w:type="gramEnd"/>
    </w:p>
    <w:p w14:paraId="55C731B2"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w:t>
      </w:r>
      <w:r>
        <w:rPr>
          <w:rFonts w:ascii="Courier New" w:hAnsi="Courier New" w:cs="Courier New"/>
          <w:sz w:val="20"/>
          <w:szCs w:val="20"/>
        </w:rPr>
        <w:t xml:space="preserve"> </w:t>
      </w:r>
      <w:r w:rsidRPr="00A57E77">
        <w:rPr>
          <w:rFonts w:ascii="Courier New" w:hAnsi="Courier New" w:cs="Courier New"/>
          <w:sz w:val="20"/>
          <w:szCs w:val="20"/>
        </w:rPr>
        <w:t xml:space="preserve"> signed int(bits-1) </w:t>
      </w:r>
      <w:proofErr w:type="spellStart"/>
      <w:r w:rsidRPr="00A57E77">
        <w:rPr>
          <w:rFonts w:ascii="Courier New" w:hAnsi="Courier New" w:cs="Courier New"/>
          <w:sz w:val="20"/>
          <w:szCs w:val="20"/>
        </w:rPr>
        <w:t>sample_ID_code</w:t>
      </w:r>
      <w:proofErr w:type="spellEnd"/>
      <w:r w:rsidRPr="00A57E77">
        <w:rPr>
          <w:rFonts w:ascii="Courier New" w:hAnsi="Courier New" w:cs="Courier New"/>
          <w:sz w:val="20"/>
          <w:szCs w:val="20"/>
        </w:rPr>
        <w:t>;</w:t>
      </w:r>
      <w:r w:rsidRPr="00A57E77">
        <w:rPr>
          <w:rFonts w:ascii="Courier New" w:hAnsi="Courier New" w:cs="Courier New"/>
          <w:sz w:val="20"/>
          <w:szCs w:val="20"/>
        </w:rPr>
        <w:br/>
        <w:t xml:space="preserve">        </w:t>
      </w:r>
      <w:r>
        <w:rPr>
          <w:rFonts w:ascii="Courier New" w:hAnsi="Courier New" w:cs="Courier New"/>
          <w:sz w:val="20"/>
          <w:szCs w:val="20"/>
        </w:rPr>
        <w:t xml:space="preserve"> </w:t>
      </w:r>
      <w:r w:rsidRPr="00A57E77">
        <w:rPr>
          <w:rFonts w:ascii="Courier New" w:hAnsi="Courier New" w:cs="Courier New"/>
          <w:sz w:val="20"/>
          <w:szCs w:val="20"/>
        </w:rPr>
        <w:t xml:space="preserve">signed int(bits) </w:t>
      </w:r>
      <w:proofErr w:type="spellStart"/>
      <w:r w:rsidRPr="00A57E77">
        <w:rPr>
          <w:rFonts w:ascii="Courier New" w:hAnsi="Courier New" w:cs="Courier New"/>
          <w:sz w:val="20"/>
          <w:szCs w:val="20"/>
        </w:rPr>
        <w:t>ref_diff_IDs</w:t>
      </w:r>
      <w:proofErr w:type="spellEnd"/>
      <w:r w:rsidRPr="00A57E77">
        <w:rPr>
          <w:rFonts w:ascii="Courier New" w:hAnsi="Courier New" w:cs="Courier New"/>
          <w:sz w:val="20"/>
          <w:szCs w:val="20"/>
        </w:rPr>
        <w:t>[</w:t>
      </w:r>
      <w:proofErr w:type="spellStart"/>
      <w:r w:rsidRPr="00A57E77">
        <w:rPr>
          <w:rFonts w:ascii="Courier New" w:hAnsi="Courier New" w:cs="Courier New"/>
          <w:sz w:val="20"/>
          <w:szCs w:val="20"/>
        </w:rPr>
        <w:t>nb_refs</w:t>
      </w:r>
      <w:proofErr w:type="spellEnd"/>
      <w:proofErr w:type="gramStart"/>
      <w:r w:rsidRPr="00A57E77">
        <w:rPr>
          <w:rFonts w:ascii="Courier New" w:hAnsi="Courier New" w:cs="Courier New"/>
          <w:sz w:val="20"/>
          <w:szCs w:val="20"/>
        </w:rPr>
        <w:t>];</w:t>
      </w:r>
      <w:proofErr w:type="gramEnd"/>
    </w:p>
    <w:p w14:paraId="55CA52D4"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w:t>
      </w:r>
    </w:p>
    <w:p w14:paraId="4DD86EB3"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 xml:space="preserve">   }</w:t>
      </w:r>
    </w:p>
    <w:p w14:paraId="031BA126" w14:textId="77777777" w:rsidR="001949AA" w:rsidRPr="00A57E77" w:rsidRDefault="001949AA" w:rsidP="001949AA">
      <w:pPr>
        <w:rPr>
          <w:rFonts w:ascii="Courier New" w:hAnsi="Courier New" w:cs="Courier New"/>
          <w:sz w:val="20"/>
          <w:szCs w:val="20"/>
        </w:rPr>
      </w:pPr>
      <w:r w:rsidRPr="00A57E77">
        <w:rPr>
          <w:rFonts w:ascii="Courier New" w:hAnsi="Courier New" w:cs="Courier New"/>
          <w:sz w:val="20"/>
          <w:szCs w:val="20"/>
        </w:rPr>
        <w:t>}</w:t>
      </w:r>
    </w:p>
    <w:p w14:paraId="5601D34B" w14:textId="77777777" w:rsidR="001949AA" w:rsidRPr="003E7774" w:rsidRDefault="001949AA" w:rsidP="001949AA"/>
    <w:p w14:paraId="6E3BAE16" w14:textId="13669578" w:rsidR="001949AA" w:rsidRDefault="001949AA" w:rsidP="001949AA">
      <w:pPr>
        <w:pStyle w:val="Heading4"/>
      </w:pPr>
      <w:proofErr w:type="spellStart"/>
      <w:r>
        <w:rPr>
          <w:lang w:val="fr-FR"/>
        </w:rPr>
        <w:t>Semantics</w:t>
      </w:r>
      <w:proofErr w:type="spellEnd"/>
    </w:p>
    <w:p w14:paraId="029263C7" w14:textId="77777777" w:rsidR="001949AA" w:rsidRDefault="001949AA" w:rsidP="001949AA">
      <w:pPr>
        <w:jc w:val="both"/>
      </w:pPr>
    </w:p>
    <w:p w14:paraId="5613BC46" w14:textId="77777777" w:rsidR="001949AA" w:rsidRPr="003E7774" w:rsidRDefault="001949AA" w:rsidP="001949AA">
      <w:proofErr w:type="spellStart"/>
      <w:r w:rsidRPr="003E7774">
        <w:rPr>
          <w:rFonts w:ascii="Courier New" w:hAnsi="Courier New" w:cs="Courier New"/>
        </w:rPr>
        <w:t>nb_entries</w:t>
      </w:r>
      <w:proofErr w:type="spellEnd"/>
      <w:r w:rsidRPr="003E7774">
        <w:t xml:space="preserve"> </w:t>
      </w:r>
      <w:r>
        <w:t>indicates</w:t>
      </w:r>
      <w:r w:rsidRPr="003E7774">
        <w:t xml:space="preserve"> the number of entries in the loop</w:t>
      </w:r>
      <w:r>
        <w:t xml:space="preserve"> </w:t>
      </w:r>
      <w:bookmarkStart w:id="1953" w:name="_Hlk180671798"/>
      <w:r>
        <w:t>for reconstructing the list of references</w:t>
      </w:r>
      <w:bookmarkEnd w:id="1953"/>
      <w:r>
        <w:t>.</w:t>
      </w:r>
    </w:p>
    <w:p w14:paraId="4E2AB6C0" w14:textId="77777777" w:rsidR="001949AA" w:rsidRPr="003E7774" w:rsidRDefault="001949AA" w:rsidP="001949AA"/>
    <w:p w14:paraId="57B1BE1D" w14:textId="77777777" w:rsidR="001949AA" w:rsidRPr="003E7774" w:rsidRDefault="001949AA" w:rsidP="001949AA">
      <w:proofErr w:type="spellStart"/>
      <w:r w:rsidRPr="003E7774">
        <w:rPr>
          <w:rFonts w:ascii="Courier New" w:hAnsi="Courier New" w:cs="Courier New"/>
        </w:rPr>
        <w:t>is_ref</w:t>
      </w:r>
      <w:proofErr w:type="spellEnd"/>
      <w:r w:rsidRPr="003E7774">
        <w:t xml:space="preserve"> indicates, if set to 1, that the entry </w:t>
      </w:r>
      <w:r w:rsidRPr="00236FEE">
        <w:t>is a reference to a pattern of previously coded sample references in the reconstructed list of references</w:t>
      </w:r>
      <w:r w:rsidRPr="003E7774">
        <w:t xml:space="preserve">. Otherwise, if set to 0, </w:t>
      </w:r>
      <w:r>
        <w:t xml:space="preserve">an </w:t>
      </w:r>
      <w:r w:rsidRPr="00063193">
        <w:t>explicit list of sample references</w:t>
      </w:r>
      <w:r w:rsidRPr="00063193" w:rsidDel="00063193">
        <w:t xml:space="preserve"> </w:t>
      </w:r>
      <w:r w:rsidRPr="003E7774">
        <w:t xml:space="preserve">follows. The first sample in a track or track fragment shall have an associated </w:t>
      </w:r>
      <w:proofErr w:type="spellStart"/>
      <w:r w:rsidRPr="003E7774">
        <w:rPr>
          <w:rFonts w:ascii="Courier New" w:hAnsi="Courier New" w:cs="Courier New"/>
        </w:rPr>
        <w:t>is_ref</w:t>
      </w:r>
      <w:proofErr w:type="spellEnd"/>
      <w:r w:rsidRPr="003E7774">
        <w:t xml:space="preserve"> value of 0.</w:t>
      </w:r>
    </w:p>
    <w:p w14:paraId="58D73A9F" w14:textId="77777777" w:rsidR="001949AA" w:rsidRPr="003E7774" w:rsidRDefault="001949AA" w:rsidP="001949AA">
      <w:pPr>
        <w:rPr>
          <w:rFonts w:ascii="Courier New" w:hAnsi="Courier New" w:cs="Courier New"/>
        </w:rPr>
      </w:pPr>
    </w:p>
    <w:p w14:paraId="53F0C8AB" w14:textId="77777777" w:rsidR="001949AA" w:rsidRPr="003E7774" w:rsidRDefault="001949AA" w:rsidP="001949AA">
      <w:bookmarkStart w:id="1954" w:name="_Hlk180051869"/>
      <w:r w:rsidRPr="003E7774">
        <w:rPr>
          <w:rFonts w:ascii="Courier New" w:hAnsi="Courier New" w:cs="Courier New"/>
        </w:rPr>
        <w:t>offset</w:t>
      </w:r>
      <w:r w:rsidRPr="003E7774">
        <w:t xml:space="preserve"> indicates the start of the pattern </w:t>
      </w:r>
      <w:r>
        <w:t>in</w:t>
      </w:r>
      <w:r w:rsidRPr="003E7774">
        <w:t xml:space="preserve"> the reconstructed list of references, value 0 </w:t>
      </w:r>
      <w:r>
        <w:t>designating</w:t>
      </w:r>
      <w:r w:rsidRPr="003E7774">
        <w:t xml:space="preserve"> the list of </w:t>
      </w:r>
      <w:r>
        <w:t xml:space="preserve">sample references of </w:t>
      </w:r>
      <w:r w:rsidRPr="003E7774">
        <w:t>the first sample in the track or track fragment</w:t>
      </w:r>
      <w:bookmarkEnd w:id="1954"/>
      <w:r w:rsidRPr="003E7774">
        <w:t>.</w:t>
      </w:r>
    </w:p>
    <w:p w14:paraId="574F18F8" w14:textId="77777777" w:rsidR="001949AA" w:rsidRPr="003E7774" w:rsidRDefault="001949AA" w:rsidP="001949AA">
      <w:pPr>
        <w:rPr>
          <w:rFonts w:ascii="Courier New" w:hAnsi="Courier New" w:cs="Courier New"/>
        </w:rPr>
      </w:pPr>
    </w:p>
    <w:p w14:paraId="107DBB90" w14:textId="77777777" w:rsidR="001949AA" w:rsidRPr="003E7774" w:rsidRDefault="001949AA" w:rsidP="001949AA">
      <w:bookmarkStart w:id="1955" w:name="_Hlk180052022"/>
      <w:proofErr w:type="spellStart"/>
      <w:r>
        <w:rPr>
          <w:rFonts w:ascii="Courier New" w:hAnsi="Courier New" w:cs="Courier New"/>
        </w:rPr>
        <w:lastRenderedPageBreak/>
        <w:t>pattern_length</w:t>
      </w:r>
      <w:proofErr w:type="spellEnd"/>
      <w:r w:rsidRPr="003E7774">
        <w:t xml:space="preserve"> indicates the number of samples in the pattern starting from </w:t>
      </w:r>
      <w:r w:rsidRPr="003E7774">
        <w:rPr>
          <w:rFonts w:ascii="Courier New" w:hAnsi="Courier New" w:cs="Courier New"/>
        </w:rPr>
        <w:t>offset</w:t>
      </w:r>
      <w:bookmarkEnd w:id="1955"/>
    </w:p>
    <w:p w14:paraId="42913225" w14:textId="77777777" w:rsidR="001949AA" w:rsidRPr="003E7774" w:rsidRDefault="001949AA" w:rsidP="001949AA">
      <w:pPr>
        <w:rPr>
          <w:rFonts w:ascii="Courier New" w:hAnsi="Courier New" w:cs="Courier New"/>
        </w:rPr>
      </w:pPr>
    </w:p>
    <w:p w14:paraId="573D7D12" w14:textId="77777777" w:rsidR="001949AA" w:rsidRPr="003E7774" w:rsidRDefault="001949AA" w:rsidP="001949AA">
      <w:bookmarkStart w:id="1956" w:name="_Hlk180052054"/>
      <w:proofErr w:type="spellStart"/>
      <w:r w:rsidRPr="003E7774">
        <w:rPr>
          <w:rFonts w:ascii="Courier New" w:hAnsi="Courier New" w:cs="Courier New"/>
        </w:rPr>
        <w:t>num_samples</w:t>
      </w:r>
      <w:proofErr w:type="spellEnd"/>
      <w:r w:rsidRPr="003E7774">
        <w:t xml:space="preserve"> indicates the number of samples described. If this value is greater than </w:t>
      </w:r>
      <w:proofErr w:type="spellStart"/>
      <w:r>
        <w:rPr>
          <w:rFonts w:ascii="Courier New" w:hAnsi="Courier New" w:cs="Courier New"/>
        </w:rPr>
        <w:t>pattern_length</w:t>
      </w:r>
      <w:proofErr w:type="spellEnd"/>
      <w:r w:rsidRPr="003E7774">
        <w:t xml:space="preserve">, the pattern is looped over until all samples </w:t>
      </w:r>
      <w:r>
        <w:rPr>
          <w:sz w:val="22"/>
          <w:szCs w:val="22"/>
        </w:rPr>
        <w:t xml:space="preserve">indicated by the number of samples </w:t>
      </w:r>
      <w:proofErr w:type="spellStart"/>
      <w:r w:rsidRPr="00396645">
        <w:rPr>
          <w:rFonts w:ascii="Courier New" w:hAnsi="Courier New" w:cs="Courier New"/>
          <w:sz w:val="22"/>
          <w:szCs w:val="22"/>
        </w:rPr>
        <w:t>num_samples</w:t>
      </w:r>
      <w:proofErr w:type="spellEnd"/>
      <w:r>
        <w:rPr>
          <w:sz w:val="22"/>
          <w:szCs w:val="22"/>
        </w:rPr>
        <w:t xml:space="preserve"> </w:t>
      </w:r>
      <w:r w:rsidRPr="003E7774">
        <w:t>are described</w:t>
      </w:r>
      <w:r>
        <w:t xml:space="preserve">. </w:t>
      </w:r>
      <w:r w:rsidRPr="00EB7194">
        <w:rPr>
          <w:sz w:val="22"/>
          <w:szCs w:val="22"/>
        </w:rPr>
        <w:t xml:space="preserve">It is not necessarily the case that </w:t>
      </w:r>
      <w:proofErr w:type="spellStart"/>
      <w:r w:rsidRPr="00E93EC8">
        <w:rPr>
          <w:rFonts w:ascii="Courier New" w:hAnsi="Courier New" w:cs="Courier New"/>
          <w:sz w:val="22"/>
          <w:szCs w:val="22"/>
        </w:rPr>
        <w:t>num_samples</w:t>
      </w:r>
      <w:proofErr w:type="spellEnd"/>
      <w:r w:rsidRPr="00EB7194">
        <w:rPr>
          <w:sz w:val="22"/>
          <w:szCs w:val="22"/>
        </w:rPr>
        <w:t xml:space="preserve"> is a multiple of </w:t>
      </w:r>
      <w:proofErr w:type="spellStart"/>
      <w:r w:rsidRPr="00E93EC8">
        <w:rPr>
          <w:rFonts w:ascii="Courier New" w:hAnsi="Courier New" w:cs="Courier New"/>
          <w:sz w:val="22"/>
          <w:szCs w:val="22"/>
        </w:rPr>
        <w:t>pattern_length</w:t>
      </w:r>
      <w:proofErr w:type="spellEnd"/>
      <w:r w:rsidRPr="00EB7194">
        <w:rPr>
          <w:sz w:val="22"/>
          <w:szCs w:val="22"/>
        </w:rPr>
        <w:t>; the last repeated pattern may be truncated.</w:t>
      </w:r>
    </w:p>
    <w:bookmarkEnd w:id="1956"/>
    <w:p w14:paraId="6CF40E40" w14:textId="77777777" w:rsidR="001949AA" w:rsidRPr="003E7774" w:rsidRDefault="001949AA" w:rsidP="001949AA">
      <w:pPr>
        <w:rPr>
          <w:rFonts w:ascii="Courier New" w:hAnsi="Courier New" w:cs="Courier New"/>
        </w:rPr>
      </w:pPr>
    </w:p>
    <w:p w14:paraId="69D3B0F9" w14:textId="77777777" w:rsidR="001949AA" w:rsidRPr="003E7774" w:rsidRDefault="001949AA" w:rsidP="001949AA">
      <w:proofErr w:type="spellStart"/>
      <w:r w:rsidRPr="000D0B49">
        <w:rPr>
          <w:rFonts w:ascii="Courier New" w:hAnsi="Courier New" w:cs="Courier New"/>
        </w:rPr>
        <w:t>nb_refs</w:t>
      </w:r>
      <w:proofErr w:type="spellEnd"/>
      <w:r w:rsidRPr="000D0B49">
        <w:t xml:space="preserve"> indicates the number of direct sample references for this sample. </w:t>
      </w:r>
      <w:r w:rsidRPr="003E7774">
        <w:t>If 0, the sample has no direct references (</w:t>
      </w:r>
      <w:r>
        <w:t xml:space="preserve">i.e. the sample is a </w:t>
      </w:r>
      <w:r w:rsidRPr="003E7774">
        <w:t>sync sample).</w:t>
      </w:r>
    </w:p>
    <w:p w14:paraId="793926E1" w14:textId="77777777" w:rsidR="001949AA" w:rsidRPr="00610D8A" w:rsidRDefault="001949AA" w:rsidP="001949AA">
      <w:pPr>
        <w:ind w:left="720"/>
      </w:pPr>
    </w:p>
    <w:p w14:paraId="2095918F" w14:textId="77777777" w:rsidR="001949AA" w:rsidRPr="00B57300" w:rsidRDefault="001949AA" w:rsidP="001949AA">
      <w:pPr>
        <w:ind w:left="720"/>
        <w:rPr>
          <w:rFonts w:asciiTheme="majorHAnsi" w:hAnsiTheme="majorHAnsi"/>
          <w:sz w:val="20"/>
          <w:szCs w:val="20"/>
        </w:rPr>
      </w:pPr>
      <w:r w:rsidRPr="00B57300">
        <w:rPr>
          <w:rFonts w:asciiTheme="majorHAnsi" w:hAnsiTheme="majorHAnsi"/>
          <w:sz w:val="20"/>
          <w:szCs w:val="20"/>
        </w:rPr>
        <w:t>NOTE</w:t>
      </w:r>
      <w:r w:rsidRPr="00B57300">
        <w:rPr>
          <w:rFonts w:asciiTheme="majorHAnsi" w:hAnsiTheme="majorHAnsi"/>
          <w:sz w:val="20"/>
          <w:szCs w:val="20"/>
        </w:rPr>
        <w:tab/>
      </w:r>
      <w:bookmarkStart w:id="1957" w:name="_Hlk180673025"/>
      <w:r>
        <w:rPr>
          <w:rFonts w:asciiTheme="majorHAnsi" w:hAnsiTheme="majorHAnsi"/>
          <w:sz w:val="20"/>
          <w:szCs w:val="20"/>
        </w:rPr>
        <w:t>T</w:t>
      </w:r>
      <w:r w:rsidRPr="00B57300">
        <w:rPr>
          <w:rFonts w:asciiTheme="majorHAnsi" w:hAnsiTheme="majorHAnsi"/>
          <w:sz w:val="20"/>
          <w:szCs w:val="20"/>
        </w:rPr>
        <w:t xml:space="preserve">he number of direct sample references </w:t>
      </w:r>
      <w:proofErr w:type="spellStart"/>
      <w:r w:rsidRPr="00B57300">
        <w:rPr>
          <w:rFonts w:ascii="Courier New" w:hAnsi="Courier New" w:cs="Courier New"/>
          <w:sz w:val="20"/>
          <w:szCs w:val="20"/>
        </w:rPr>
        <w:t>nb_refs</w:t>
      </w:r>
      <w:proofErr w:type="spellEnd"/>
      <w:r w:rsidRPr="00B57300">
        <w:rPr>
          <w:rFonts w:asciiTheme="majorHAnsi" w:hAnsiTheme="majorHAnsi"/>
          <w:sz w:val="20"/>
          <w:szCs w:val="20"/>
        </w:rPr>
        <w:t xml:space="preserve"> can represent </w:t>
      </w:r>
      <w:proofErr w:type="gramStart"/>
      <w:r w:rsidRPr="00B57300">
        <w:rPr>
          <w:rFonts w:asciiTheme="majorHAnsi" w:hAnsiTheme="majorHAnsi"/>
          <w:sz w:val="20"/>
          <w:szCs w:val="20"/>
        </w:rPr>
        <w:t>a number of</w:t>
      </w:r>
      <w:proofErr w:type="gramEnd"/>
      <w:r w:rsidRPr="00B57300">
        <w:rPr>
          <w:rFonts w:asciiTheme="majorHAnsi" w:hAnsiTheme="majorHAnsi"/>
          <w:sz w:val="20"/>
          <w:szCs w:val="20"/>
        </w:rPr>
        <w:t xml:space="preserve"> sample references possibly used for processing the </w:t>
      </w:r>
      <w:proofErr w:type="gramStart"/>
      <w:r w:rsidRPr="00B57300">
        <w:rPr>
          <w:rFonts w:asciiTheme="majorHAnsi" w:hAnsiTheme="majorHAnsi"/>
          <w:sz w:val="20"/>
          <w:szCs w:val="20"/>
        </w:rPr>
        <w:t>sample, and</w:t>
      </w:r>
      <w:proofErr w:type="gramEnd"/>
      <w:r w:rsidRPr="00B57300">
        <w:rPr>
          <w:rFonts w:asciiTheme="majorHAnsi" w:hAnsiTheme="majorHAnsi"/>
          <w:sz w:val="20"/>
          <w:szCs w:val="20"/>
        </w:rPr>
        <w:t xml:space="preserve"> does not necessarily represent </w:t>
      </w:r>
      <w:proofErr w:type="gramStart"/>
      <w:r w:rsidRPr="00B57300">
        <w:rPr>
          <w:rFonts w:asciiTheme="majorHAnsi" w:hAnsiTheme="majorHAnsi"/>
          <w:sz w:val="20"/>
          <w:szCs w:val="20"/>
        </w:rPr>
        <w:t>a number of</w:t>
      </w:r>
      <w:proofErr w:type="gramEnd"/>
      <w:r w:rsidRPr="00B57300">
        <w:rPr>
          <w:rFonts w:asciiTheme="majorHAnsi" w:hAnsiTheme="majorHAnsi"/>
          <w:sz w:val="20"/>
          <w:szCs w:val="20"/>
        </w:rPr>
        <w:t xml:space="preserve"> sample references </w:t>
      </w:r>
      <w:proofErr w:type="gramStart"/>
      <w:r w:rsidRPr="00B57300">
        <w:rPr>
          <w:rFonts w:asciiTheme="majorHAnsi" w:hAnsiTheme="majorHAnsi"/>
          <w:sz w:val="20"/>
          <w:szCs w:val="20"/>
        </w:rPr>
        <w:t>actually used</w:t>
      </w:r>
      <w:proofErr w:type="gramEnd"/>
      <w:r w:rsidRPr="00B57300">
        <w:rPr>
          <w:rFonts w:asciiTheme="majorHAnsi" w:hAnsiTheme="majorHAnsi"/>
          <w:sz w:val="20"/>
          <w:szCs w:val="20"/>
        </w:rPr>
        <w:t xml:space="preserve"> in a codec reference list for processing the sample</w:t>
      </w:r>
      <w:bookmarkEnd w:id="1957"/>
      <w:r w:rsidRPr="00B57300">
        <w:rPr>
          <w:rFonts w:asciiTheme="majorHAnsi" w:hAnsiTheme="majorHAnsi"/>
          <w:sz w:val="20"/>
          <w:szCs w:val="20"/>
        </w:rPr>
        <w:t>.</w:t>
      </w:r>
    </w:p>
    <w:p w14:paraId="24FDCC54" w14:textId="77777777" w:rsidR="001949AA" w:rsidRPr="00610D8A" w:rsidRDefault="001949AA" w:rsidP="001949AA">
      <w:pPr>
        <w:ind w:left="720"/>
      </w:pPr>
    </w:p>
    <w:p w14:paraId="379480E4" w14:textId="77777777" w:rsidR="001949AA" w:rsidRPr="003E7774" w:rsidRDefault="001949AA" w:rsidP="001949AA">
      <w:proofErr w:type="spellStart"/>
      <w:r w:rsidRPr="000D0B49">
        <w:rPr>
          <w:rFonts w:ascii="Courier New" w:hAnsi="Courier New" w:cs="Courier New"/>
        </w:rPr>
        <w:t>is_abs</w:t>
      </w:r>
      <w:proofErr w:type="spellEnd"/>
      <w:r w:rsidRPr="000D0B49">
        <w:t xml:space="preserve"> indicates, if set to 1, that </w:t>
      </w:r>
      <w:proofErr w:type="spellStart"/>
      <w:r w:rsidRPr="000D0B49">
        <w:rPr>
          <w:rFonts w:ascii="Courier New" w:hAnsi="Courier New" w:cs="Courier New"/>
        </w:rPr>
        <w:t>sample_ID_code</w:t>
      </w:r>
      <w:proofErr w:type="spellEnd"/>
      <w:r w:rsidRPr="000D0B49">
        <w:t xml:space="preserve"> is the absolute value of the sample identifier. </w:t>
      </w:r>
      <w:r w:rsidRPr="003E7774">
        <w:t xml:space="preserve">If set to 0, it indicates that </w:t>
      </w:r>
      <w:proofErr w:type="spellStart"/>
      <w:r w:rsidRPr="003E7774">
        <w:rPr>
          <w:rFonts w:ascii="Courier New" w:hAnsi="Courier New" w:cs="Courier New"/>
        </w:rPr>
        <w:t>sample_ID_code</w:t>
      </w:r>
      <w:proofErr w:type="spellEnd"/>
      <w:r w:rsidRPr="003E7774">
        <w:t xml:space="preserve"> is the difference between the sample identifier and the preceding sample identifier</w:t>
      </w:r>
      <w:r>
        <w:t xml:space="preserve"> in the reconstructed list of references</w:t>
      </w:r>
      <w:r w:rsidRPr="003E7774">
        <w:t xml:space="preserve">. The first sample in a track or track fragment shall have an associated </w:t>
      </w:r>
      <w:proofErr w:type="spellStart"/>
      <w:r w:rsidRPr="003E7774">
        <w:rPr>
          <w:rFonts w:ascii="Courier New" w:hAnsi="Courier New" w:cs="Courier New"/>
        </w:rPr>
        <w:t>is_abs</w:t>
      </w:r>
      <w:proofErr w:type="spellEnd"/>
      <w:r w:rsidRPr="003E7774">
        <w:t xml:space="preserve"> value of 1.</w:t>
      </w:r>
    </w:p>
    <w:p w14:paraId="57218484" w14:textId="77777777" w:rsidR="001949AA" w:rsidRPr="003E7774" w:rsidRDefault="001949AA" w:rsidP="001949AA">
      <w:pPr>
        <w:rPr>
          <w:rFonts w:ascii="Courier New" w:hAnsi="Courier New" w:cs="Courier New"/>
        </w:rPr>
      </w:pPr>
    </w:p>
    <w:p w14:paraId="3BE5A60D" w14:textId="77777777" w:rsidR="001949AA" w:rsidRPr="003E7774" w:rsidRDefault="001949AA" w:rsidP="001949AA">
      <w:proofErr w:type="spellStart"/>
      <w:r w:rsidRPr="000D0B49">
        <w:rPr>
          <w:rFonts w:ascii="Courier New" w:hAnsi="Courier New" w:cs="Courier New"/>
        </w:rPr>
        <w:t>sample_ID_code</w:t>
      </w:r>
      <w:proofErr w:type="spellEnd"/>
      <w:r w:rsidRPr="000D0B49">
        <w:t xml:space="preserve"> indicates the difference or absolute value of the sample identifier co</w:t>
      </w:r>
      <w:r>
        <w:t xml:space="preserve">ded as specified by </w:t>
      </w:r>
      <w:proofErr w:type="spellStart"/>
      <w:r w:rsidRPr="000D0B49">
        <w:rPr>
          <w:rFonts w:ascii="Courier New" w:hAnsi="Courier New" w:cs="Courier New"/>
        </w:rPr>
        <w:t>is_abs</w:t>
      </w:r>
      <w:proofErr w:type="spellEnd"/>
      <w:r>
        <w:t xml:space="preserve"> flag.</w:t>
      </w:r>
    </w:p>
    <w:p w14:paraId="7420225A" w14:textId="77777777" w:rsidR="001949AA" w:rsidRPr="003E7774" w:rsidRDefault="001949AA" w:rsidP="001949AA">
      <w:pPr>
        <w:rPr>
          <w:rFonts w:ascii="Courier New" w:hAnsi="Courier New" w:cs="Courier New"/>
        </w:rPr>
      </w:pPr>
    </w:p>
    <w:p w14:paraId="0FD2CA8A" w14:textId="77777777" w:rsidR="001949AA" w:rsidRPr="003E7774" w:rsidRDefault="001949AA" w:rsidP="001949AA">
      <w:proofErr w:type="spellStart"/>
      <w:r w:rsidRPr="003E7774">
        <w:rPr>
          <w:rFonts w:ascii="Courier New" w:hAnsi="Courier New" w:cs="Courier New"/>
        </w:rPr>
        <w:t>ref_diff_IDs</w:t>
      </w:r>
      <w:proofErr w:type="spellEnd"/>
      <w:r w:rsidRPr="003E7774">
        <w:t xml:space="preserve"> indicates the sample identifier of a direct </w:t>
      </w:r>
      <w:r>
        <w:t xml:space="preserve">sample </w:t>
      </w:r>
      <w:r w:rsidRPr="003E7774">
        <w:t xml:space="preserve">reference coded as a difference between </w:t>
      </w:r>
      <w:bookmarkStart w:id="1958" w:name="_Hlk180771135"/>
      <w:r w:rsidRPr="003E7774">
        <w:t>the identifier of the sample being described by this entry</w:t>
      </w:r>
      <w:r>
        <w:t xml:space="preserve"> and </w:t>
      </w:r>
      <w:r w:rsidRPr="003E7774">
        <w:t>the identifier of the reference</w:t>
      </w:r>
      <w:r>
        <w:t>d</w:t>
      </w:r>
      <w:r w:rsidRPr="003E7774">
        <w:t xml:space="preserve"> sample</w:t>
      </w:r>
      <w:r>
        <w:t xml:space="preserve">, i.e. </w:t>
      </w:r>
      <w:proofErr w:type="spellStart"/>
      <w:r w:rsidRPr="005D5857">
        <w:rPr>
          <w:i/>
          <w:iCs/>
        </w:rPr>
        <w:t>sampleID</w:t>
      </w:r>
      <w:proofErr w:type="spellEnd"/>
      <w:r>
        <w:rPr>
          <w:i/>
          <w:iCs/>
        </w:rPr>
        <w:t xml:space="preserve"> - </w:t>
      </w:r>
      <w:proofErr w:type="spellStart"/>
      <w:r w:rsidRPr="005D5857">
        <w:rPr>
          <w:i/>
          <w:iCs/>
        </w:rPr>
        <w:t>referenceSampleID</w:t>
      </w:r>
      <w:proofErr w:type="spellEnd"/>
      <w:r w:rsidRPr="003E7774">
        <w:t>.</w:t>
      </w:r>
      <w:bookmarkEnd w:id="1958"/>
    </w:p>
    <w:p w14:paraId="24B0BCB8" w14:textId="77777777" w:rsidR="001949AA" w:rsidRPr="003E7774" w:rsidRDefault="001949AA" w:rsidP="001949AA"/>
    <w:p w14:paraId="2B44953E" w14:textId="77777777" w:rsidR="001949AA" w:rsidRDefault="001949AA" w:rsidP="001949AA">
      <w:r w:rsidRPr="003E7774">
        <w:t xml:space="preserve">When present in a </w:t>
      </w:r>
      <w:proofErr w:type="spellStart"/>
      <w:r w:rsidRPr="00E40049">
        <w:rPr>
          <w:rFonts w:ascii="Courier New" w:hAnsi="Courier New" w:cs="Courier New"/>
        </w:rPr>
        <w:t>SampleTableBox</w:t>
      </w:r>
      <w:proofErr w:type="spellEnd"/>
      <w:r w:rsidRPr="00E40049">
        <w:t xml:space="preserve"> (</w:t>
      </w:r>
      <w:r w:rsidRPr="00447753">
        <w:rPr>
          <w:sz w:val="22"/>
          <w:szCs w:val="22"/>
        </w:rPr>
        <w:t>resp</w:t>
      </w:r>
      <w:r>
        <w:rPr>
          <w:sz w:val="22"/>
          <w:szCs w:val="22"/>
        </w:rPr>
        <w:t>ectively a</w:t>
      </w:r>
      <w:r w:rsidRPr="00E40049">
        <w:t xml:space="preserve"> </w:t>
      </w:r>
      <w:proofErr w:type="spellStart"/>
      <w:r w:rsidRPr="00E40049">
        <w:rPr>
          <w:rFonts w:ascii="Courier New" w:hAnsi="Courier New" w:cs="Courier New"/>
        </w:rPr>
        <w:t>TrackFragmentBox</w:t>
      </w:r>
      <w:proofErr w:type="spellEnd"/>
      <w:r w:rsidRPr="00E40049">
        <w:t>), the</w:t>
      </w:r>
      <w:r w:rsidRPr="000D0B49">
        <w:t xml:space="preserve"> number of samples described by </w:t>
      </w:r>
      <w:proofErr w:type="spellStart"/>
      <w:r w:rsidRPr="009237AA">
        <w:rPr>
          <w:rFonts w:ascii="Courier New" w:hAnsi="Courier New" w:cs="Courier New"/>
          <w:sz w:val="22"/>
          <w:szCs w:val="22"/>
        </w:rPr>
        <w:t>CompactDirectSampleReferences</w:t>
      </w:r>
      <w:r>
        <w:rPr>
          <w:rFonts w:ascii="Courier New" w:hAnsi="Courier New" w:cs="Courier New"/>
          <w:sz w:val="22"/>
          <w:szCs w:val="22"/>
        </w:rPr>
        <w:t>Box</w:t>
      </w:r>
      <w:proofErr w:type="spellEnd"/>
      <w:r w:rsidRPr="00B35AEC">
        <w:rPr>
          <w:b/>
          <w:bCs/>
          <w:sz w:val="22"/>
          <w:szCs w:val="22"/>
        </w:rPr>
        <w:t xml:space="preserve"> </w:t>
      </w:r>
      <w:r w:rsidRPr="000D0B49">
        <w:t>shall be equal to the number of samples present in the track (</w:t>
      </w:r>
      <w:r w:rsidRPr="00447753">
        <w:rPr>
          <w:sz w:val="22"/>
          <w:szCs w:val="22"/>
        </w:rPr>
        <w:t>resp</w:t>
      </w:r>
      <w:r>
        <w:rPr>
          <w:sz w:val="22"/>
          <w:szCs w:val="22"/>
        </w:rPr>
        <w:t>ectively</w:t>
      </w:r>
      <w:r w:rsidRPr="000D0B49">
        <w:t xml:space="preserve"> </w:t>
      </w:r>
      <w:r>
        <w:t xml:space="preserve">in the </w:t>
      </w:r>
      <w:r w:rsidRPr="000D0B49">
        <w:t>track fragment).</w:t>
      </w:r>
    </w:p>
    <w:p w14:paraId="0F009FE6" w14:textId="77777777" w:rsidR="000B6A36" w:rsidRDefault="000B6A36" w:rsidP="00F826FD">
      <w:pPr>
        <w:jc w:val="both"/>
        <w:rPr>
          <w:rFonts w:ascii="Cambria" w:hAnsi="Cambria"/>
        </w:rPr>
      </w:pPr>
    </w:p>
    <w:p w14:paraId="0F009FE7" w14:textId="77777777" w:rsidR="000B6A36" w:rsidRPr="00F826FD" w:rsidRDefault="0096302A">
      <w:pPr>
        <w:pStyle w:val="Heading1"/>
      </w:pPr>
      <w:bookmarkStart w:id="1959" w:name="_Ref35017676"/>
      <w:bookmarkStart w:id="1960" w:name="_Toc197460406"/>
      <w:r w:rsidRPr="00F826FD">
        <w:t>Generic sub-picture track grouping extensions</w:t>
      </w:r>
      <w:bookmarkEnd w:id="1959"/>
      <w:bookmarkEnd w:id="1960"/>
    </w:p>
    <w:p w14:paraId="0F009FE8" w14:textId="1D5D702E" w:rsidR="000B6A36" w:rsidRDefault="0096302A">
      <w:pPr>
        <w:rPr>
          <w:i/>
          <w:iCs/>
        </w:rPr>
      </w:pPr>
      <w:r>
        <w:t>Issue:</w:t>
      </w:r>
      <w:r>
        <w:rPr>
          <w:i/>
          <w:iCs/>
        </w:rPr>
        <w:t xml:space="preserve"> </w:t>
      </w:r>
      <w:hyperlink r:id="rId33">
        <w:r>
          <w:rPr>
            <w:rStyle w:val="Hyperlink"/>
            <w:i/>
            <w:iCs/>
          </w:rPr>
          <w:t>http://mpegx.int-evry.fr/software/MPEG/Systems/FileFormat/isobmff/-/issues/53</w:t>
        </w:r>
      </w:hyperlink>
    </w:p>
    <w:p w14:paraId="0F009FE9" w14:textId="77777777" w:rsidR="000B6A36" w:rsidRDefault="0096302A">
      <w:pPr>
        <w:rPr>
          <w:i/>
          <w:iCs/>
        </w:rPr>
      </w:pPr>
      <w:r>
        <w:rPr>
          <w:i/>
          <w:iCs/>
        </w:rPr>
        <w:t>And updated proposal in http://mpegx.int-evry.fr/software/MPEG/Systems/FileFormat/isobmff/-/issues/152</w:t>
      </w:r>
    </w:p>
    <w:p w14:paraId="0F009FEA" w14:textId="77777777" w:rsidR="000B6A36" w:rsidRDefault="000B6A36"/>
    <w:p w14:paraId="0F009FEB" w14:textId="77777777" w:rsidR="000B6A36" w:rsidRDefault="0096302A">
      <w:r>
        <w:t xml:space="preserve">The purpose of this proposal is to allow describing 2D spatial relationship between multiple video bitstreams that relate to a same source content (characterized by a </w:t>
      </w:r>
      <w:proofErr w:type="spellStart"/>
      <w:r>
        <w:t>source_id</w:t>
      </w:r>
      <w:proofErr w:type="spellEnd"/>
      <w:r>
        <w:t>) (for instance, multiple videos representing subparts of a large panorama). This is currently defined in OMAF, but the concept is generic-enough to apply to ISOBMFF.</w:t>
      </w:r>
    </w:p>
    <w:p w14:paraId="0F009FEC" w14:textId="77777777" w:rsidR="000B6A36" w:rsidRDefault="0096302A">
      <w:pPr>
        <w:pStyle w:val="Heading2"/>
      </w:pPr>
      <w:r>
        <w:t xml:space="preserve">Updated semantics of </w:t>
      </w:r>
      <w:proofErr w:type="spellStart"/>
      <w:r>
        <w:rPr>
          <w:rFonts w:ascii="Courier New" w:hAnsi="Courier New"/>
          <w:szCs w:val="20"/>
          <w:lang w:eastAsia="ja-JP"/>
        </w:rPr>
        <w:t>track_group_type</w:t>
      </w:r>
      <w:proofErr w:type="spellEnd"/>
    </w:p>
    <w:p w14:paraId="0F009FED" w14:textId="77777777" w:rsidR="000B6A36" w:rsidRDefault="0096302A">
      <w:pPr>
        <w:spacing w:after="160"/>
        <w:rPr>
          <w:sz w:val="20"/>
          <w:szCs w:val="20"/>
          <w:lang w:val="en-GB"/>
        </w:rPr>
      </w:pPr>
      <w:r>
        <w:rPr>
          <w:sz w:val="20"/>
          <w:szCs w:val="20"/>
          <w:lang w:val="en-GB"/>
        </w:rPr>
        <w:t xml:space="preserve">The semantics of </w:t>
      </w:r>
      <w:proofErr w:type="spellStart"/>
      <w:r>
        <w:rPr>
          <w:rFonts w:ascii="Courier New" w:hAnsi="Courier New"/>
          <w:sz w:val="20"/>
          <w:szCs w:val="20"/>
          <w:lang w:eastAsia="ja-JP"/>
        </w:rPr>
        <w:t>track_group_type</w:t>
      </w:r>
      <w:proofErr w:type="spellEnd"/>
      <w:r>
        <w:rPr>
          <w:sz w:val="20"/>
          <w:szCs w:val="20"/>
        </w:rPr>
        <w:t xml:space="preserve"> of the </w:t>
      </w:r>
      <w:proofErr w:type="spellStart"/>
      <w:r>
        <w:rPr>
          <w:rFonts w:ascii="Courier New" w:hAnsi="Courier New"/>
          <w:sz w:val="20"/>
          <w:szCs w:val="20"/>
          <w:lang w:val="en-GB"/>
        </w:rPr>
        <w:t>TrackReferenceBox</w:t>
      </w:r>
      <w:proofErr w:type="spellEnd"/>
      <w:r>
        <w:rPr>
          <w:sz w:val="20"/>
          <w:szCs w:val="20"/>
          <w:lang w:val="en-GB"/>
        </w:rPr>
        <w:t xml:space="preserve"> is changed from</w:t>
      </w:r>
    </w:p>
    <w:p w14:paraId="0F009FEE" w14:textId="77777777" w:rsidR="000B6A36" w:rsidRDefault="0096302A">
      <w:pPr>
        <w:spacing w:after="160" w:line="230" w:lineRule="atLeast"/>
        <w:ind w:left="360"/>
        <w:rPr>
          <w:sz w:val="20"/>
          <w:szCs w:val="20"/>
          <w:lang w:eastAsia="ja-JP"/>
        </w:rPr>
      </w:pPr>
      <w:proofErr w:type="spellStart"/>
      <w:r>
        <w:rPr>
          <w:rFonts w:ascii="Courier New" w:hAnsi="Courier New"/>
          <w:sz w:val="20"/>
          <w:szCs w:val="20"/>
          <w:lang w:eastAsia="ja-JP"/>
        </w:rPr>
        <w:t>track_group_type</w:t>
      </w:r>
      <w:proofErr w:type="spellEnd"/>
      <w:r>
        <w:rPr>
          <w:sz w:val="20"/>
          <w:szCs w:val="20"/>
          <w:lang w:eastAsia="ja-JP"/>
        </w:rPr>
        <w:t xml:space="preserve"> indicates the </w:t>
      </w:r>
      <w:proofErr w:type="spellStart"/>
      <w:r>
        <w:rPr>
          <w:rFonts w:ascii="Courier New" w:hAnsi="Courier New"/>
          <w:sz w:val="20"/>
          <w:szCs w:val="20"/>
          <w:lang w:eastAsia="ja-JP"/>
        </w:rPr>
        <w:t>grouping_type</w:t>
      </w:r>
      <w:proofErr w:type="spellEnd"/>
      <w:r>
        <w:rPr>
          <w:sz w:val="20"/>
          <w:szCs w:val="20"/>
          <w:lang w:eastAsia="ja-JP"/>
        </w:rPr>
        <w:t xml:space="preserve"> and shall be set to one of the following values, or a value registered, or a value from a derived specification or registration:</w:t>
      </w:r>
    </w:p>
    <w:p w14:paraId="0F009FEF" w14:textId="77777777" w:rsidR="000B6A36" w:rsidRDefault="0096302A">
      <w:pPr>
        <w:pStyle w:val="fields"/>
        <w:spacing w:after="160"/>
        <w:ind w:left="1080"/>
      </w:pPr>
      <w:r>
        <w:rPr>
          <w:rFonts w:ascii="Courier New" w:hAnsi="Courier New"/>
        </w:rPr>
        <w:t>'</w:t>
      </w:r>
      <w:proofErr w:type="spellStart"/>
      <w:r>
        <w:rPr>
          <w:rFonts w:ascii="Courier New" w:hAnsi="Courier New"/>
        </w:rPr>
        <w:t>msrc</w:t>
      </w:r>
      <w:proofErr w:type="spellEnd"/>
      <w:r>
        <w:rPr>
          <w:rFonts w:ascii="Courier New" w:hAnsi="Courier New"/>
        </w:rPr>
        <w:t>'</w:t>
      </w:r>
      <w:r>
        <w:tab/>
        <w:t>indicates that this track belongs to a multi-source presentation. Specified in 8.3.4.4.1.</w:t>
      </w:r>
    </w:p>
    <w:p w14:paraId="0F009FF0" w14:textId="77777777" w:rsidR="000B6A36" w:rsidRDefault="0096302A">
      <w:pPr>
        <w:pStyle w:val="fields"/>
        <w:spacing w:after="160"/>
        <w:ind w:left="1080"/>
      </w:pPr>
      <w:r>
        <w:rPr>
          <w:rFonts w:ascii="Courier New" w:hAnsi="Courier New"/>
        </w:rPr>
        <w:lastRenderedPageBreak/>
        <w:t>'</w:t>
      </w:r>
      <w:proofErr w:type="spellStart"/>
      <w:r>
        <w:rPr>
          <w:rFonts w:ascii="Courier New" w:hAnsi="Courier New"/>
        </w:rPr>
        <w:t>ster</w:t>
      </w:r>
      <w:proofErr w:type="spellEnd"/>
      <w:r>
        <w:rPr>
          <w:rFonts w:ascii="Courier New" w:hAnsi="Courier New"/>
        </w:rPr>
        <w:t>'</w:t>
      </w:r>
      <w:r>
        <w:tab/>
        <w:t>indicates that this track is either the left or right view of a stereo pair suitable for playback on a stereoscopic display. Specified in 8.3.4.4.2.</w:t>
      </w:r>
    </w:p>
    <w:p w14:paraId="0F009FF1" w14:textId="77777777" w:rsidR="000B6A36" w:rsidRDefault="0096302A">
      <w:pPr>
        <w:spacing w:after="160" w:line="230" w:lineRule="atLeast"/>
        <w:ind w:left="360"/>
        <w:rPr>
          <w:sz w:val="20"/>
          <w:szCs w:val="20"/>
          <w:lang w:eastAsia="ja-JP"/>
        </w:rPr>
      </w:pPr>
      <w:r>
        <w:rPr>
          <w:sz w:val="20"/>
          <w:szCs w:val="20"/>
          <w:lang w:eastAsia="ja-JP"/>
        </w:rPr>
        <w:t>The pair of</w:t>
      </w:r>
      <w:r>
        <w:rPr>
          <w:rFonts w:ascii="Courier New" w:hAnsi="Courier New"/>
          <w:sz w:val="20"/>
          <w:szCs w:val="20"/>
          <w:lang w:eastAsia="ja-JP"/>
        </w:rPr>
        <w:t xml:space="preserve"> </w:t>
      </w:r>
      <w:proofErr w:type="spellStart"/>
      <w:r>
        <w:rPr>
          <w:rFonts w:ascii="Courier New" w:hAnsi="Courier New"/>
          <w:sz w:val="20"/>
          <w:szCs w:val="20"/>
          <w:lang w:eastAsia="ja-JP"/>
        </w:rPr>
        <w:t>track_group_id</w:t>
      </w:r>
      <w:proofErr w:type="spellEnd"/>
      <w:r>
        <w:rPr>
          <w:sz w:val="20"/>
          <w:szCs w:val="20"/>
          <w:lang w:eastAsia="ja-JP"/>
        </w:rPr>
        <w:t xml:space="preserve"> and </w:t>
      </w:r>
      <w:proofErr w:type="spellStart"/>
      <w:r>
        <w:rPr>
          <w:rFonts w:ascii="Courier New" w:hAnsi="Courier New"/>
          <w:sz w:val="20"/>
          <w:szCs w:val="20"/>
          <w:lang w:eastAsia="ja-JP"/>
        </w:rPr>
        <w:t>track_group_type</w:t>
      </w:r>
      <w:proofErr w:type="spellEnd"/>
      <w:r>
        <w:rPr>
          <w:sz w:val="20"/>
          <w:szCs w:val="20"/>
          <w:lang w:eastAsia="ja-JP"/>
        </w:rPr>
        <w:t xml:space="preserve"> identifies a track group within the file. The tracks that contain a particular </w:t>
      </w:r>
      <w:proofErr w:type="spellStart"/>
      <w:r>
        <w:rPr>
          <w:rFonts w:ascii="Courier New" w:hAnsi="Courier New"/>
          <w:sz w:val="20"/>
          <w:szCs w:val="20"/>
          <w:lang w:eastAsia="ja-JP"/>
        </w:rPr>
        <w:t>TrackGroupTypeBox</w:t>
      </w:r>
      <w:proofErr w:type="spellEnd"/>
      <w:r>
        <w:rPr>
          <w:sz w:val="20"/>
          <w:szCs w:val="20"/>
          <w:lang w:eastAsia="ja-JP"/>
        </w:rPr>
        <w:t xml:space="preserve"> having the same value of </w:t>
      </w:r>
      <w:proofErr w:type="spellStart"/>
      <w:r>
        <w:rPr>
          <w:rFonts w:ascii="Courier New" w:hAnsi="Courier New"/>
          <w:sz w:val="20"/>
          <w:szCs w:val="20"/>
          <w:lang w:eastAsia="ja-JP"/>
        </w:rPr>
        <w:t>track_group_id</w:t>
      </w:r>
      <w:proofErr w:type="spellEnd"/>
      <w:r>
        <w:rPr>
          <w:sz w:val="20"/>
          <w:szCs w:val="20"/>
          <w:lang w:eastAsia="ja-JP"/>
        </w:rPr>
        <w:t xml:space="preserve"> and </w:t>
      </w:r>
      <w:proofErr w:type="spellStart"/>
      <w:r>
        <w:rPr>
          <w:rFonts w:ascii="Courier New" w:hAnsi="Courier New"/>
          <w:sz w:val="20"/>
          <w:szCs w:val="20"/>
          <w:lang w:eastAsia="ja-JP"/>
        </w:rPr>
        <w:t>track_group_type</w:t>
      </w:r>
      <w:proofErr w:type="spellEnd"/>
      <w:r>
        <w:rPr>
          <w:sz w:val="20"/>
          <w:szCs w:val="20"/>
          <w:lang w:eastAsia="ja-JP"/>
        </w:rPr>
        <w:t xml:space="preserve"> belong to the same track group.</w:t>
      </w:r>
    </w:p>
    <w:p w14:paraId="0F009FF2" w14:textId="77777777" w:rsidR="000B6A36" w:rsidRDefault="0096302A">
      <w:pPr>
        <w:spacing w:after="160"/>
        <w:rPr>
          <w:sz w:val="20"/>
          <w:lang w:val="en-GB"/>
        </w:rPr>
      </w:pPr>
      <w:r>
        <w:rPr>
          <w:sz w:val="20"/>
          <w:lang w:val="en-GB"/>
        </w:rPr>
        <w:t>to</w:t>
      </w:r>
    </w:p>
    <w:p w14:paraId="0F009FF3" w14:textId="77777777" w:rsidR="000B6A36" w:rsidRDefault="0096302A">
      <w:pPr>
        <w:spacing w:after="160" w:line="230" w:lineRule="atLeast"/>
        <w:ind w:left="360"/>
        <w:rPr>
          <w:sz w:val="20"/>
          <w:szCs w:val="20"/>
          <w:lang w:eastAsia="ja-JP"/>
        </w:rPr>
      </w:pPr>
      <w:proofErr w:type="spellStart"/>
      <w:r>
        <w:rPr>
          <w:rFonts w:ascii="Courier New" w:hAnsi="Courier New"/>
          <w:sz w:val="20"/>
          <w:szCs w:val="20"/>
          <w:lang w:eastAsia="ja-JP"/>
        </w:rPr>
        <w:t>track_group_type</w:t>
      </w:r>
      <w:proofErr w:type="spellEnd"/>
      <w:r>
        <w:rPr>
          <w:sz w:val="20"/>
          <w:szCs w:val="20"/>
          <w:lang w:eastAsia="ja-JP"/>
        </w:rPr>
        <w:t xml:space="preserve"> indicates the </w:t>
      </w:r>
      <w:proofErr w:type="spellStart"/>
      <w:r>
        <w:rPr>
          <w:rFonts w:ascii="Courier New" w:hAnsi="Courier New"/>
          <w:sz w:val="20"/>
          <w:szCs w:val="20"/>
          <w:lang w:eastAsia="ja-JP"/>
        </w:rPr>
        <w:t>grouping_type</w:t>
      </w:r>
      <w:proofErr w:type="spellEnd"/>
      <w:r>
        <w:rPr>
          <w:sz w:val="20"/>
          <w:szCs w:val="20"/>
          <w:lang w:eastAsia="ja-JP"/>
        </w:rPr>
        <w:t xml:space="preserve"> and shall be set to one of the following values, or a value registered, or a value from a derived specification or registration:</w:t>
      </w:r>
    </w:p>
    <w:p w14:paraId="0F009FF4" w14:textId="77777777" w:rsidR="000B6A36" w:rsidRDefault="0096302A">
      <w:pPr>
        <w:pStyle w:val="fields"/>
        <w:spacing w:after="160"/>
        <w:ind w:left="1080"/>
      </w:pPr>
      <w:r>
        <w:rPr>
          <w:rFonts w:ascii="Courier New" w:hAnsi="Courier New"/>
        </w:rPr>
        <w:t>'</w:t>
      </w:r>
      <w:proofErr w:type="spellStart"/>
      <w:r>
        <w:rPr>
          <w:rFonts w:ascii="Courier New" w:hAnsi="Courier New"/>
        </w:rPr>
        <w:t>msrc</w:t>
      </w:r>
      <w:proofErr w:type="spellEnd"/>
      <w:r>
        <w:rPr>
          <w:rFonts w:ascii="Courier New" w:hAnsi="Courier New"/>
        </w:rPr>
        <w:t>'</w:t>
      </w:r>
      <w:r>
        <w:tab/>
        <w:t>indicates that this track belongs to a multi-source presentation. Specified in clause 8.3.4.3 of ISO/IEC 14496-12.</w:t>
      </w:r>
    </w:p>
    <w:p w14:paraId="0F009FF5" w14:textId="77777777" w:rsidR="000B6A36" w:rsidRDefault="0096302A">
      <w:pPr>
        <w:pStyle w:val="fields"/>
        <w:spacing w:after="160"/>
        <w:ind w:left="1080"/>
      </w:pPr>
      <w:r>
        <w:rPr>
          <w:rFonts w:ascii="Courier New" w:hAnsi="Courier New"/>
        </w:rPr>
        <w:t>'</w:t>
      </w:r>
      <w:proofErr w:type="spellStart"/>
      <w:r>
        <w:rPr>
          <w:rFonts w:ascii="Courier New" w:hAnsi="Courier New"/>
        </w:rPr>
        <w:t>ster</w:t>
      </w:r>
      <w:proofErr w:type="spellEnd"/>
      <w:r>
        <w:rPr>
          <w:rFonts w:ascii="Courier New" w:hAnsi="Courier New"/>
        </w:rPr>
        <w:t>'</w:t>
      </w:r>
      <w:r>
        <w:tab/>
        <w:t>indicates that this track is either the left or right view of a stereo pair suitable for playback on a stereoscopic display. Specified in clause 8.3.4.4.2 of ISO/IEC 14496-12.</w:t>
      </w:r>
    </w:p>
    <w:p w14:paraId="0F009FF6" w14:textId="77777777" w:rsidR="000B6A36" w:rsidRDefault="0096302A">
      <w:pPr>
        <w:pStyle w:val="lastfield"/>
        <w:spacing w:after="160"/>
        <w:ind w:left="1080"/>
      </w:pPr>
      <w:r>
        <w:rPr>
          <w:rFonts w:ascii="Courier New" w:hAnsi="Courier New"/>
          <w:highlight w:val="yellow"/>
        </w:rPr>
        <w:t>'2dsr'</w:t>
      </w:r>
      <w:r>
        <w:rPr>
          <w:highlight w:val="yellow"/>
        </w:rPr>
        <w:t xml:space="preserve"> indicates that this track belongs to a group of tracks with two dimensional spatial relationships (e.g. corresponding to spatial parts of a video source). Specified in clause (TBD) of this document.</w:t>
      </w:r>
    </w:p>
    <w:p w14:paraId="0F009FF7" w14:textId="77777777" w:rsidR="000B6A36" w:rsidRDefault="0096302A">
      <w:pPr>
        <w:spacing w:after="160" w:line="230" w:lineRule="atLeast"/>
        <w:ind w:left="360"/>
        <w:rPr>
          <w:sz w:val="20"/>
          <w:szCs w:val="20"/>
          <w:lang w:eastAsia="ja-JP"/>
        </w:rPr>
      </w:pPr>
      <w:r>
        <w:rPr>
          <w:sz w:val="20"/>
          <w:szCs w:val="20"/>
          <w:lang w:eastAsia="ja-JP"/>
        </w:rPr>
        <w:t>The pair of</w:t>
      </w:r>
      <w:r>
        <w:rPr>
          <w:rFonts w:ascii="Courier New" w:hAnsi="Courier New"/>
          <w:sz w:val="20"/>
          <w:szCs w:val="20"/>
          <w:lang w:eastAsia="ja-JP"/>
        </w:rPr>
        <w:t xml:space="preserve"> </w:t>
      </w:r>
      <w:proofErr w:type="spellStart"/>
      <w:r>
        <w:rPr>
          <w:rFonts w:ascii="Courier New" w:hAnsi="Courier New"/>
          <w:sz w:val="20"/>
          <w:szCs w:val="20"/>
          <w:lang w:eastAsia="ja-JP"/>
        </w:rPr>
        <w:t>track_group_id</w:t>
      </w:r>
      <w:proofErr w:type="spellEnd"/>
      <w:r>
        <w:rPr>
          <w:sz w:val="20"/>
          <w:szCs w:val="20"/>
          <w:lang w:eastAsia="ja-JP"/>
        </w:rPr>
        <w:t xml:space="preserve"> and </w:t>
      </w:r>
      <w:proofErr w:type="spellStart"/>
      <w:r>
        <w:rPr>
          <w:rFonts w:ascii="Courier New" w:hAnsi="Courier New"/>
          <w:sz w:val="20"/>
          <w:szCs w:val="20"/>
          <w:lang w:eastAsia="ja-JP"/>
        </w:rPr>
        <w:t>track_group_type</w:t>
      </w:r>
      <w:proofErr w:type="spellEnd"/>
      <w:r>
        <w:rPr>
          <w:sz w:val="20"/>
          <w:szCs w:val="20"/>
          <w:lang w:eastAsia="ja-JP"/>
        </w:rPr>
        <w:t xml:space="preserve"> identifies a track group within the file. The tracks that contain a particular </w:t>
      </w:r>
      <w:proofErr w:type="spellStart"/>
      <w:r>
        <w:rPr>
          <w:rFonts w:ascii="Courier New" w:hAnsi="Courier New"/>
          <w:sz w:val="20"/>
          <w:szCs w:val="20"/>
          <w:lang w:eastAsia="ja-JP"/>
        </w:rPr>
        <w:t>TrackGroupTypeBox</w:t>
      </w:r>
      <w:proofErr w:type="spellEnd"/>
      <w:r>
        <w:rPr>
          <w:sz w:val="20"/>
          <w:szCs w:val="20"/>
          <w:lang w:eastAsia="ja-JP"/>
        </w:rPr>
        <w:t xml:space="preserve"> having the same value of </w:t>
      </w:r>
      <w:proofErr w:type="spellStart"/>
      <w:r>
        <w:rPr>
          <w:rFonts w:ascii="Courier New" w:hAnsi="Courier New"/>
          <w:sz w:val="20"/>
          <w:szCs w:val="20"/>
          <w:lang w:eastAsia="ja-JP"/>
        </w:rPr>
        <w:t>track_group_id</w:t>
      </w:r>
      <w:proofErr w:type="spellEnd"/>
      <w:r>
        <w:rPr>
          <w:sz w:val="20"/>
          <w:szCs w:val="20"/>
          <w:lang w:eastAsia="ja-JP"/>
        </w:rPr>
        <w:t xml:space="preserve"> and </w:t>
      </w:r>
      <w:proofErr w:type="spellStart"/>
      <w:r>
        <w:rPr>
          <w:rFonts w:ascii="Courier New" w:hAnsi="Courier New"/>
          <w:sz w:val="20"/>
          <w:szCs w:val="20"/>
          <w:lang w:eastAsia="ja-JP"/>
        </w:rPr>
        <w:t>track_group_type</w:t>
      </w:r>
      <w:proofErr w:type="spellEnd"/>
      <w:r>
        <w:rPr>
          <w:sz w:val="20"/>
          <w:szCs w:val="20"/>
          <w:lang w:eastAsia="ja-JP"/>
        </w:rPr>
        <w:t xml:space="preserve"> belong to the same track group.</w:t>
      </w:r>
    </w:p>
    <w:p w14:paraId="0F009FF8" w14:textId="77777777" w:rsidR="000B6A36" w:rsidRDefault="000B6A36">
      <w:pPr>
        <w:spacing w:after="160" w:line="230" w:lineRule="atLeast"/>
        <w:ind w:left="360"/>
        <w:rPr>
          <w:sz w:val="20"/>
          <w:szCs w:val="20"/>
          <w:lang w:eastAsia="ja-JP"/>
        </w:rPr>
      </w:pPr>
    </w:p>
    <w:p w14:paraId="0F009FF9" w14:textId="77777777" w:rsidR="000B6A36" w:rsidRDefault="0096302A">
      <w:pPr>
        <w:spacing w:after="160" w:line="230" w:lineRule="atLeast"/>
        <w:ind w:left="360"/>
        <w:rPr>
          <w:sz w:val="20"/>
          <w:szCs w:val="20"/>
          <w:lang w:eastAsia="ja-JP"/>
        </w:rPr>
      </w:pPr>
      <w:r>
        <w:rPr>
          <w:sz w:val="20"/>
          <w:szCs w:val="20"/>
          <w:lang w:eastAsia="ja-JP"/>
        </w:rPr>
        <w:t>Add a new section in 12.1 Video media:</w:t>
      </w:r>
    </w:p>
    <w:p w14:paraId="0F009FFA" w14:textId="77777777" w:rsidR="000B6A36" w:rsidRDefault="0096302A">
      <w:pPr>
        <w:pStyle w:val="Heading2"/>
      </w:pPr>
      <w:bookmarkStart w:id="1961" w:name="_Ref517083877"/>
      <w:r>
        <w:rPr>
          <w:lang w:val="en-US"/>
        </w:rPr>
        <w:t xml:space="preserve">12.1.10 </w:t>
      </w:r>
      <w:r>
        <w:t>Two dimensional spatial relationship</w:t>
      </w:r>
      <w:bookmarkEnd w:id="1961"/>
      <w:r>
        <w:rPr>
          <w:lang w:val="en-US"/>
        </w:rPr>
        <w:t>s</w:t>
      </w:r>
    </w:p>
    <w:p w14:paraId="0F009FFB" w14:textId="77777777" w:rsidR="000B6A36" w:rsidRDefault="0096302A">
      <w:pPr>
        <w:pStyle w:val="Heading3"/>
      </w:pPr>
      <w:bookmarkStart w:id="1962" w:name="_Ref517084754"/>
      <w:r>
        <w:rPr>
          <w:lang w:val="en-US"/>
        </w:rPr>
        <w:t xml:space="preserve">12.1.10.1 </w:t>
      </w:r>
      <w:r>
        <w:t>Definition</w:t>
      </w:r>
      <w:bookmarkEnd w:id="1962"/>
    </w:p>
    <w:p w14:paraId="0F009FFC" w14:textId="77777777" w:rsidR="000B6A36" w:rsidRDefault="0096302A">
      <w:pPr>
        <w:spacing w:after="160"/>
        <w:rPr>
          <w:sz w:val="20"/>
          <w:szCs w:val="20"/>
        </w:rPr>
      </w:pPr>
      <w:r>
        <w:rPr>
          <w:rFonts w:ascii="Cambria" w:hAnsi="Cambria"/>
          <w:sz w:val="20"/>
          <w:szCs w:val="20"/>
        </w:rPr>
        <w:t xml:space="preserve">A </w:t>
      </w:r>
      <w:r>
        <w:rPr>
          <w:rFonts w:ascii="Courier New" w:hAnsi="Courier New"/>
          <w:sz w:val="20"/>
          <w:szCs w:val="20"/>
        </w:rPr>
        <w:t>SpatialRelationship2DDescriptionBox</w:t>
      </w:r>
      <w:r>
        <w:rPr>
          <w:sz w:val="20"/>
          <w:szCs w:val="20"/>
        </w:rPr>
        <w:t xml:space="preserve"> </w:t>
      </w:r>
      <w:proofErr w:type="spellStart"/>
      <w:r>
        <w:rPr>
          <w:rFonts w:ascii="Courier New" w:hAnsi="Courier New"/>
          <w:sz w:val="20"/>
          <w:szCs w:val="20"/>
        </w:rPr>
        <w:t>TrackGroupTypeBox</w:t>
      </w:r>
      <w:proofErr w:type="spellEnd"/>
      <w:r>
        <w:rPr>
          <w:sz w:val="20"/>
          <w:szCs w:val="20"/>
        </w:rPr>
        <w:t xml:space="preserve"> indicates that this track belongs to a group of tracks with 2D spatial relationships (e.g. corresponding to planar spatial parts of a video source). A </w:t>
      </w:r>
      <w:r>
        <w:rPr>
          <w:rFonts w:ascii="Courier New" w:hAnsi="Courier New"/>
          <w:sz w:val="20"/>
          <w:szCs w:val="20"/>
        </w:rPr>
        <w:t>SpatialRelationship2DDescriptionBox</w:t>
      </w:r>
      <w:r>
        <w:rPr>
          <w:sz w:val="20"/>
          <w:szCs w:val="20"/>
        </w:rPr>
        <w:t xml:space="preserve"> </w:t>
      </w:r>
      <w:proofErr w:type="spellStart"/>
      <w:r>
        <w:rPr>
          <w:rFonts w:ascii="Courier New" w:hAnsi="Courier New"/>
          <w:sz w:val="20"/>
          <w:szCs w:val="20"/>
        </w:rPr>
        <w:t>TrackGroupTypeBox</w:t>
      </w:r>
      <w:proofErr w:type="spellEnd"/>
      <w:r>
        <w:rPr>
          <w:sz w:val="20"/>
          <w:szCs w:val="20"/>
        </w:rPr>
        <w:t xml:space="preserve"> with a given </w:t>
      </w:r>
      <w:proofErr w:type="spellStart"/>
      <w:r>
        <w:rPr>
          <w:rFonts w:ascii="Courier New" w:hAnsi="Courier New"/>
          <w:sz w:val="20"/>
          <w:szCs w:val="20"/>
        </w:rPr>
        <w:t>track_group_id</w:t>
      </w:r>
      <w:proofErr w:type="spellEnd"/>
      <w:r>
        <w:rPr>
          <w:sz w:val="20"/>
          <w:szCs w:val="20"/>
        </w:rPr>
        <w:t xml:space="preserve"> implicitly defines a coordinate system with an arbitrary origin (0,0) and a maximum size defined by </w:t>
      </w:r>
      <w:proofErr w:type="spellStart"/>
      <w:r>
        <w:rPr>
          <w:rFonts w:ascii="Courier New" w:hAnsi="Courier New"/>
          <w:sz w:val="20"/>
          <w:szCs w:val="20"/>
        </w:rPr>
        <w:t>total_width</w:t>
      </w:r>
      <w:proofErr w:type="spellEnd"/>
      <w:r>
        <w:rPr>
          <w:sz w:val="20"/>
          <w:szCs w:val="20"/>
        </w:rPr>
        <w:t xml:space="preserve"> and </w:t>
      </w:r>
      <w:proofErr w:type="spellStart"/>
      <w:r>
        <w:rPr>
          <w:rFonts w:ascii="Courier New" w:hAnsi="Courier New"/>
          <w:sz w:val="20"/>
          <w:szCs w:val="20"/>
        </w:rPr>
        <w:t>total_height</w:t>
      </w:r>
      <w:proofErr w:type="spellEnd"/>
      <w:r>
        <w:rPr>
          <w:sz w:val="20"/>
          <w:szCs w:val="20"/>
        </w:rPr>
        <w:t xml:space="preserve">; the x-axis is oriented from left to right and the y-axis from top to bottom. The tracks that have the same value of </w:t>
      </w:r>
      <w:proofErr w:type="spellStart"/>
      <w:r>
        <w:rPr>
          <w:rFonts w:ascii="Courier New" w:hAnsi="Courier New"/>
          <w:sz w:val="20"/>
          <w:szCs w:val="20"/>
        </w:rPr>
        <w:t>source_id</w:t>
      </w:r>
      <w:proofErr w:type="spellEnd"/>
      <w:r>
        <w:rPr>
          <w:sz w:val="20"/>
          <w:szCs w:val="20"/>
        </w:rPr>
        <w:t xml:space="preserve"> within a </w:t>
      </w:r>
      <w:r>
        <w:rPr>
          <w:rFonts w:ascii="Courier New" w:hAnsi="Courier New"/>
          <w:sz w:val="20"/>
          <w:szCs w:val="20"/>
        </w:rPr>
        <w:t>SpatialRelationship2DDescriptionBox</w:t>
      </w:r>
      <w:r>
        <w:rPr>
          <w:sz w:val="20"/>
          <w:szCs w:val="20"/>
        </w:rPr>
        <w:t xml:space="preserve"> </w:t>
      </w:r>
      <w:proofErr w:type="spellStart"/>
      <w:r>
        <w:rPr>
          <w:rFonts w:ascii="Courier New" w:hAnsi="Courier New"/>
          <w:sz w:val="20"/>
          <w:szCs w:val="20"/>
        </w:rPr>
        <w:t>TrackGroupTypeBox</w:t>
      </w:r>
      <w:proofErr w:type="spellEnd"/>
      <w:r>
        <w:rPr>
          <w:sz w:val="20"/>
          <w:szCs w:val="20"/>
        </w:rPr>
        <w:t xml:space="preserve"> are mapped as being originated from the same source and their associated coordinate systems share the same origin (0,0) and the orientation of their axes. For example, a very </w:t>
      </w:r>
      <w:proofErr w:type="gramStart"/>
      <w:r>
        <w:rPr>
          <w:sz w:val="20"/>
          <w:szCs w:val="20"/>
        </w:rPr>
        <w:t>high resolution</w:t>
      </w:r>
      <w:proofErr w:type="gramEnd"/>
      <w:r>
        <w:rPr>
          <w:sz w:val="20"/>
          <w:szCs w:val="20"/>
        </w:rPr>
        <w:t xml:space="preserve"> video could have been split into sub-picture tracks. Each sub-picture track then conveys its position and sizes in the source video.</w:t>
      </w:r>
    </w:p>
    <w:p w14:paraId="0F009FFD" w14:textId="77777777" w:rsidR="000B6A36" w:rsidRDefault="0096302A">
      <w:pPr>
        <w:spacing w:after="160"/>
        <w:rPr>
          <w:sz w:val="20"/>
          <w:szCs w:val="20"/>
        </w:rPr>
      </w:pPr>
      <w:r>
        <w:rPr>
          <w:sz w:val="20"/>
          <w:szCs w:val="20"/>
        </w:rPr>
        <w:t xml:space="preserve">Tracks in the same track group shall declare the same </w:t>
      </w:r>
      <w:proofErr w:type="spellStart"/>
      <w:r>
        <w:rPr>
          <w:rFonts w:ascii="Courier New" w:hAnsi="Courier New"/>
          <w:sz w:val="20"/>
          <w:szCs w:val="20"/>
        </w:rPr>
        <w:t>source_id</w:t>
      </w:r>
      <w:proofErr w:type="spellEnd"/>
      <w:r>
        <w:rPr>
          <w:sz w:val="20"/>
          <w:szCs w:val="20"/>
        </w:rPr>
        <w:t xml:space="preserve">, </w:t>
      </w:r>
      <w:proofErr w:type="spellStart"/>
      <w:r>
        <w:rPr>
          <w:rFonts w:ascii="Courier New" w:hAnsi="Courier New"/>
          <w:sz w:val="20"/>
          <w:szCs w:val="20"/>
        </w:rPr>
        <w:t>total_width</w:t>
      </w:r>
      <w:proofErr w:type="spellEnd"/>
      <w:r>
        <w:rPr>
          <w:sz w:val="20"/>
          <w:szCs w:val="20"/>
        </w:rPr>
        <w:t xml:space="preserve">, and </w:t>
      </w:r>
      <w:proofErr w:type="spellStart"/>
      <w:r>
        <w:rPr>
          <w:rFonts w:ascii="Courier New" w:hAnsi="Courier New"/>
          <w:sz w:val="20"/>
          <w:szCs w:val="20"/>
        </w:rPr>
        <w:t>total_height</w:t>
      </w:r>
      <w:proofErr w:type="spellEnd"/>
      <w:r>
        <w:rPr>
          <w:sz w:val="20"/>
          <w:szCs w:val="20"/>
        </w:rPr>
        <w:t xml:space="preserve">. Track groups with different </w:t>
      </w:r>
      <w:proofErr w:type="spellStart"/>
      <w:r>
        <w:rPr>
          <w:rFonts w:ascii="Courier New" w:hAnsi="Courier New"/>
          <w:sz w:val="20"/>
          <w:szCs w:val="20"/>
        </w:rPr>
        <w:t>track_group_id</w:t>
      </w:r>
      <w:proofErr w:type="spellEnd"/>
      <w:r>
        <w:rPr>
          <w:sz w:val="20"/>
          <w:szCs w:val="20"/>
        </w:rPr>
        <w:t xml:space="preserve"> values and the same </w:t>
      </w:r>
      <w:proofErr w:type="spellStart"/>
      <w:r>
        <w:rPr>
          <w:rFonts w:ascii="Courier New" w:hAnsi="Courier New"/>
          <w:sz w:val="20"/>
          <w:szCs w:val="20"/>
        </w:rPr>
        <w:t>source_id</w:t>
      </w:r>
      <w:proofErr w:type="spellEnd"/>
      <w:r>
        <w:rPr>
          <w:sz w:val="20"/>
          <w:szCs w:val="20"/>
        </w:rPr>
        <w:t xml:space="preserve"> represent the same source content, possibly at different resolutions (i.e. with different values of </w:t>
      </w:r>
      <w:proofErr w:type="spellStart"/>
      <w:r>
        <w:rPr>
          <w:rFonts w:ascii="Courier New" w:hAnsi="Courier New"/>
          <w:sz w:val="20"/>
          <w:szCs w:val="20"/>
        </w:rPr>
        <w:t>total_width</w:t>
      </w:r>
      <w:proofErr w:type="spellEnd"/>
      <w:r>
        <w:rPr>
          <w:sz w:val="20"/>
          <w:szCs w:val="20"/>
        </w:rPr>
        <w:t xml:space="preserve"> or </w:t>
      </w:r>
      <w:proofErr w:type="spellStart"/>
      <w:r>
        <w:rPr>
          <w:rFonts w:ascii="Courier New" w:hAnsi="Courier New"/>
          <w:sz w:val="20"/>
          <w:szCs w:val="20"/>
        </w:rPr>
        <w:t>total_height</w:t>
      </w:r>
      <w:proofErr w:type="spellEnd"/>
      <w:r>
        <w:rPr>
          <w:sz w:val="20"/>
          <w:szCs w:val="20"/>
        </w:rPr>
        <w:t>).</w:t>
      </w:r>
    </w:p>
    <w:p w14:paraId="0F009FFE" w14:textId="77777777" w:rsidR="000B6A36" w:rsidRDefault="0096302A">
      <w:pPr>
        <w:pStyle w:val="Note"/>
        <w:spacing w:after="120"/>
        <w:rPr>
          <w:szCs w:val="18"/>
        </w:rPr>
      </w:pPr>
      <w:r>
        <w:rPr>
          <w:szCs w:val="18"/>
        </w:rPr>
        <w:t xml:space="preserve">NOTE: </w:t>
      </w:r>
      <w:r>
        <w:rPr>
          <w:rFonts w:eastAsia="Calibri"/>
          <w:szCs w:val="18"/>
        </w:rPr>
        <w:tab/>
      </w:r>
      <w:r>
        <w:rPr>
          <w:szCs w:val="18"/>
        </w:rPr>
        <w:t xml:space="preserve">A source can be represented by different such track groups (for instance when the same source is available at different resolutions). Each of these track groups is identified by its own identifier </w:t>
      </w:r>
      <w:proofErr w:type="spellStart"/>
      <w:r>
        <w:rPr>
          <w:rFonts w:ascii="Courier New" w:eastAsia="Times New Roman" w:hAnsi="Courier New"/>
          <w:szCs w:val="18"/>
        </w:rPr>
        <w:t>track_group_id</w:t>
      </w:r>
      <w:proofErr w:type="spellEnd"/>
      <w:r>
        <w:rPr>
          <w:szCs w:val="18"/>
        </w:rPr>
        <w:t xml:space="preserve">. Since </w:t>
      </w:r>
      <w:proofErr w:type="gramStart"/>
      <w:r>
        <w:rPr>
          <w:szCs w:val="18"/>
        </w:rPr>
        <w:t>all of</w:t>
      </w:r>
      <w:proofErr w:type="gramEnd"/>
      <w:r>
        <w:rPr>
          <w:szCs w:val="18"/>
        </w:rPr>
        <w:t xml:space="preserve"> these track groups originate from the same source, they share the same </w:t>
      </w:r>
      <w:proofErr w:type="spellStart"/>
      <w:r>
        <w:rPr>
          <w:rFonts w:ascii="Courier New" w:eastAsia="Times New Roman" w:hAnsi="Courier New"/>
          <w:szCs w:val="18"/>
        </w:rPr>
        <w:t>source_id</w:t>
      </w:r>
      <w:proofErr w:type="spellEnd"/>
      <w:r>
        <w:rPr>
          <w:szCs w:val="18"/>
        </w:rPr>
        <w:t>.</w:t>
      </w:r>
    </w:p>
    <w:p w14:paraId="0F00A001" w14:textId="2C4C436C" w:rsidR="000B6A36" w:rsidRDefault="0096302A" w:rsidP="00F826FD">
      <w:pPr>
        <w:spacing w:after="160" w:line="230" w:lineRule="atLeast"/>
        <w:rPr>
          <w:sz w:val="20"/>
          <w:szCs w:val="20"/>
          <w:lang w:eastAsia="ja-JP"/>
        </w:rPr>
      </w:pPr>
      <w:r>
        <w:rPr>
          <w:sz w:val="20"/>
          <w:szCs w:val="20"/>
        </w:rPr>
        <w:t xml:space="preserve">There shall be one or more associated </w:t>
      </w:r>
      <w:r>
        <w:rPr>
          <w:rFonts w:ascii="Courier New" w:hAnsi="Courier New"/>
          <w:sz w:val="20"/>
          <w:szCs w:val="20"/>
        </w:rPr>
        <w:t>SpatialRelationship2DGroupEntry</w:t>
      </w:r>
      <w:r>
        <w:rPr>
          <w:sz w:val="20"/>
          <w:szCs w:val="20"/>
        </w:rPr>
        <w:t xml:space="preserve">(s) in the associated track (this track possibly has a dynamic size and/or position). </w:t>
      </w:r>
      <w:r>
        <w:rPr>
          <w:sz w:val="20"/>
          <w:szCs w:val="20"/>
          <w:highlight w:val="yellow"/>
        </w:rPr>
        <w:t xml:space="preserve">When every sample maps to the default indicated in the </w:t>
      </w:r>
      <w:proofErr w:type="spellStart"/>
      <w:r>
        <w:rPr>
          <w:rFonts w:ascii="Courier New" w:hAnsi="Courier New"/>
          <w:sz w:val="22"/>
          <w:szCs w:val="20"/>
          <w:highlight w:val="yellow"/>
          <w:lang w:val="en-GB"/>
        </w:rPr>
        <w:t>SampleGroupDescriptionBox</w:t>
      </w:r>
      <w:proofErr w:type="spellEnd"/>
      <w:r>
        <w:rPr>
          <w:sz w:val="20"/>
          <w:szCs w:val="20"/>
          <w:highlight w:val="yellow"/>
        </w:rPr>
        <w:t xml:space="preserve"> in the </w:t>
      </w:r>
      <w:proofErr w:type="spellStart"/>
      <w:r>
        <w:rPr>
          <w:rFonts w:ascii="Courier New" w:hAnsi="Courier New"/>
          <w:sz w:val="22"/>
          <w:szCs w:val="20"/>
          <w:highlight w:val="yellow"/>
          <w:lang w:val="en-GB"/>
        </w:rPr>
        <w:t>MovieBox</w:t>
      </w:r>
      <w:proofErr w:type="spellEnd"/>
      <w:r>
        <w:rPr>
          <w:sz w:val="20"/>
          <w:szCs w:val="20"/>
          <w:highlight w:val="yellow"/>
        </w:rPr>
        <w:t xml:space="preserve">; that </w:t>
      </w:r>
      <w:proofErr w:type="spellStart"/>
      <w:r>
        <w:rPr>
          <w:rFonts w:ascii="Courier New" w:hAnsi="Courier New"/>
          <w:sz w:val="22"/>
          <w:szCs w:val="20"/>
          <w:highlight w:val="yellow"/>
          <w:lang w:val="en-GB"/>
        </w:rPr>
        <w:t>SampleGroupDescriptionBox</w:t>
      </w:r>
      <w:proofErr w:type="spellEnd"/>
      <w:r>
        <w:rPr>
          <w:sz w:val="20"/>
          <w:szCs w:val="20"/>
          <w:highlight w:val="yellow"/>
        </w:rPr>
        <w:t xml:space="preserve"> </w:t>
      </w:r>
      <w:proofErr w:type="gramStart"/>
      <w:r>
        <w:rPr>
          <w:sz w:val="20"/>
          <w:szCs w:val="20"/>
          <w:highlight w:val="yellow"/>
        </w:rPr>
        <w:t>can  indicate</w:t>
      </w:r>
      <w:proofErr w:type="gramEnd"/>
      <w:r>
        <w:rPr>
          <w:sz w:val="20"/>
          <w:szCs w:val="20"/>
          <w:highlight w:val="yellow"/>
        </w:rPr>
        <w:t xml:space="preserve"> a default sample group or indicate that all samples are unmapped, depending on its version by setting the </w:t>
      </w:r>
      <w:proofErr w:type="spellStart"/>
      <w:r>
        <w:rPr>
          <w:rFonts w:ascii="Courier New" w:hAnsi="Courier New"/>
          <w:sz w:val="22"/>
          <w:szCs w:val="20"/>
          <w:highlight w:val="yellow"/>
          <w:lang w:val="en-GB"/>
        </w:rPr>
        <w:t>static_group_description</w:t>
      </w:r>
      <w:proofErr w:type="spellEnd"/>
      <w:r>
        <w:rPr>
          <w:highlight w:val="yellow"/>
          <w:lang w:val="en-GB"/>
        </w:rPr>
        <w:t xml:space="preserve"> and </w:t>
      </w:r>
      <w:proofErr w:type="spellStart"/>
      <w:r>
        <w:rPr>
          <w:rFonts w:ascii="Courier New" w:hAnsi="Courier New"/>
          <w:sz w:val="22"/>
          <w:szCs w:val="20"/>
          <w:highlight w:val="yellow"/>
          <w:lang w:val="en-GB"/>
        </w:rPr>
        <w:t>static_mapping</w:t>
      </w:r>
      <w:proofErr w:type="spellEnd"/>
      <w:r>
        <w:rPr>
          <w:rFonts w:ascii="Courier New" w:hAnsi="Courier New" w:cs="Courier New"/>
          <w:highlight w:val="yellow"/>
          <w:lang w:val="en-GB"/>
        </w:rPr>
        <w:t xml:space="preserve"> </w:t>
      </w:r>
      <w:r>
        <w:rPr>
          <w:sz w:val="20"/>
          <w:szCs w:val="20"/>
          <w:highlight w:val="yellow"/>
        </w:rPr>
        <w:t>flags</w:t>
      </w:r>
      <w:r>
        <w:rPr>
          <w:sz w:val="20"/>
          <w:szCs w:val="20"/>
        </w:rPr>
        <w:t>.</w:t>
      </w:r>
    </w:p>
    <w:p w14:paraId="0F00A002" w14:textId="77777777" w:rsidR="000B6A36" w:rsidRDefault="0096302A">
      <w:pPr>
        <w:pStyle w:val="Heading3"/>
      </w:pPr>
      <w:r>
        <w:rPr>
          <w:lang w:val="en-US"/>
        </w:rPr>
        <w:lastRenderedPageBreak/>
        <w:t xml:space="preserve">12.1.10.2 </w:t>
      </w:r>
      <w:r>
        <w:t>Syntax</w:t>
      </w:r>
    </w:p>
    <w:p w14:paraId="0F00A003" w14:textId="77777777" w:rsidR="000B6A36" w:rsidRDefault="0096302A">
      <w:pPr>
        <w:pStyle w:val="code"/>
      </w:pPr>
      <w:proofErr w:type="gramStart"/>
      <w:r>
        <w:t>aligned(</w:t>
      </w:r>
      <w:proofErr w:type="gramEnd"/>
      <w:r>
        <w:t>8) class SpatialRelationship2DSourceBox</w:t>
      </w:r>
      <w:r>
        <w:br/>
      </w:r>
      <w:r>
        <w:tab/>
        <w:t xml:space="preserve">extends </w:t>
      </w:r>
      <w:proofErr w:type="spellStart"/>
      <w:proofErr w:type="gramStart"/>
      <w:r>
        <w:t>FullBox</w:t>
      </w:r>
      <w:proofErr w:type="spellEnd"/>
      <w:r>
        <w:t>(</w:t>
      </w:r>
      <w:proofErr w:type="gramEnd"/>
      <w:r>
        <w:t>'2dss', 0, 0) {</w:t>
      </w:r>
      <w:r>
        <w:br/>
      </w:r>
      <w:r>
        <w:tab/>
        <w:t xml:space="preserve">unsigned </w:t>
      </w:r>
      <w:proofErr w:type="gramStart"/>
      <w:r>
        <w:t>int(</w:t>
      </w:r>
      <w:proofErr w:type="gramEnd"/>
      <w:r>
        <w:t xml:space="preserve">32) </w:t>
      </w:r>
      <w:proofErr w:type="spellStart"/>
      <w:r>
        <w:t>total_width</w:t>
      </w:r>
      <w:proofErr w:type="spellEnd"/>
      <w:r>
        <w:t>;</w:t>
      </w:r>
      <w:r>
        <w:br/>
      </w:r>
      <w:r>
        <w:tab/>
        <w:t xml:space="preserve">unsigned </w:t>
      </w:r>
      <w:proofErr w:type="gramStart"/>
      <w:r>
        <w:t>int(</w:t>
      </w:r>
      <w:proofErr w:type="gramEnd"/>
      <w:r>
        <w:t xml:space="preserve">32) </w:t>
      </w:r>
      <w:proofErr w:type="spellStart"/>
      <w:r>
        <w:t>total_height</w:t>
      </w:r>
      <w:proofErr w:type="spellEnd"/>
      <w:r>
        <w:t>;</w:t>
      </w:r>
      <w:r>
        <w:br/>
      </w:r>
      <w:r>
        <w:tab/>
        <w:t xml:space="preserve">unsigned </w:t>
      </w:r>
      <w:proofErr w:type="gramStart"/>
      <w:r>
        <w:t>int(</w:t>
      </w:r>
      <w:proofErr w:type="gramEnd"/>
      <w:r>
        <w:t xml:space="preserve">32) </w:t>
      </w:r>
      <w:proofErr w:type="spellStart"/>
      <w:r>
        <w:t>source_id</w:t>
      </w:r>
      <w:proofErr w:type="spellEnd"/>
      <w:r>
        <w:t>;</w:t>
      </w:r>
      <w:r>
        <w:br/>
        <w:t>}</w:t>
      </w:r>
    </w:p>
    <w:p w14:paraId="0F00A006" w14:textId="554F75D3" w:rsidR="000B6A36" w:rsidRDefault="0096302A" w:rsidP="00F826FD">
      <w:pPr>
        <w:pStyle w:val="code"/>
      </w:pPr>
      <w:proofErr w:type="gramStart"/>
      <w:r>
        <w:t>aligned(</w:t>
      </w:r>
      <w:proofErr w:type="gramEnd"/>
      <w:r>
        <w:t xml:space="preserve">8) class SpatialRelationship2DDescriptionBox extends </w:t>
      </w:r>
      <w:proofErr w:type="spellStart"/>
      <w:r>
        <w:t>TrackGroupTypeBox</w:t>
      </w:r>
      <w:proofErr w:type="spellEnd"/>
      <w:r>
        <w:t>('2dsr') {</w:t>
      </w:r>
      <w:r>
        <w:br/>
      </w:r>
      <w:r>
        <w:tab/>
        <w:t xml:space="preserve">// </w:t>
      </w:r>
      <w:proofErr w:type="spellStart"/>
      <w:r>
        <w:t>track_group_id</w:t>
      </w:r>
      <w:proofErr w:type="spellEnd"/>
      <w:r>
        <w:t xml:space="preserve"> is inherited from </w:t>
      </w:r>
      <w:proofErr w:type="spellStart"/>
      <w:r>
        <w:t>TrackGroupTypeBox</w:t>
      </w:r>
      <w:proofErr w:type="spellEnd"/>
      <w:r>
        <w:t>;</w:t>
      </w:r>
      <w:r>
        <w:br/>
      </w:r>
      <w:r>
        <w:tab/>
        <w:t>SpatialRelationship2</w:t>
      </w:r>
      <w:proofErr w:type="gramStart"/>
      <w:r>
        <w:t>DSourceBox(</w:t>
      </w:r>
      <w:proofErr w:type="gramEnd"/>
      <w:r>
        <w:t>);</w:t>
      </w:r>
      <w:r>
        <w:tab/>
        <w:t>// mandatory, must be first</w:t>
      </w:r>
      <w:r>
        <w:br/>
      </w:r>
      <w:r>
        <w:tab/>
        <w:t>// other optional boxes</w:t>
      </w:r>
      <w:r>
        <w:rPr>
          <w:rFonts w:cs="Courier"/>
          <w:color w:val="000000"/>
          <w:lang w:eastAsia="fr-FR"/>
        </w:rPr>
        <w:br/>
      </w:r>
      <w:r>
        <w:t>}</w:t>
      </w:r>
    </w:p>
    <w:p w14:paraId="0F00A007" w14:textId="77777777" w:rsidR="000B6A36" w:rsidRDefault="0096302A">
      <w:pPr>
        <w:pStyle w:val="Heading3"/>
      </w:pPr>
      <w:bookmarkStart w:id="1963" w:name="_Ref39847981"/>
      <w:r>
        <w:rPr>
          <w:lang w:val="en-US"/>
        </w:rPr>
        <w:t xml:space="preserve">12.1.10.3 </w:t>
      </w:r>
      <w:r>
        <w:t>Semantics</w:t>
      </w:r>
      <w:bookmarkEnd w:id="1963"/>
    </w:p>
    <w:p w14:paraId="0F00A008" w14:textId="77777777" w:rsidR="000B6A36" w:rsidRDefault="0096302A">
      <w:pPr>
        <w:pStyle w:val="fields"/>
        <w:spacing w:after="160"/>
      </w:pPr>
      <w:proofErr w:type="spellStart"/>
      <w:r>
        <w:rPr>
          <w:rFonts w:ascii="Courier New" w:hAnsi="Courier New"/>
        </w:rPr>
        <w:t>total_width</w:t>
      </w:r>
      <w:proofErr w:type="spellEnd"/>
      <w:r>
        <w:t xml:space="preserve"> specifies the maximum width in the coordinate system of the </w:t>
      </w:r>
      <w:r>
        <w:rPr>
          <w:rFonts w:ascii="Courier New" w:hAnsi="Courier New"/>
        </w:rPr>
        <w:t>SpatialRelationship2DDescriptionBox</w:t>
      </w:r>
      <w:r>
        <w:t xml:space="preserve"> track group. The value of </w:t>
      </w:r>
      <w:proofErr w:type="spellStart"/>
      <w:r>
        <w:rPr>
          <w:rFonts w:ascii="Courier New" w:hAnsi="Courier New"/>
        </w:rPr>
        <w:t>total_width</w:t>
      </w:r>
      <w:proofErr w:type="spellEnd"/>
      <w:r>
        <w:t xml:space="preserve"> shall be the same in all instances of </w:t>
      </w:r>
      <w:r>
        <w:rPr>
          <w:rFonts w:ascii="Courier New" w:hAnsi="Courier New"/>
        </w:rPr>
        <w:t>SpatialRelationship2DDescriptionBox</w:t>
      </w:r>
      <w:r>
        <w:t xml:space="preserve"> with the same value of </w:t>
      </w:r>
      <w:proofErr w:type="spellStart"/>
      <w:r>
        <w:rPr>
          <w:rFonts w:ascii="Courier New" w:hAnsi="Courier New"/>
        </w:rPr>
        <w:t>track_group_id</w:t>
      </w:r>
      <w:proofErr w:type="spellEnd"/>
      <w:r>
        <w:t>.</w:t>
      </w:r>
    </w:p>
    <w:p w14:paraId="0F00A009" w14:textId="77777777" w:rsidR="000B6A36" w:rsidRDefault="0096302A">
      <w:pPr>
        <w:pStyle w:val="fields"/>
        <w:spacing w:after="160"/>
      </w:pPr>
      <w:proofErr w:type="spellStart"/>
      <w:r>
        <w:rPr>
          <w:rFonts w:ascii="Courier New" w:hAnsi="Courier New"/>
        </w:rPr>
        <w:t>total_height</w:t>
      </w:r>
      <w:proofErr w:type="spellEnd"/>
      <w:r>
        <w:t xml:space="preserve"> specifies the maximum height in the coordinate system of the</w:t>
      </w:r>
      <w:r>
        <w:rPr>
          <w:rFonts w:ascii="Courier New" w:hAnsi="Courier New"/>
        </w:rPr>
        <w:t xml:space="preserve"> SpatialRelationship2DDescriptionBox</w:t>
      </w:r>
      <w:r>
        <w:t xml:space="preserve"> track group. The value of </w:t>
      </w:r>
      <w:proofErr w:type="spellStart"/>
      <w:r>
        <w:rPr>
          <w:rFonts w:ascii="Courier New" w:hAnsi="Courier New"/>
        </w:rPr>
        <w:t>total_height</w:t>
      </w:r>
      <w:proofErr w:type="spellEnd"/>
      <w:r>
        <w:t xml:space="preserve"> shall be the same in all instances of </w:t>
      </w:r>
      <w:r>
        <w:rPr>
          <w:rFonts w:ascii="Courier New" w:hAnsi="Courier New"/>
        </w:rPr>
        <w:t>SpatialRelationship2DDescriptionBox</w:t>
      </w:r>
      <w:r>
        <w:t xml:space="preserve"> with the same value of </w:t>
      </w:r>
      <w:proofErr w:type="spellStart"/>
      <w:r>
        <w:rPr>
          <w:rFonts w:ascii="Courier New" w:hAnsi="Courier New"/>
        </w:rPr>
        <w:t>track_group_id</w:t>
      </w:r>
      <w:proofErr w:type="spellEnd"/>
      <w:r>
        <w:t>.</w:t>
      </w:r>
    </w:p>
    <w:p w14:paraId="0F00A00B" w14:textId="6468064D" w:rsidR="000B6A36" w:rsidRDefault="0096302A" w:rsidP="00F826FD">
      <w:pPr>
        <w:pStyle w:val="lastfield"/>
        <w:spacing w:after="160"/>
      </w:pPr>
      <w:proofErr w:type="spellStart"/>
      <w:r>
        <w:rPr>
          <w:rFonts w:ascii="Courier New" w:hAnsi="Courier New"/>
        </w:rPr>
        <w:t>source_id</w:t>
      </w:r>
      <w:proofErr w:type="spellEnd"/>
      <w:r>
        <w:t xml:space="preserve"> parameter provides a unique identifier for the source. It implicitly defines a coordinate system associated to this source.</w:t>
      </w:r>
    </w:p>
    <w:p w14:paraId="0F00A00C" w14:textId="77777777" w:rsidR="000B6A36" w:rsidRDefault="0096302A">
      <w:pPr>
        <w:pStyle w:val="Heading2"/>
      </w:pPr>
      <w:bookmarkStart w:id="1964" w:name="_Ref522176413"/>
      <w:r>
        <w:rPr>
          <w:lang w:val="en-US"/>
        </w:rPr>
        <w:t xml:space="preserve">12.1.10.4 </w:t>
      </w:r>
      <w:r>
        <w:t>Spatial relationship 2D sample group</w:t>
      </w:r>
      <w:bookmarkEnd w:id="1964"/>
    </w:p>
    <w:p w14:paraId="0F00A00D" w14:textId="77777777" w:rsidR="000B6A36" w:rsidRDefault="0096302A">
      <w:pPr>
        <w:pStyle w:val="Heading3"/>
      </w:pPr>
      <w:bookmarkStart w:id="1965" w:name="_Ref522187179"/>
      <w:bookmarkStart w:id="1966" w:name="_Toc498610283"/>
      <w:r>
        <w:t>Definition</w:t>
      </w:r>
      <w:bookmarkEnd w:id="1965"/>
      <w:bookmarkEnd w:id="1966"/>
    </w:p>
    <w:p w14:paraId="0F00A00E" w14:textId="77777777" w:rsidR="000B6A36" w:rsidRDefault="0096302A">
      <w:pPr>
        <w:spacing w:after="160" w:line="230" w:lineRule="atLeast"/>
        <w:rPr>
          <w:sz w:val="20"/>
          <w:szCs w:val="20"/>
          <w:lang w:eastAsia="ja-JP"/>
        </w:rPr>
      </w:pPr>
      <w:r>
        <w:rPr>
          <w:sz w:val="20"/>
          <w:szCs w:val="20"/>
          <w:lang w:eastAsia="ja-JP"/>
        </w:rPr>
        <w:t xml:space="preserve">The </w:t>
      </w:r>
      <w:r>
        <w:rPr>
          <w:rFonts w:ascii="Courier New" w:hAnsi="Courier New"/>
          <w:sz w:val="20"/>
          <w:szCs w:val="20"/>
          <w:lang w:eastAsia="ja-JP"/>
        </w:rPr>
        <w:t>'2dsr'</w:t>
      </w:r>
      <w:r>
        <w:rPr>
          <w:sz w:val="20"/>
          <w:szCs w:val="20"/>
          <w:lang w:eastAsia="ja-JP"/>
        </w:rPr>
        <w:t xml:space="preserve"> </w:t>
      </w:r>
      <w:proofErr w:type="spellStart"/>
      <w:r>
        <w:rPr>
          <w:rFonts w:ascii="Courier New" w:hAnsi="Courier New"/>
          <w:sz w:val="20"/>
          <w:szCs w:val="20"/>
          <w:lang w:eastAsia="ja-JP"/>
        </w:rPr>
        <w:t>grouping_type</w:t>
      </w:r>
      <w:proofErr w:type="spellEnd"/>
      <w:r>
        <w:rPr>
          <w:sz w:val="20"/>
          <w:szCs w:val="20"/>
          <w:lang w:eastAsia="ja-JP"/>
        </w:rPr>
        <w:t xml:space="preserve"> for sample grouping declares the positions and sizes of the samples from a sub-picture track in a spatial relationship track group. Version 1 of the </w:t>
      </w:r>
      <w:proofErr w:type="spellStart"/>
      <w:r>
        <w:rPr>
          <w:rFonts w:ascii="Courier New" w:hAnsi="Courier New"/>
          <w:sz w:val="20"/>
          <w:szCs w:val="20"/>
          <w:lang w:eastAsia="ja-JP"/>
        </w:rPr>
        <w:t>SampleToGroupBox</w:t>
      </w:r>
      <w:proofErr w:type="spellEnd"/>
      <w:r>
        <w:rPr>
          <w:sz w:val="20"/>
          <w:szCs w:val="20"/>
          <w:lang w:eastAsia="ja-JP"/>
        </w:rPr>
        <w:t xml:space="preserve"> shall be used when </w:t>
      </w:r>
      <w:proofErr w:type="spellStart"/>
      <w:r>
        <w:rPr>
          <w:rFonts w:ascii="Courier New" w:hAnsi="Courier New"/>
          <w:sz w:val="20"/>
          <w:szCs w:val="20"/>
          <w:lang w:eastAsia="ja-JP"/>
        </w:rPr>
        <w:t>grouping_type</w:t>
      </w:r>
      <w:proofErr w:type="spellEnd"/>
      <w:r>
        <w:rPr>
          <w:sz w:val="20"/>
          <w:szCs w:val="20"/>
          <w:lang w:eastAsia="ja-JP"/>
        </w:rPr>
        <w:t xml:space="preserve"> is equal to </w:t>
      </w:r>
      <w:r>
        <w:rPr>
          <w:rFonts w:ascii="Courier New" w:hAnsi="Courier New"/>
          <w:sz w:val="20"/>
          <w:szCs w:val="20"/>
          <w:lang w:eastAsia="ja-JP"/>
        </w:rPr>
        <w:t>'2dsr'</w:t>
      </w:r>
      <w:r>
        <w:rPr>
          <w:sz w:val="20"/>
          <w:szCs w:val="20"/>
          <w:lang w:eastAsia="ja-JP"/>
        </w:rPr>
        <w:t xml:space="preserve">. The value of </w:t>
      </w:r>
      <w:proofErr w:type="spellStart"/>
      <w:r>
        <w:rPr>
          <w:rFonts w:ascii="Courier New" w:hAnsi="Courier New"/>
          <w:sz w:val="20"/>
          <w:szCs w:val="20"/>
          <w:lang w:eastAsia="ja-JP"/>
        </w:rPr>
        <w:t>grouping_type_parameter</w:t>
      </w:r>
      <w:proofErr w:type="spellEnd"/>
      <w:r>
        <w:rPr>
          <w:sz w:val="20"/>
          <w:szCs w:val="20"/>
          <w:lang w:eastAsia="ja-JP"/>
        </w:rPr>
        <w:t xml:space="preserve"> shall be equal to </w:t>
      </w:r>
      <w:proofErr w:type="spellStart"/>
      <w:r>
        <w:rPr>
          <w:rFonts w:ascii="Courier New" w:hAnsi="Courier New"/>
          <w:sz w:val="20"/>
          <w:szCs w:val="20"/>
          <w:lang w:eastAsia="ja-JP"/>
        </w:rPr>
        <w:t>track_group_id</w:t>
      </w:r>
      <w:proofErr w:type="spellEnd"/>
      <w:r>
        <w:rPr>
          <w:sz w:val="20"/>
          <w:szCs w:val="20"/>
          <w:lang w:eastAsia="ja-JP"/>
        </w:rPr>
        <w:t xml:space="preserve"> of the corresponding spatial relationship track group.</w:t>
      </w:r>
    </w:p>
    <w:p w14:paraId="0F00A00F" w14:textId="77777777" w:rsidR="000B6A36" w:rsidRDefault="0096302A">
      <w:pPr>
        <w:pStyle w:val="Heading3"/>
      </w:pPr>
      <w:bookmarkStart w:id="1967" w:name="_Toc498610284"/>
      <w:r>
        <w:t>Syntax</w:t>
      </w:r>
      <w:bookmarkEnd w:id="1967"/>
    </w:p>
    <w:p w14:paraId="0F00A011" w14:textId="05C6B256" w:rsidR="000B6A36" w:rsidRDefault="0096302A">
      <w:pPr>
        <w:pStyle w:val="code"/>
      </w:pPr>
      <w:r>
        <w:t xml:space="preserve">class SpatialRelationship2DGroupEntry extends </w:t>
      </w:r>
      <w:proofErr w:type="spellStart"/>
      <w:r>
        <w:t>VisualSampleGroupEntry</w:t>
      </w:r>
      <w:proofErr w:type="spellEnd"/>
      <w:r>
        <w:t>('2dsr') {</w:t>
      </w:r>
      <w:r>
        <w:br/>
      </w:r>
      <w:r>
        <w:tab/>
        <w:t xml:space="preserve">unsigned </w:t>
      </w:r>
      <w:proofErr w:type="gramStart"/>
      <w:r>
        <w:t>int(</w:t>
      </w:r>
      <w:proofErr w:type="gramEnd"/>
      <w:r>
        <w:t xml:space="preserve">16) </w:t>
      </w:r>
      <w:proofErr w:type="spellStart"/>
      <w:r>
        <w:t>object_x</w:t>
      </w:r>
      <w:proofErr w:type="spellEnd"/>
      <w:r>
        <w:t>;</w:t>
      </w:r>
      <w:r>
        <w:br/>
      </w:r>
      <w:r>
        <w:tab/>
        <w:t xml:space="preserve">unsigned </w:t>
      </w:r>
      <w:proofErr w:type="gramStart"/>
      <w:r>
        <w:t>int(</w:t>
      </w:r>
      <w:proofErr w:type="gramEnd"/>
      <w:r>
        <w:t xml:space="preserve">16) </w:t>
      </w:r>
      <w:proofErr w:type="spellStart"/>
      <w:r>
        <w:t>object_y</w:t>
      </w:r>
      <w:proofErr w:type="spellEnd"/>
      <w:r>
        <w:t>;</w:t>
      </w:r>
      <w:r>
        <w:br/>
      </w:r>
      <w:r>
        <w:tab/>
        <w:t xml:space="preserve">unsigned </w:t>
      </w:r>
      <w:proofErr w:type="gramStart"/>
      <w:r>
        <w:t>int(</w:t>
      </w:r>
      <w:proofErr w:type="gramEnd"/>
      <w:r>
        <w:t xml:space="preserve">16) </w:t>
      </w:r>
      <w:proofErr w:type="spellStart"/>
      <w:r>
        <w:t>object_width</w:t>
      </w:r>
      <w:proofErr w:type="spellEnd"/>
      <w:r>
        <w:t>;</w:t>
      </w:r>
      <w:r>
        <w:br/>
      </w:r>
      <w:r>
        <w:tab/>
        <w:t xml:space="preserve">unsigned </w:t>
      </w:r>
      <w:proofErr w:type="gramStart"/>
      <w:r>
        <w:t>int(</w:t>
      </w:r>
      <w:proofErr w:type="gramEnd"/>
      <w:r>
        <w:t xml:space="preserve">16) </w:t>
      </w:r>
      <w:proofErr w:type="spellStart"/>
      <w:r>
        <w:t>object_height</w:t>
      </w:r>
      <w:proofErr w:type="spellEnd"/>
      <w:r>
        <w:t xml:space="preserve">; </w:t>
      </w:r>
      <w:r>
        <w:br/>
      </w:r>
      <w:r>
        <w:tab/>
      </w:r>
      <w:r>
        <w:rPr>
          <w:highlight w:val="yellow"/>
        </w:rPr>
        <w:t>/* Application specific extension here */</w:t>
      </w:r>
      <w:r>
        <w:rPr>
          <w:highlight w:val="yellow"/>
        </w:rPr>
        <w:br/>
      </w:r>
      <w:r>
        <w:rPr>
          <w:highlight w:val="yellow"/>
        </w:rPr>
        <w:tab/>
        <w:t xml:space="preserve">unsigned </w:t>
      </w:r>
      <w:proofErr w:type="gramStart"/>
      <w:r>
        <w:rPr>
          <w:highlight w:val="yellow"/>
        </w:rPr>
        <w:t>int(</w:t>
      </w:r>
      <w:proofErr w:type="gramEnd"/>
      <w:r>
        <w:rPr>
          <w:highlight w:val="yellow"/>
        </w:rPr>
        <w:t xml:space="preserve">32) </w:t>
      </w:r>
      <w:proofErr w:type="spellStart"/>
      <w:r>
        <w:rPr>
          <w:highlight w:val="yellow"/>
        </w:rPr>
        <w:t>app_specific_parameters</w:t>
      </w:r>
      <w:proofErr w:type="spellEnd"/>
      <w:r>
        <w:rPr>
          <w:highlight w:val="yellow"/>
        </w:rPr>
        <w:t>;</w:t>
      </w:r>
      <w:r>
        <w:br/>
      </w:r>
      <w:r>
        <w:rPr>
          <w:rFonts w:cs="Courier"/>
          <w:color w:val="000000"/>
          <w:lang w:eastAsia="fr-FR"/>
        </w:rPr>
        <w:t>}</w:t>
      </w:r>
    </w:p>
    <w:p w14:paraId="0F00A012" w14:textId="77777777" w:rsidR="000B6A36" w:rsidRDefault="0096302A">
      <w:pPr>
        <w:pStyle w:val="Heading3"/>
      </w:pPr>
      <w:bookmarkStart w:id="1968" w:name="_Ref22913273"/>
      <w:bookmarkStart w:id="1969" w:name="_Ref529902013"/>
      <w:bookmarkStart w:id="1970" w:name="_Toc498610285"/>
      <w:r>
        <w:t>Semantics</w:t>
      </w:r>
      <w:bookmarkEnd w:id="1968"/>
      <w:bookmarkEnd w:id="1969"/>
      <w:bookmarkEnd w:id="1970"/>
    </w:p>
    <w:p w14:paraId="0F00A013" w14:textId="77777777" w:rsidR="000B6A36" w:rsidRDefault="0096302A">
      <w:pPr>
        <w:pStyle w:val="fields"/>
        <w:tabs>
          <w:tab w:val="left" w:pos="5940"/>
        </w:tabs>
        <w:spacing w:after="160"/>
      </w:pPr>
      <w:proofErr w:type="spellStart"/>
      <w:r>
        <w:rPr>
          <w:rFonts w:ascii="Courier New" w:hAnsi="Courier New"/>
        </w:rPr>
        <w:t>object_x</w:t>
      </w:r>
      <w:proofErr w:type="spellEnd"/>
      <w:r>
        <w:t xml:space="preserve"> specifies the horizontal position of the top-left corner of the samples in this group within the coordinate system specified by the corresponding spatial relationship track group. The position value is the value prior to applying the implicit resampling caused by the track width and height, if any, in the range of 0 to </w:t>
      </w:r>
      <w:proofErr w:type="spellStart"/>
      <w:r>
        <w:rPr>
          <w:rFonts w:ascii="Courier New" w:hAnsi="Courier New"/>
        </w:rPr>
        <w:t>total_width</w:t>
      </w:r>
      <w:proofErr w:type="spellEnd"/>
      <w:r>
        <w:t xml:space="preserve"> − 1, inclusive, where </w:t>
      </w:r>
      <w:proofErr w:type="spellStart"/>
      <w:r>
        <w:rPr>
          <w:rFonts w:ascii="Courier New" w:hAnsi="Courier New"/>
        </w:rPr>
        <w:t>total_width</w:t>
      </w:r>
      <w:proofErr w:type="spellEnd"/>
      <w:r>
        <w:t xml:space="preserve"> is included in the corresponding </w:t>
      </w:r>
      <w:r>
        <w:rPr>
          <w:rFonts w:ascii="Courier New" w:hAnsi="Courier New"/>
        </w:rPr>
        <w:t>SpatialRelationship2DDescriptionBox</w:t>
      </w:r>
      <w:r>
        <w:t>.</w:t>
      </w:r>
    </w:p>
    <w:p w14:paraId="0F00A014" w14:textId="77777777" w:rsidR="000B6A36" w:rsidRDefault="0096302A">
      <w:pPr>
        <w:pStyle w:val="fields"/>
        <w:tabs>
          <w:tab w:val="left" w:pos="5940"/>
        </w:tabs>
        <w:spacing w:after="160"/>
      </w:pPr>
      <w:proofErr w:type="spellStart"/>
      <w:r>
        <w:rPr>
          <w:rFonts w:ascii="Courier New" w:hAnsi="Courier New"/>
        </w:rPr>
        <w:lastRenderedPageBreak/>
        <w:t>object_y</w:t>
      </w:r>
      <w:proofErr w:type="spellEnd"/>
      <w:r>
        <w:t xml:space="preserve"> specifies the vertical position of the top-left corner of the samples in this group within the coordinate system specified by the corresponding spatial relationship track group. The position value is the value prior to applying the implicit resampling caused by the track width and height, if any, in the range of 0 to </w:t>
      </w:r>
      <w:proofErr w:type="spellStart"/>
      <w:r>
        <w:rPr>
          <w:rFonts w:ascii="Courier New" w:hAnsi="Courier New"/>
        </w:rPr>
        <w:t>total_height</w:t>
      </w:r>
      <w:proofErr w:type="spellEnd"/>
      <w:r>
        <w:t xml:space="preserve"> − 1, inclusive, where </w:t>
      </w:r>
      <w:proofErr w:type="spellStart"/>
      <w:r>
        <w:rPr>
          <w:rFonts w:ascii="Courier New" w:hAnsi="Courier New"/>
        </w:rPr>
        <w:t>total_height</w:t>
      </w:r>
      <w:proofErr w:type="spellEnd"/>
      <w:r>
        <w:t xml:space="preserve"> is included in the corresponding </w:t>
      </w:r>
      <w:r>
        <w:rPr>
          <w:rFonts w:ascii="Courier New" w:hAnsi="Courier New"/>
        </w:rPr>
        <w:t>SpatialRelationship2DDescriptionBox</w:t>
      </w:r>
      <w:r>
        <w:t>.</w:t>
      </w:r>
    </w:p>
    <w:p w14:paraId="0F00A015" w14:textId="77777777" w:rsidR="000B6A36" w:rsidRDefault="0096302A">
      <w:pPr>
        <w:pStyle w:val="fields"/>
        <w:tabs>
          <w:tab w:val="left" w:pos="5940"/>
        </w:tabs>
        <w:spacing w:after="160"/>
      </w:pPr>
      <w:proofErr w:type="spellStart"/>
      <w:r>
        <w:rPr>
          <w:rFonts w:ascii="Courier New" w:hAnsi="Courier New"/>
        </w:rPr>
        <w:t>object_width</w:t>
      </w:r>
      <w:proofErr w:type="spellEnd"/>
      <w:r>
        <w:t xml:space="preserve"> specifies the width of the samples in this group within the coordinate system specified by the corresponding spatial relationship track group. The width value is the value prior to applying the implicit resampling caused by the track width and height, if any, in the range of 1 to </w:t>
      </w:r>
      <w:proofErr w:type="spellStart"/>
      <w:r>
        <w:rPr>
          <w:rFonts w:ascii="Courier New" w:hAnsi="Courier New"/>
        </w:rPr>
        <w:t>total_width</w:t>
      </w:r>
      <w:proofErr w:type="spellEnd"/>
      <w:r>
        <w:t>, inclusive.</w:t>
      </w:r>
    </w:p>
    <w:p w14:paraId="0F00A016" w14:textId="77777777" w:rsidR="000B6A36" w:rsidRDefault="0096302A">
      <w:pPr>
        <w:pStyle w:val="fields"/>
        <w:tabs>
          <w:tab w:val="left" w:pos="5940"/>
        </w:tabs>
        <w:spacing w:after="160"/>
      </w:pPr>
      <w:proofErr w:type="spellStart"/>
      <w:r>
        <w:rPr>
          <w:rFonts w:ascii="Courier New" w:hAnsi="Courier New"/>
        </w:rPr>
        <w:t>object_height</w:t>
      </w:r>
      <w:proofErr w:type="spellEnd"/>
      <w:r>
        <w:t xml:space="preserve"> specifies the height of the samples in this group within the coordinate system specified by the corresponding spatial relationship track group. The height value is the value prior to applying the implicit resampling caused by the track width and height, if any, in the range of 1 to </w:t>
      </w:r>
      <w:proofErr w:type="spellStart"/>
      <w:r>
        <w:rPr>
          <w:rFonts w:ascii="Courier New" w:hAnsi="Courier New"/>
        </w:rPr>
        <w:t>total_height</w:t>
      </w:r>
      <w:proofErr w:type="spellEnd"/>
      <w:r>
        <w:t>, inclusive.</w:t>
      </w:r>
    </w:p>
    <w:p w14:paraId="0F00A0E9" w14:textId="25405600" w:rsidR="000B6A36" w:rsidRPr="00E4516E" w:rsidRDefault="0096302A" w:rsidP="00E4516E">
      <w:pPr>
        <w:pStyle w:val="fields"/>
        <w:tabs>
          <w:tab w:val="left" w:pos="5940"/>
        </w:tabs>
        <w:spacing w:after="160"/>
        <w:rPr>
          <w:rFonts w:eastAsia="Malgun Gothic"/>
          <w:lang w:eastAsia="ko-KR"/>
        </w:rPr>
      </w:pPr>
      <w:proofErr w:type="spellStart"/>
      <w:r>
        <w:rPr>
          <w:rFonts w:ascii="Courier New" w:hAnsi="Courier New"/>
          <w:highlight w:val="yellow"/>
          <w:lang w:val="en-US"/>
        </w:rPr>
        <w:t>app_specific_parameters</w:t>
      </w:r>
      <w:proofErr w:type="spellEnd"/>
      <w:r>
        <w:rPr>
          <w:highlight w:val="yellow"/>
          <w:lang w:eastAsia="en-US"/>
        </w:rPr>
        <w:t xml:space="preserve"> is a parameter that provides an extension point to define codec specific parameters. </w:t>
      </w:r>
      <w:bookmarkStart w:id="1971" w:name="_Toc103243417"/>
      <w:bookmarkStart w:id="1972" w:name="_Toc103243409"/>
      <w:bookmarkStart w:id="1973" w:name="_Toc103243410"/>
      <w:bookmarkStart w:id="1974" w:name="_Toc103243411"/>
      <w:bookmarkStart w:id="1975" w:name="_Toc103243412"/>
      <w:bookmarkStart w:id="1976" w:name="_Toc103243413"/>
      <w:bookmarkStart w:id="1977" w:name="_Toc103243414"/>
      <w:bookmarkStart w:id="1978" w:name="_Toc103243415"/>
      <w:bookmarkStart w:id="1979" w:name="_Toc103243416"/>
      <w:bookmarkStart w:id="1980" w:name="_Toc103243418"/>
      <w:bookmarkStart w:id="1981" w:name="_Toc103243420"/>
      <w:bookmarkStart w:id="1982" w:name="_Toc103243429"/>
      <w:bookmarkStart w:id="1983" w:name="_Toc103243428"/>
      <w:bookmarkStart w:id="1984" w:name="_Toc103243427"/>
      <w:bookmarkStart w:id="1985" w:name="_Toc103243426"/>
      <w:bookmarkStart w:id="1986" w:name="_Toc103243425"/>
      <w:bookmarkStart w:id="1987" w:name="_Toc103243424"/>
      <w:bookmarkStart w:id="1988" w:name="_Toc103243423"/>
      <w:bookmarkStart w:id="1989" w:name="_Toc103243422"/>
      <w:bookmarkStart w:id="1990" w:name="_Toc103243421"/>
      <w:bookmarkStart w:id="1991" w:name="_Toc103243419"/>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p>
    <w:p w14:paraId="0F00A0EA" w14:textId="77777777" w:rsidR="000B6A36" w:rsidRPr="00F826FD" w:rsidRDefault="0096302A">
      <w:pPr>
        <w:pStyle w:val="Heading1"/>
      </w:pPr>
      <w:bookmarkStart w:id="1992" w:name="_Toc109403272"/>
      <w:bookmarkStart w:id="1993" w:name="_Toc109403273"/>
      <w:bookmarkStart w:id="1994" w:name="_Toc109403274"/>
      <w:bookmarkStart w:id="1995" w:name="_Toc109403275"/>
      <w:bookmarkStart w:id="1996" w:name="_Toc109403276"/>
      <w:bookmarkStart w:id="1997" w:name="_Toc109403277"/>
      <w:bookmarkStart w:id="1998" w:name="_Toc109403278"/>
      <w:bookmarkStart w:id="1999" w:name="_Toc109403279"/>
      <w:bookmarkStart w:id="2000" w:name="_Toc109403280"/>
      <w:bookmarkStart w:id="2001" w:name="_Toc109403281"/>
      <w:bookmarkStart w:id="2002" w:name="_Toc109403283"/>
      <w:bookmarkStart w:id="2003" w:name="_Toc109403282"/>
      <w:bookmarkStart w:id="2004" w:name="_Toc109403290"/>
      <w:bookmarkStart w:id="2005" w:name="_Toc109403289"/>
      <w:bookmarkStart w:id="2006" w:name="_Toc109403288"/>
      <w:bookmarkStart w:id="2007" w:name="_Toc109403287"/>
      <w:bookmarkStart w:id="2008" w:name="_Toc109403286"/>
      <w:bookmarkStart w:id="2009" w:name="_Toc109403285"/>
      <w:bookmarkStart w:id="2010" w:name="_Toc109403284"/>
      <w:bookmarkStart w:id="2011" w:name="_Toc197460407"/>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r w:rsidRPr="00F826FD">
        <w:t>Integrating new codecs</w:t>
      </w:r>
      <w:bookmarkEnd w:id="2011"/>
    </w:p>
    <w:p w14:paraId="0F00A0EB" w14:textId="7644AEC9" w:rsidR="000B6A36" w:rsidRDefault="0096302A">
      <w:pPr>
        <w:rPr>
          <w:i/>
          <w:iCs/>
        </w:rPr>
      </w:pPr>
      <w:r>
        <w:t xml:space="preserve">Issue: </w:t>
      </w:r>
      <w:hyperlink r:id="rId34">
        <w:r>
          <w:rPr>
            <w:rStyle w:val="Hyperlink"/>
            <w:i/>
            <w:iCs/>
          </w:rPr>
          <w:t>http://mpegx.int-evry.fr/software/MPEG/Systems/FileFormat/isobmff/-/issues/95</w:t>
        </w:r>
      </w:hyperlink>
    </w:p>
    <w:p w14:paraId="0F00A0EC" w14:textId="77777777" w:rsidR="000B6A36" w:rsidRDefault="0096302A">
      <w:pPr>
        <w:pStyle w:val="Heading2"/>
      </w:pPr>
      <w:r>
        <w:t>Introduction</w:t>
      </w:r>
    </w:p>
    <w:p w14:paraId="0F00A0ED" w14:textId="77777777" w:rsidR="000B6A36" w:rsidRDefault="0096302A">
      <w:r>
        <w:t>New codecs (audio, video, text, …) are regularly defined within MPEG or externally, and that need to be integrated into ISOBMFF. After 20 years of evolution, the best way to integrate a new codec is not necessarily the same way it was years ago. This section contains a discussion on this topic for the purpose of improving the documentation, for example Annex B.5 of ISOBMFF.</w:t>
      </w:r>
    </w:p>
    <w:p w14:paraId="0F00A0EE" w14:textId="77777777" w:rsidR="000B6A36" w:rsidRDefault="0096302A">
      <w:bookmarkStart w:id="2012" w:name="_pdwx4fn5xz20"/>
      <w:bookmarkEnd w:id="2012"/>
      <w:r>
        <w:t>There are 2 high level questions one can ask when integrating a codec into ISOBMFF:</w:t>
      </w:r>
    </w:p>
    <w:p w14:paraId="0F00A0EF" w14:textId="77777777" w:rsidR="000B6A36" w:rsidRDefault="0096302A">
      <w:pPr>
        <w:numPr>
          <w:ilvl w:val="0"/>
          <w:numId w:val="55"/>
        </w:numPr>
      </w:pPr>
      <w:r>
        <w:t>Given a codec already specified, how to best integrate it into ISOBMFF? What tools should I use for this and that?</w:t>
      </w:r>
    </w:p>
    <w:p w14:paraId="0F00A0F0" w14:textId="77777777" w:rsidR="000B6A36" w:rsidRDefault="0096302A">
      <w:pPr>
        <w:numPr>
          <w:ilvl w:val="0"/>
          <w:numId w:val="55"/>
        </w:numPr>
      </w:pPr>
      <w:r>
        <w:t xml:space="preserve">Given a codec under development, how to structure its </w:t>
      </w:r>
      <w:proofErr w:type="gramStart"/>
      <w:r>
        <w:t>high level</w:t>
      </w:r>
      <w:proofErr w:type="gramEnd"/>
      <w:r>
        <w:t xml:space="preserve"> syntax such that it integrates well with ISOBMFF and what are the pitfalls to avoid?</w:t>
      </w:r>
    </w:p>
    <w:p w14:paraId="0F00A0F1" w14:textId="77777777" w:rsidR="000B6A36" w:rsidRDefault="0096302A">
      <w:r>
        <w:t>These questions are discussed below.</w:t>
      </w:r>
    </w:p>
    <w:p w14:paraId="0F00A0F2" w14:textId="77777777" w:rsidR="000B6A36" w:rsidRDefault="0096302A">
      <w:pPr>
        <w:pStyle w:val="Heading2"/>
      </w:pPr>
      <w:bookmarkStart w:id="2013" w:name="_xfep0r835jop"/>
      <w:bookmarkEnd w:id="2013"/>
      <w:r>
        <w:t>Integrating an existing codec</w:t>
      </w:r>
    </w:p>
    <w:p w14:paraId="0F00A0F3" w14:textId="77777777" w:rsidR="000B6A36" w:rsidRDefault="0096302A">
      <w:r>
        <w:t>The following questions should be asked when new codecs are integrated in ISOBMFF:</w:t>
      </w:r>
    </w:p>
    <w:p w14:paraId="0F00A0F4" w14:textId="77777777" w:rsidR="000B6A36" w:rsidRDefault="0096302A">
      <w:pPr>
        <w:numPr>
          <w:ilvl w:val="0"/>
          <w:numId w:val="56"/>
        </w:numPr>
      </w:pPr>
      <w:r>
        <w:t>Which handler should be used? Should a new handler be defined?</w:t>
      </w:r>
    </w:p>
    <w:p w14:paraId="0F00A0F5" w14:textId="77777777" w:rsidR="000B6A36" w:rsidRDefault="000B6A36"/>
    <w:p w14:paraId="0F00A0F6" w14:textId="77777777" w:rsidR="000B6A36" w:rsidRDefault="0096302A">
      <w:r>
        <w:t>Although it is not documented (yet?), the underlying assumptions of a track handler are the following:</w:t>
      </w:r>
    </w:p>
    <w:p w14:paraId="0F00A0F7" w14:textId="77777777" w:rsidR="000B6A36" w:rsidRDefault="0096302A">
      <w:pPr>
        <w:numPr>
          <w:ilvl w:val="0"/>
          <w:numId w:val="54"/>
        </w:numPr>
      </w:pPr>
      <w:r>
        <w:t>Codecs within a handler are interchangeable, in the sense that once track data is decoded, all codecs should produce the same type of output. In other words, theoretically within a track you can have multiple sample description entries each with a different codec for that handler. (But one should not do that!!!)</w:t>
      </w:r>
    </w:p>
    <w:p w14:paraId="0F00A0F8" w14:textId="77777777" w:rsidR="000B6A36" w:rsidRDefault="0096302A">
      <w:pPr>
        <w:numPr>
          <w:ilvl w:val="0"/>
          <w:numId w:val="54"/>
        </w:numPr>
      </w:pPr>
      <w:r>
        <w:t xml:space="preserve">Each handler comes with a base sample entry (vide -&gt; </w:t>
      </w:r>
      <w:proofErr w:type="spellStart"/>
      <w:r>
        <w:t>VisualSampleEntry</w:t>
      </w:r>
      <w:proofErr w:type="spellEnd"/>
      <w:r>
        <w:t xml:space="preserve">, </w:t>
      </w:r>
      <w:proofErr w:type="spellStart"/>
      <w:r>
        <w:t>soun</w:t>
      </w:r>
      <w:proofErr w:type="spellEnd"/>
      <w:r>
        <w:t xml:space="preserve"> -&gt; </w:t>
      </w:r>
      <w:proofErr w:type="spellStart"/>
      <w:r>
        <w:t>AudioSampleEntry</w:t>
      </w:r>
      <w:proofErr w:type="spellEnd"/>
      <w:r>
        <w:t xml:space="preserve">, …). If a base sample entry contains the necessary fields for a codec (sample rate or width/height), probably the codec should use the corresponding handler (if the base sample entry is not enough, extend it using the base sample entry </w:t>
      </w:r>
      <w:r>
        <w:lastRenderedPageBreak/>
        <w:t>as a parent class). Conversely, if there is no corresponding base sample entry (or if there is no such media type yet supported), a new handler should be created.</w:t>
      </w:r>
    </w:p>
    <w:p w14:paraId="0F00A0F9" w14:textId="77777777" w:rsidR="000B6A36" w:rsidRDefault="000B6A36"/>
    <w:p w14:paraId="0F00A0FA" w14:textId="77777777" w:rsidR="000B6A36" w:rsidRDefault="0096302A">
      <w:pPr>
        <w:numPr>
          <w:ilvl w:val="0"/>
          <w:numId w:val="53"/>
        </w:numPr>
      </w:pPr>
      <w:r>
        <w:t xml:space="preserve">How to design the codec-specific Sample </w:t>
      </w:r>
      <w:proofErr w:type="gramStart"/>
      <w:r>
        <w:t>Entry ?</w:t>
      </w:r>
      <w:proofErr w:type="gramEnd"/>
    </w:p>
    <w:p w14:paraId="0F00A0FB" w14:textId="77777777" w:rsidR="000B6A36" w:rsidRDefault="000B6A36"/>
    <w:p w14:paraId="0F00A0FC" w14:textId="77777777" w:rsidR="000B6A36" w:rsidRDefault="0096302A">
      <w:r>
        <w:rPr>
          <w:b/>
        </w:rPr>
        <w:t>About Decoder initialization.</w:t>
      </w:r>
      <w:r>
        <w:t xml:space="preserve"> It has been assumed in the past that whatever is needed for decoder initialization (including opaque sequences of bytes) should be in the sample entry. Doing so should be considered carefully as it leads to the problematic dichotomy: live vs. </w:t>
      </w:r>
      <w:proofErr w:type="spellStart"/>
      <w:r>
        <w:t>ondemand</w:t>
      </w:r>
      <w:proofErr w:type="spellEnd"/>
      <w:r>
        <w:t xml:space="preserve"> (avc1 vs avc3, hvc1 vs. hev1, …). In live cases, all opaque sequences of bytes for the entire session are not necessarily known upfront, and creating a new sample entry on the fly is not (yet?) possible in ISOBMFF. </w:t>
      </w:r>
      <w:proofErr w:type="gramStart"/>
      <w:r>
        <w:t>Usually</w:t>
      </w:r>
      <w:proofErr w:type="gramEnd"/>
      <w:r>
        <w:t xml:space="preserve"> the concern with decoder initialization is initialization latency, but often latency is due to memory allocation which for example for video can be done by knowing width, heigh, and depth. MPEG welcomes feedback on how decoder initialization is done for various codecs. One can use this public issue https://github.com/MPEGGroup/FileFormat/issues/58.</w:t>
      </w:r>
    </w:p>
    <w:p w14:paraId="0F00A0FD" w14:textId="77777777" w:rsidR="000B6A36" w:rsidRDefault="0096302A">
      <w:r>
        <w:rPr>
          <w:b/>
        </w:rPr>
        <w:t>How to compute “codecs” parameter?</w:t>
      </w:r>
      <w:r>
        <w:t xml:space="preserve"> In segmented media, it should be possible to compute the “codecs” parameter without having to fetch any media segment, and only the initialization segment. This should be done primarily based on the information in the sample entry. Sample group information should not be used (because that would remove freedom to put sample group descriptions in the fragments).</w:t>
      </w:r>
    </w:p>
    <w:p w14:paraId="0F00A0FE" w14:textId="77777777" w:rsidR="000B6A36" w:rsidRDefault="000B6A36"/>
    <w:p w14:paraId="0F00A0FF" w14:textId="77777777" w:rsidR="000B6A36" w:rsidRDefault="0096302A">
      <w:r>
        <w:rPr>
          <w:b/>
        </w:rPr>
        <w:t>Consider content splicing complexity.</w:t>
      </w:r>
      <w:r>
        <w:t xml:space="preserve"> Content splicing (i.e. merging 2 single-track files with the same handler and codec into 1 single-track file) is a typical operation that can be performed with ISOBMFF files. It can always be done by using 2 sample description entries in the output track. However, using multiple sample entries makes implementation more complex (and the “codecs” parameter only describes the first one). A proposed rule is to minimize the amount of data in the sample description </w:t>
      </w:r>
      <w:proofErr w:type="gramStart"/>
      <w:r>
        <w:t>in order to</w:t>
      </w:r>
      <w:proofErr w:type="gramEnd"/>
      <w:r>
        <w:t xml:space="preserve"> maximize the opportunity for single sample description splicing. Processing sample entries when splicing should be as simple as "doing a binary comparison of the 2 input sample entries and if they differ produce 2 output sample entries". Alternatively, having specific merge rules such that “if the fields A, B, C differ between sample entries 1 and 2, create a sample entry with max (A</w:t>
      </w:r>
      <w:proofErr w:type="gramStart"/>
      <w:r>
        <w:t>1,A</w:t>
      </w:r>
      <w:proofErr w:type="gramEnd"/>
      <w:r>
        <w:t>2), max(B</w:t>
      </w:r>
      <w:proofErr w:type="gramStart"/>
      <w:r>
        <w:t>1,B</w:t>
      </w:r>
      <w:proofErr w:type="gramEnd"/>
      <w:r>
        <w:t>2) max(C</w:t>
      </w:r>
      <w:proofErr w:type="gramStart"/>
      <w:r>
        <w:t>1,C</w:t>
      </w:r>
      <w:proofErr w:type="gramEnd"/>
      <w:r>
        <w:t xml:space="preserve">2)" </w:t>
      </w:r>
      <w:r>
        <w:br/>
      </w:r>
    </w:p>
    <w:p w14:paraId="0F00A100" w14:textId="77777777" w:rsidR="000B6A36" w:rsidRDefault="0096302A">
      <w:r>
        <w:t xml:space="preserve">A good way to reduce the amount of information in the sample entry is to use </w:t>
      </w:r>
      <w:r>
        <w:rPr>
          <w:b/>
        </w:rPr>
        <w:t>sample groups</w:t>
      </w:r>
      <w:r>
        <w:t>. All samples of a track can be easily made part of a common sample group, for example using the default sample group in the ‘</w:t>
      </w:r>
      <w:proofErr w:type="spellStart"/>
      <w:r>
        <w:t>sgpd</w:t>
      </w:r>
      <w:proofErr w:type="spellEnd"/>
      <w:r>
        <w:t>’ box without even using an ’</w:t>
      </w:r>
      <w:proofErr w:type="spellStart"/>
      <w:r>
        <w:t>sbgp</w:t>
      </w:r>
      <w:proofErr w:type="spellEnd"/>
      <w:r>
        <w:t xml:space="preserve">’ box. This should be considered </w:t>
      </w:r>
      <w:proofErr w:type="gramStart"/>
      <w:r>
        <w:t>in particular instead</w:t>
      </w:r>
      <w:proofErr w:type="gramEnd"/>
      <w:r>
        <w:t xml:space="preserve"> of defining a new sample entry child box type (e.g. </w:t>
      </w:r>
      <w:proofErr w:type="spellStart"/>
      <w:r>
        <w:t>colr</w:t>
      </w:r>
      <w:proofErr w:type="spellEnd"/>
      <w:r>
        <w:t xml:space="preserve">, </w:t>
      </w:r>
      <w:proofErr w:type="spellStart"/>
      <w:r>
        <w:t>pasp</w:t>
      </w:r>
      <w:proofErr w:type="spellEnd"/>
      <w:r>
        <w:t xml:space="preserve">, </w:t>
      </w:r>
      <w:proofErr w:type="spellStart"/>
      <w:r>
        <w:t>dmix</w:t>
      </w:r>
      <w:proofErr w:type="spellEnd"/>
      <w:r>
        <w:t>, …).</w:t>
      </w:r>
    </w:p>
    <w:p w14:paraId="0F00A101" w14:textId="77777777" w:rsidR="000B6A36" w:rsidRDefault="0096302A">
      <w:pPr>
        <w:pStyle w:val="Heading2"/>
      </w:pPr>
      <w:bookmarkStart w:id="2014" w:name="_oxyx1gefvo0b"/>
      <w:bookmarkEnd w:id="2014"/>
      <w:r>
        <w:t>Adjusting a codec under development for better integration</w:t>
      </w:r>
    </w:p>
    <w:p w14:paraId="0F00A102" w14:textId="77777777" w:rsidR="000B6A36" w:rsidRDefault="0096302A">
      <w:proofErr w:type="gramStart"/>
      <w:r>
        <w:t>In order to</w:t>
      </w:r>
      <w:proofErr w:type="gramEnd"/>
      <w:r>
        <w:t xml:space="preserve"> get integrated simply and to produce less error-prone files, codecs should have some good properties as discussed here. Designers of </w:t>
      </w:r>
      <w:proofErr w:type="gramStart"/>
      <w:r>
        <w:t>high level</w:t>
      </w:r>
      <w:proofErr w:type="gramEnd"/>
      <w:r>
        <w:t xml:space="preserve"> syntaxes of new codecs should try to follow these recommendations:</w:t>
      </w:r>
    </w:p>
    <w:p w14:paraId="0F00A103" w14:textId="77777777" w:rsidR="000B6A36" w:rsidRDefault="0096302A">
      <w:pPr>
        <w:numPr>
          <w:ilvl w:val="0"/>
          <w:numId w:val="52"/>
        </w:numPr>
      </w:pPr>
      <w:r>
        <w:rPr>
          <w:b/>
        </w:rPr>
        <w:t>Enable shallow parsing.</w:t>
      </w:r>
      <w:r>
        <w:t xml:space="preserve"> The basic operation of an ISOBMFF packager is to read an elementary stream and produce an ISOBMFF file. Therefore, it should be simple for the packager to identify what will constitute a sample. It should be able to parse the stream (without decoding it fully) and to identify elements that are needed by the packager.</w:t>
      </w:r>
    </w:p>
    <w:p w14:paraId="0F00A104" w14:textId="77777777" w:rsidR="000B6A36" w:rsidRDefault="0096302A">
      <w:pPr>
        <w:numPr>
          <w:ilvl w:val="1"/>
          <w:numId w:val="52"/>
        </w:numPr>
      </w:pPr>
      <w:r>
        <w:lastRenderedPageBreak/>
        <w:t>Examples of stream types following this good practice are: NALU-based streams, OBU-based streams, TLV-based streams.</w:t>
      </w:r>
    </w:p>
    <w:p w14:paraId="0F00A105" w14:textId="77777777" w:rsidR="000B6A36" w:rsidRDefault="0096302A">
      <w:pPr>
        <w:numPr>
          <w:ilvl w:val="1"/>
          <w:numId w:val="52"/>
        </w:numPr>
      </w:pPr>
      <w:r>
        <w:t>Example of stream types not following such approach: AAC (non-ADTS) streams.</w:t>
      </w:r>
    </w:p>
    <w:p w14:paraId="0F00A106" w14:textId="77777777" w:rsidR="000B6A36" w:rsidRDefault="0096302A">
      <w:pPr>
        <w:numPr>
          <w:ilvl w:val="0"/>
          <w:numId w:val="52"/>
        </w:numPr>
      </w:pPr>
      <w:r>
        <w:rPr>
          <w:b/>
        </w:rPr>
        <w:t>Separate information with different update rates</w:t>
      </w:r>
      <w:r>
        <w:t xml:space="preserve">. Streams typically have information that vary over time, but at different rates. For example, in a video stream, slice-level information will vary frequently and be different for each sample. Picture Parameter Set may vary at each sample but typically varies at </w:t>
      </w:r>
      <w:proofErr w:type="spellStart"/>
      <w:r>
        <w:t>GoP</w:t>
      </w:r>
      <w:proofErr w:type="spellEnd"/>
      <w:r>
        <w:t xml:space="preserve"> granularity or more. Sequence Parameter Sets vary even less, e.g. only a few times in the scope of a sample entry. Profile and level values typically don’t vary within a track. Designers of new codecs should structure data in a way that the packager can easily identify data that it needs and that varies at different rates to store them at the appropriate place (sample entry, sample group, sample). This can mean creating new units (NALU, OBU, Packet) specifically for each type of data.</w:t>
      </w:r>
    </w:p>
    <w:p w14:paraId="0F00A107" w14:textId="77777777" w:rsidR="000B6A36" w:rsidRDefault="0096302A">
      <w:pPr>
        <w:numPr>
          <w:ilvl w:val="0"/>
          <w:numId w:val="52"/>
        </w:numPr>
        <w:rPr>
          <w:b/>
        </w:rPr>
      </w:pPr>
      <w:r>
        <w:rPr>
          <w:b/>
        </w:rPr>
        <w:t xml:space="preserve">Reduce elementary stream/container file redundancy. </w:t>
      </w:r>
      <w:r>
        <w:t xml:space="preserve">In today’s designs, there is often redundancy between elementary stream information and file level information. For example, width and height are stored in the elementary stream but also in the visual sample entry. The same is true for a lot of information: color (VUI and </w:t>
      </w:r>
      <w:proofErr w:type="spellStart"/>
      <w:r>
        <w:t>colr</w:t>
      </w:r>
      <w:proofErr w:type="spellEnd"/>
      <w:r>
        <w:t xml:space="preserve"> box), HDR static metadata (SEI and ‘mdcv’/’</w:t>
      </w:r>
      <w:proofErr w:type="spellStart"/>
      <w:r>
        <w:t>clli</w:t>
      </w:r>
      <w:proofErr w:type="spellEnd"/>
      <w:r>
        <w:t>’ boxes), sample rate, frame rate, etc. Often the information is replicated at the ISOBMFF level in a codec-agnostic way and to simplify the processing at the client side. But this is a source of error when only one level is modified and not the other one. Approaches to overcome this problem include:</w:t>
      </w:r>
    </w:p>
    <w:p w14:paraId="0F00A108" w14:textId="77777777" w:rsidR="000B6A36" w:rsidRDefault="0096302A">
      <w:pPr>
        <w:numPr>
          <w:ilvl w:val="1"/>
          <w:numId w:val="52"/>
        </w:numPr>
        <w:rPr>
          <w:b/>
        </w:rPr>
      </w:pPr>
      <w:r>
        <w:t>Design data units that are codec-agnostic, leveraging CICP or equivalent whenever possible.</w:t>
      </w:r>
    </w:p>
    <w:p w14:paraId="0F00A109" w14:textId="77777777" w:rsidR="000B6A36" w:rsidRDefault="0096302A">
      <w:pPr>
        <w:numPr>
          <w:ilvl w:val="1"/>
          <w:numId w:val="52"/>
        </w:numPr>
      </w:pPr>
      <w:r>
        <w:t>Consider the possibility of the packager replacing entire data units with ISOBMFF structures when storing in ISOBMFF and the demuxer restoring these data units from the ISOBMFF structures. For example, if a stream had a color (NAL/</w:t>
      </w:r>
      <w:proofErr w:type="gramStart"/>
      <w:r>
        <w:t>OB)unit</w:t>
      </w:r>
      <w:proofErr w:type="gramEnd"/>
      <w:r>
        <w:t>, the packager could avoid storing that unit, replacing it with a ‘</w:t>
      </w:r>
      <w:proofErr w:type="spellStart"/>
      <w:r>
        <w:t>colr</w:t>
      </w:r>
      <w:proofErr w:type="spellEnd"/>
      <w:r>
        <w:t>’ box, and upon reading the demuxer would recreate a (NAL/</w:t>
      </w:r>
      <w:proofErr w:type="gramStart"/>
      <w:r>
        <w:t>OB)unit</w:t>
      </w:r>
      <w:proofErr w:type="gramEnd"/>
      <w:r>
        <w:t xml:space="preserve"> from the ‘</w:t>
      </w:r>
      <w:proofErr w:type="spellStart"/>
      <w:r>
        <w:t>colr</w:t>
      </w:r>
      <w:proofErr w:type="spellEnd"/>
      <w:r>
        <w:t>’, if needed or directly communicate the ‘</w:t>
      </w:r>
      <w:proofErr w:type="spellStart"/>
      <w:r>
        <w:t>colr</w:t>
      </w:r>
      <w:proofErr w:type="spellEnd"/>
      <w:r>
        <w:t>’ box to the decoder/renderer.</w:t>
      </w:r>
    </w:p>
    <w:p w14:paraId="0F00A10A" w14:textId="77777777" w:rsidR="000B6A36" w:rsidRDefault="0096302A">
      <w:pPr>
        <w:numPr>
          <w:ilvl w:val="0"/>
          <w:numId w:val="52"/>
        </w:numPr>
      </w:pPr>
      <w:r>
        <w:rPr>
          <w:b/>
        </w:rPr>
        <w:t xml:space="preserve">Ease identification of </w:t>
      </w:r>
      <w:proofErr w:type="spellStart"/>
      <w:r>
        <w:rPr>
          <w:b/>
        </w:rPr>
        <w:t>encryptable</w:t>
      </w:r>
      <w:proofErr w:type="spellEnd"/>
      <w:r>
        <w:rPr>
          <w:b/>
        </w:rPr>
        <w:t xml:space="preserve"> data</w:t>
      </w:r>
      <w:r>
        <w:t>. Often when encrypting streams, payload headers are kept in the clear. However, it is not always easy to determine where those headers end without having to parse the entire header. Codec designs should consider facilitating this (adding header length, using fixed headers, …).</w:t>
      </w:r>
    </w:p>
    <w:p w14:paraId="0F00A10B" w14:textId="77777777" w:rsidR="000B6A36" w:rsidRPr="00F826FD" w:rsidRDefault="0096302A">
      <w:pPr>
        <w:pStyle w:val="Heading1"/>
      </w:pPr>
      <w:bookmarkStart w:id="2015" w:name="_Toc119684782"/>
      <w:bookmarkStart w:id="2016" w:name="_Toc119684908"/>
      <w:bookmarkStart w:id="2017" w:name="_Toc119684787"/>
      <w:bookmarkStart w:id="2018" w:name="_Toc119684788"/>
      <w:bookmarkStart w:id="2019" w:name="_Toc119684907"/>
      <w:bookmarkStart w:id="2020" w:name="_Toc119684786"/>
      <w:bookmarkStart w:id="2021" w:name="_Toc119684906"/>
      <w:bookmarkStart w:id="2022" w:name="_Toc119684785"/>
      <w:bookmarkStart w:id="2023" w:name="_Toc119684905"/>
      <w:bookmarkStart w:id="2024" w:name="_Toc119684784"/>
      <w:bookmarkStart w:id="2025" w:name="_Toc119684904"/>
      <w:bookmarkStart w:id="2026" w:name="_Toc119684783"/>
      <w:bookmarkStart w:id="2027" w:name="_Toc119684903"/>
      <w:bookmarkStart w:id="2028" w:name="_Toc119684909"/>
      <w:bookmarkStart w:id="2029" w:name="_Toc119684804"/>
      <w:bookmarkStart w:id="2030" w:name="_Toc119684925"/>
      <w:bookmarkStart w:id="2031" w:name="_Toc119684805"/>
      <w:bookmarkStart w:id="2032" w:name="_Toc119684926"/>
      <w:bookmarkStart w:id="2033" w:name="_Toc119684806"/>
      <w:bookmarkStart w:id="2034" w:name="_Toc119684927"/>
      <w:bookmarkStart w:id="2035" w:name="_Toc119684807"/>
      <w:bookmarkStart w:id="2036" w:name="_Toc119684928"/>
      <w:bookmarkStart w:id="2037" w:name="_Toc119684808"/>
      <w:bookmarkStart w:id="2038" w:name="_Toc119684929"/>
      <w:bookmarkStart w:id="2039" w:name="_Toc119684809"/>
      <w:bookmarkStart w:id="2040" w:name="_Toc119684930"/>
      <w:bookmarkStart w:id="2041" w:name="_Toc119684810"/>
      <w:bookmarkStart w:id="2042" w:name="_Toc119684895"/>
      <w:bookmarkStart w:id="2043" w:name="_Toc119684936"/>
      <w:bookmarkStart w:id="2044" w:name="_Toc119684768"/>
      <w:bookmarkStart w:id="2045" w:name="_Toc119684889"/>
      <w:bookmarkStart w:id="2046" w:name="_Toc119684769"/>
      <w:bookmarkStart w:id="2047" w:name="_Toc119684890"/>
      <w:bookmarkStart w:id="2048" w:name="_Toc119684770"/>
      <w:bookmarkStart w:id="2049" w:name="_Toc119684891"/>
      <w:bookmarkStart w:id="2050" w:name="_Toc119684771"/>
      <w:bookmarkStart w:id="2051" w:name="_Toc119684892"/>
      <w:bookmarkStart w:id="2052" w:name="_Toc119684772"/>
      <w:bookmarkStart w:id="2053" w:name="_Toc119684893"/>
      <w:bookmarkStart w:id="2054" w:name="_Toc119684773"/>
      <w:bookmarkStart w:id="2055" w:name="_Toc119684894"/>
      <w:bookmarkStart w:id="2056" w:name="_Toc119684774"/>
      <w:bookmarkStart w:id="2057" w:name="_Toc119684902"/>
      <w:bookmarkStart w:id="2058" w:name="_Toc119684775"/>
      <w:bookmarkStart w:id="2059" w:name="_Toc119684896"/>
      <w:bookmarkStart w:id="2060" w:name="_Toc119684776"/>
      <w:bookmarkStart w:id="2061" w:name="_Toc119684897"/>
      <w:bookmarkStart w:id="2062" w:name="_Toc119684777"/>
      <w:bookmarkStart w:id="2063" w:name="_Toc119684898"/>
      <w:bookmarkStart w:id="2064" w:name="_Toc119684778"/>
      <w:bookmarkStart w:id="2065" w:name="_Toc119684899"/>
      <w:bookmarkStart w:id="2066" w:name="_Toc119684779"/>
      <w:bookmarkStart w:id="2067" w:name="_Toc119684900"/>
      <w:bookmarkStart w:id="2068" w:name="_Toc119684780"/>
      <w:bookmarkStart w:id="2069" w:name="_Toc119684901"/>
      <w:bookmarkStart w:id="2070" w:name="_Toc119684781"/>
      <w:bookmarkStart w:id="2071" w:name="_Toc119684832"/>
      <w:bookmarkStart w:id="2072" w:name="_Toc119684825"/>
      <w:bookmarkStart w:id="2073" w:name="_Toc119684946"/>
      <w:bookmarkStart w:id="2074" w:name="_Toc119684826"/>
      <w:bookmarkStart w:id="2075" w:name="_Toc119684947"/>
      <w:bookmarkStart w:id="2076" w:name="_Toc119684827"/>
      <w:bookmarkStart w:id="2077" w:name="_Toc119684948"/>
      <w:bookmarkStart w:id="2078" w:name="_Toc119684828"/>
      <w:bookmarkStart w:id="2079" w:name="_Toc119684949"/>
      <w:bookmarkStart w:id="2080" w:name="_Toc119684829"/>
      <w:bookmarkStart w:id="2081" w:name="_Toc119684950"/>
      <w:bookmarkStart w:id="2082" w:name="_Toc119684951"/>
      <w:bookmarkStart w:id="2083" w:name="_Toc119684831"/>
      <w:bookmarkStart w:id="2084" w:name="_Toc119684952"/>
      <w:bookmarkStart w:id="2085" w:name="_Toc119684830"/>
      <w:bookmarkStart w:id="2086" w:name="_Toc119684953"/>
      <w:bookmarkStart w:id="2087" w:name="_Toc119684833"/>
      <w:bookmarkStart w:id="2088" w:name="_Toc119684954"/>
      <w:bookmarkStart w:id="2089" w:name="_Toc119684834"/>
      <w:bookmarkStart w:id="2090" w:name="_Toc119684955"/>
      <w:bookmarkStart w:id="2091" w:name="_Toc119684835"/>
      <w:bookmarkStart w:id="2092" w:name="_Toc119684956"/>
      <w:bookmarkStart w:id="2093" w:name="_Toc119684836"/>
      <w:bookmarkStart w:id="2094" w:name="_Toc119684957"/>
      <w:bookmarkStart w:id="2095" w:name="_Toc119684931"/>
      <w:bookmarkStart w:id="2096" w:name="_Toc119684933"/>
      <w:bookmarkStart w:id="2097" w:name="_Toc119684811"/>
      <w:bookmarkStart w:id="2098" w:name="_Toc119684932"/>
      <w:bookmarkStart w:id="2099" w:name="_Toc119684812"/>
      <w:bookmarkStart w:id="2100" w:name="_Toc119684945"/>
      <w:bookmarkStart w:id="2101" w:name="_Toc119684813"/>
      <w:bookmarkStart w:id="2102" w:name="_Toc119684934"/>
      <w:bookmarkStart w:id="2103" w:name="_Toc119684814"/>
      <w:bookmarkStart w:id="2104" w:name="_Toc119684935"/>
      <w:bookmarkStart w:id="2105" w:name="_Toc119684815"/>
      <w:bookmarkStart w:id="2106" w:name="_Toc119684816"/>
      <w:bookmarkStart w:id="2107" w:name="_Toc119684937"/>
      <w:bookmarkStart w:id="2108" w:name="_Toc119684817"/>
      <w:bookmarkStart w:id="2109" w:name="_Toc119684938"/>
      <w:bookmarkStart w:id="2110" w:name="_Toc119684939"/>
      <w:bookmarkStart w:id="2111" w:name="_Toc119684824"/>
      <w:bookmarkStart w:id="2112" w:name="_Toc119684944"/>
      <w:bookmarkStart w:id="2113" w:name="_Toc119684823"/>
      <w:bookmarkStart w:id="2114" w:name="_Toc119684943"/>
      <w:bookmarkStart w:id="2115" w:name="_Toc119684822"/>
      <w:bookmarkStart w:id="2116" w:name="_Toc119684942"/>
      <w:bookmarkStart w:id="2117" w:name="_Toc119684941"/>
      <w:bookmarkStart w:id="2118" w:name="_Toc119684818"/>
      <w:bookmarkStart w:id="2119" w:name="_Toc119684819"/>
      <w:bookmarkStart w:id="2120" w:name="_Toc119684940"/>
      <w:bookmarkStart w:id="2121" w:name="_Toc119684820"/>
      <w:bookmarkStart w:id="2122" w:name="_Toc119684821"/>
      <w:bookmarkStart w:id="2123" w:name="_Ref117794440"/>
      <w:bookmarkStart w:id="2124" w:name="_Toc197460408"/>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commentRangeStart w:id="2125"/>
      <w:proofErr w:type="spellStart"/>
      <w:r w:rsidRPr="00F826FD">
        <w:t>MovieFragmentHeaderBox</w:t>
      </w:r>
      <w:proofErr w:type="spellEnd"/>
      <w:r w:rsidRPr="00F826FD">
        <w:t xml:space="preserve"> </w:t>
      </w:r>
      <w:commentRangeEnd w:id="2125"/>
      <w:r w:rsidRPr="00F826FD">
        <w:commentReference w:id="2125"/>
      </w:r>
      <w:r w:rsidRPr="00F826FD">
        <w:t>updat</w:t>
      </w:r>
      <w:bookmarkEnd w:id="2123"/>
      <w:r w:rsidRPr="00F826FD">
        <w:t>e</w:t>
      </w:r>
      <w:bookmarkEnd w:id="2124"/>
    </w:p>
    <w:p w14:paraId="0F00A10C" w14:textId="3FA5C0F2" w:rsidR="000B6A36" w:rsidRDefault="0096302A">
      <w:pPr>
        <w:rPr>
          <w:i/>
          <w:iCs/>
        </w:rPr>
      </w:pPr>
      <w:proofErr w:type="gramStart"/>
      <w:r>
        <w:t>Issue :</w:t>
      </w:r>
      <w:proofErr w:type="gramEnd"/>
      <w:r>
        <w:t xml:space="preserve"> </w:t>
      </w:r>
      <w:hyperlink r:id="rId35">
        <w:r>
          <w:rPr>
            <w:rStyle w:val="Hyperlink"/>
            <w:i/>
            <w:iCs/>
          </w:rPr>
          <w:t>http://mpegx.int-evry.fr/software/MPEG/Systems/FileFormat/isobmff/-/issues/97</w:t>
        </w:r>
      </w:hyperlink>
    </w:p>
    <w:p w14:paraId="0F00A10D" w14:textId="77777777" w:rsidR="000B6A36" w:rsidRDefault="000B6A36"/>
    <w:p w14:paraId="0F00A10E" w14:textId="77777777" w:rsidR="000B6A36" w:rsidRDefault="0096302A">
      <w:r>
        <w:t>MPEG is considering defining a new version of the ‘</w:t>
      </w:r>
      <w:proofErr w:type="spellStart"/>
      <w:r>
        <w:t>mfhd</w:t>
      </w:r>
      <w:proofErr w:type="spellEnd"/>
      <w:r>
        <w:t>’ box as follows:</w:t>
      </w:r>
    </w:p>
    <w:p w14:paraId="0F00A10F" w14:textId="77777777" w:rsidR="000B6A36" w:rsidRDefault="0096302A">
      <w:pPr>
        <w:rPr>
          <w:rFonts w:ascii="Courier New" w:eastAsia="MS Mincho" w:hAnsi="Courier New" w:cs="Courier New"/>
        </w:rPr>
      </w:pPr>
      <w:proofErr w:type="gramStart"/>
      <w:r>
        <w:rPr>
          <w:rFonts w:ascii="Courier New" w:eastAsia="MS Mincho" w:hAnsi="Courier New" w:cs="Courier New"/>
        </w:rPr>
        <w:t>aligned(</w:t>
      </w:r>
      <w:proofErr w:type="gramEnd"/>
      <w:r>
        <w:rPr>
          <w:rFonts w:ascii="Courier New" w:eastAsia="MS Mincho" w:hAnsi="Courier New" w:cs="Courier New"/>
        </w:rPr>
        <w:t xml:space="preserve">8) class </w:t>
      </w:r>
      <w:proofErr w:type="spellStart"/>
      <w:r>
        <w:rPr>
          <w:rFonts w:ascii="Courier New" w:eastAsia="MS Mincho" w:hAnsi="Courier New" w:cs="Courier New"/>
        </w:rPr>
        <w:t>MovieFragmentHeaderBox</w:t>
      </w:r>
      <w:proofErr w:type="spellEnd"/>
    </w:p>
    <w:p w14:paraId="0F00A110" w14:textId="77777777" w:rsidR="000B6A36" w:rsidRDefault="0096302A">
      <w:pPr>
        <w:ind w:firstLine="720"/>
        <w:rPr>
          <w:rFonts w:ascii="Courier New" w:eastAsia="MS Mincho" w:hAnsi="Courier New" w:cs="Courier New"/>
        </w:rPr>
      </w:pPr>
      <w:r>
        <w:rPr>
          <w:rFonts w:ascii="Courier New" w:eastAsia="MS Mincho" w:hAnsi="Courier New" w:cs="Courier New"/>
        </w:rPr>
        <w:t xml:space="preserve">extends </w:t>
      </w:r>
      <w:proofErr w:type="spellStart"/>
      <w:proofErr w:type="gramStart"/>
      <w:r>
        <w:rPr>
          <w:rFonts w:ascii="Courier New" w:eastAsia="MS Mincho" w:hAnsi="Courier New" w:cs="Courier New"/>
        </w:rPr>
        <w:t>FullBox</w:t>
      </w:r>
      <w:proofErr w:type="spellEnd"/>
      <w:r>
        <w:rPr>
          <w:rFonts w:ascii="Courier New" w:eastAsia="MS Mincho" w:hAnsi="Courier New" w:cs="Courier New"/>
        </w:rPr>
        <w:t>(</w:t>
      </w:r>
      <w:proofErr w:type="gramEnd"/>
      <w:r>
        <w:rPr>
          <w:rFonts w:ascii="Courier New" w:eastAsia="MS Mincho" w:hAnsi="Courier New" w:cs="Courier New"/>
        </w:rPr>
        <w:t>'</w:t>
      </w:r>
      <w:proofErr w:type="spellStart"/>
      <w:r>
        <w:rPr>
          <w:rFonts w:ascii="Courier New" w:eastAsia="MS Mincho" w:hAnsi="Courier New" w:cs="Courier New"/>
        </w:rPr>
        <w:t>mfhd</w:t>
      </w:r>
      <w:proofErr w:type="spellEnd"/>
      <w:r>
        <w:rPr>
          <w:rFonts w:ascii="Courier New" w:eastAsia="MS Mincho" w:hAnsi="Courier New" w:cs="Courier New"/>
        </w:rPr>
        <w:t xml:space="preserve">', </w:t>
      </w:r>
      <w:r>
        <w:rPr>
          <w:rFonts w:ascii="Courier New" w:eastAsia="MS Mincho" w:hAnsi="Courier New" w:cs="Courier New"/>
          <w:highlight w:val="yellow"/>
        </w:rPr>
        <w:t xml:space="preserve">version, </w:t>
      </w:r>
      <w:proofErr w:type="gramStart"/>
      <w:r>
        <w:rPr>
          <w:rFonts w:ascii="Courier New" w:eastAsia="MS Mincho" w:hAnsi="Courier New" w:cs="Courier New"/>
          <w:highlight w:val="yellow"/>
        </w:rPr>
        <w:t>flags</w:t>
      </w:r>
      <w:r>
        <w:rPr>
          <w:rFonts w:ascii="Courier New" w:eastAsia="MS Mincho" w:hAnsi="Courier New" w:cs="Courier New"/>
        </w:rPr>
        <w:t>){</w:t>
      </w:r>
      <w:proofErr w:type="gramEnd"/>
    </w:p>
    <w:p w14:paraId="0F00A111" w14:textId="77777777" w:rsidR="000B6A36" w:rsidRDefault="0096302A">
      <w:pPr>
        <w:ind w:firstLine="720"/>
        <w:rPr>
          <w:rFonts w:ascii="Courier New" w:eastAsia="MS Mincho" w:hAnsi="Courier New" w:cs="Courier New"/>
        </w:rPr>
      </w:pPr>
      <w:r>
        <w:rPr>
          <w:rFonts w:ascii="Courier New" w:eastAsia="MS Mincho" w:hAnsi="Courier New" w:cs="Courier New"/>
          <w:highlight w:val="yellow"/>
        </w:rPr>
        <w:t>if (version == 0) {</w:t>
      </w:r>
    </w:p>
    <w:p w14:paraId="0F00A112" w14:textId="77777777" w:rsidR="000B6A36" w:rsidRDefault="0096302A">
      <w:pPr>
        <w:ind w:left="720" w:firstLine="720"/>
        <w:rPr>
          <w:rFonts w:ascii="Courier New" w:eastAsia="MS Mincho" w:hAnsi="Courier New" w:cs="Courier New"/>
        </w:rPr>
      </w:pPr>
      <w:r>
        <w:rPr>
          <w:rFonts w:ascii="Courier New" w:eastAsia="MS Mincho" w:hAnsi="Courier New" w:cs="Courier New"/>
        </w:rPr>
        <w:t xml:space="preserve">unsigned </w:t>
      </w:r>
      <w:proofErr w:type="gramStart"/>
      <w:r>
        <w:rPr>
          <w:rFonts w:ascii="Courier New" w:eastAsia="MS Mincho" w:hAnsi="Courier New" w:cs="Courier New"/>
        </w:rPr>
        <w:t>int(</w:t>
      </w:r>
      <w:proofErr w:type="gramEnd"/>
      <w:r>
        <w:rPr>
          <w:rFonts w:ascii="Courier New" w:eastAsia="MS Mincho" w:hAnsi="Courier New" w:cs="Courier New"/>
        </w:rPr>
        <w:t xml:space="preserve">32) </w:t>
      </w:r>
      <w:proofErr w:type="spellStart"/>
      <w:r>
        <w:rPr>
          <w:rFonts w:ascii="Courier New" w:eastAsia="MS Mincho" w:hAnsi="Courier New" w:cs="Courier New"/>
        </w:rPr>
        <w:t>sequence_</w:t>
      </w:r>
      <w:proofErr w:type="gramStart"/>
      <w:r>
        <w:rPr>
          <w:rFonts w:ascii="Courier New" w:eastAsia="MS Mincho" w:hAnsi="Courier New" w:cs="Courier New"/>
        </w:rPr>
        <w:t>number</w:t>
      </w:r>
      <w:proofErr w:type="spellEnd"/>
      <w:r>
        <w:rPr>
          <w:rFonts w:ascii="Courier New" w:eastAsia="MS Mincho" w:hAnsi="Courier New" w:cs="Courier New"/>
        </w:rPr>
        <w:t>;</w:t>
      </w:r>
      <w:proofErr w:type="gramEnd"/>
    </w:p>
    <w:p w14:paraId="0F00A113" w14:textId="77777777" w:rsidR="000B6A36" w:rsidRDefault="0096302A">
      <w:pPr>
        <w:rPr>
          <w:rFonts w:ascii="Courier New" w:eastAsia="MS Mincho" w:hAnsi="Courier New" w:cs="Courier New"/>
          <w:highlight w:val="yellow"/>
        </w:rPr>
      </w:pPr>
      <w:r>
        <w:rPr>
          <w:rFonts w:ascii="Courier New" w:eastAsia="MS Mincho" w:hAnsi="Courier New" w:cs="Courier New"/>
        </w:rPr>
        <w:tab/>
      </w:r>
      <w:r>
        <w:rPr>
          <w:rFonts w:ascii="Courier New" w:eastAsia="MS Mincho" w:hAnsi="Courier New" w:cs="Courier New"/>
          <w:highlight w:val="yellow"/>
        </w:rPr>
        <w:t>else if (version == 1) {</w:t>
      </w:r>
    </w:p>
    <w:p w14:paraId="0F00A114" w14:textId="77777777" w:rsidR="000B6A36" w:rsidRDefault="0096302A">
      <w:pPr>
        <w:ind w:left="720" w:firstLine="720"/>
        <w:rPr>
          <w:rFonts w:ascii="Courier New" w:eastAsia="MS Mincho" w:hAnsi="Courier New" w:cs="Courier New"/>
          <w:highlight w:val="yellow"/>
        </w:rPr>
      </w:pPr>
      <w:r>
        <w:rPr>
          <w:rFonts w:ascii="Courier New" w:eastAsia="MS Mincho" w:hAnsi="Courier New" w:cs="Courier New"/>
          <w:highlight w:val="yellow"/>
        </w:rPr>
        <w:lastRenderedPageBreak/>
        <w:t xml:space="preserve">unsigned </w:t>
      </w:r>
      <w:proofErr w:type="gramStart"/>
      <w:r>
        <w:rPr>
          <w:rFonts w:ascii="Courier New" w:eastAsia="MS Mincho" w:hAnsi="Courier New" w:cs="Courier New"/>
          <w:highlight w:val="yellow"/>
        </w:rPr>
        <w:t>int(</w:t>
      </w:r>
      <w:proofErr w:type="gramEnd"/>
      <w:r>
        <w:rPr>
          <w:rFonts w:ascii="Courier New" w:eastAsia="MS Mincho" w:hAnsi="Courier New" w:cs="Courier New"/>
          <w:highlight w:val="yellow"/>
        </w:rPr>
        <w:t xml:space="preserve">64) </w:t>
      </w:r>
      <w:proofErr w:type="spellStart"/>
      <w:r>
        <w:rPr>
          <w:rFonts w:ascii="Courier New" w:eastAsia="MS Mincho" w:hAnsi="Courier New" w:cs="Courier New"/>
          <w:highlight w:val="yellow"/>
        </w:rPr>
        <w:t>sequence_</w:t>
      </w:r>
      <w:proofErr w:type="gramStart"/>
      <w:r>
        <w:rPr>
          <w:rFonts w:ascii="Courier New" w:eastAsia="MS Mincho" w:hAnsi="Courier New" w:cs="Courier New"/>
          <w:highlight w:val="yellow"/>
        </w:rPr>
        <w:t>number</w:t>
      </w:r>
      <w:proofErr w:type="spellEnd"/>
      <w:r>
        <w:rPr>
          <w:rFonts w:ascii="Courier New" w:eastAsia="MS Mincho" w:hAnsi="Courier New" w:cs="Courier New"/>
          <w:highlight w:val="yellow"/>
        </w:rPr>
        <w:t>;</w:t>
      </w:r>
      <w:proofErr w:type="gramEnd"/>
    </w:p>
    <w:p w14:paraId="0F00A115" w14:textId="77777777" w:rsidR="000B6A36" w:rsidRDefault="0096302A">
      <w:pPr>
        <w:rPr>
          <w:rFonts w:ascii="Courier New" w:eastAsia="MS Mincho" w:hAnsi="Courier New" w:cs="Courier New"/>
        </w:rPr>
      </w:pPr>
      <w:r>
        <w:rPr>
          <w:rFonts w:ascii="Courier New" w:eastAsia="MS Mincho" w:hAnsi="Courier New" w:cs="Courier New"/>
          <w:highlight w:val="yellow"/>
        </w:rPr>
        <w:tab/>
        <w:t>}</w:t>
      </w:r>
    </w:p>
    <w:p w14:paraId="0F00A116" w14:textId="77777777" w:rsidR="000B6A36" w:rsidRDefault="0096302A">
      <w:pPr>
        <w:rPr>
          <w:rFonts w:ascii="Courier New" w:eastAsia="MS Mincho" w:hAnsi="Courier New" w:cs="Courier New"/>
        </w:rPr>
      </w:pPr>
      <w:r>
        <w:rPr>
          <w:rFonts w:ascii="Courier New" w:eastAsia="MS Mincho" w:hAnsi="Courier New" w:cs="Courier New"/>
        </w:rPr>
        <w:t>}</w:t>
      </w:r>
    </w:p>
    <w:p w14:paraId="0F00A117" w14:textId="77777777" w:rsidR="000B6A36" w:rsidRDefault="0096302A">
      <w:r>
        <w:t>With the additional semantics:</w:t>
      </w:r>
    </w:p>
    <w:p w14:paraId="0F00A118" w14:textId="77777777" w:rsidR="000B6A36" w:rsidRDefault="0096302A">
      <w:r>
        <w:t>When version 1 is used, the following ‘flags’ values have the following meaning:</w:t>
      </w:r>
    </w:p>
    <w:p w14:paraId="0F00A119" w14:textId="77777777" w:rsidR="000B6A36" w:rsidRDefault="0096302A">
      <w:proofErr w:type="gramStart"/>
      <w:r>
        <w:t>0 :</w:t>
      </w:r>
      <w:proofErr w:type="gramEnd"/>
      <w:r>
        <w:t xml:space="preserve"> the creator makes no statements, promises, warranties about how </w:t>
      </w:r>
      <w:proofErr w:type="spellStart"/>
      <w:r>
        <w:t>sequence_number</w:t>
      </w:r>
      <w:proofErr w:type="spellEnd"/>
      <w:r>
        <w:t xml:space="preserve"> is updated</w:t>
      </w:r>
    </w:p>
    <w:p w14:paraId="0F00A11A" w14:textId="77777777" w:rsidR="000B6A36" w:rsidRDefault="0096302A">
      <w:proofErr w:type="gramStart"/>
      <w:r>
        <w:t>1 :</w:t>
      </w:r>
      <w:proofErr w:type="gramEnd"/>
      <w:r>
        <w:t xml:space="preserve"> the </w:t>
      </w:r>
      <w:proofErr w:type="spellStart"/>
      <w:r>
        <w:t>sequence_number</w:t>
      </w:r>
      <w:proofErr w:type="spellEnd"/>
      <w:r>
        <w:t xml:space="preserve"> in this </w:t>
      </w:r>
      <w:proofErr w:type="spellStart"/>
      <w:r>
        <w:t>moviefragment</w:t>
      </w:r>
      <w:proofErr w:type="spellEnd"/>
      <w:r>
        <w:t xml:space="preserve"> is larger than the </w:t>
      </w:r>
      <w:proofErr w:type="spellStart"/>
      <w:r>
        <w:t>sequence_number</w:t>
      </w:r>
      <w:proofErr w:type="spellEnd"/>
      <w:r>
        <w:t xml:space="preserve"> in the preceding one</w:t>
      </w:r>
    </w:p>
    <w:p w14:paraId="0F00A11B" w14:textId="77777777" w:rsidR="000B6A36" w:rsidRDefault="0096302A">
      <w:proofErr w:type="gramStart"/>
      <w:r>
        <w:t>3 :</w:t>
      </w:r>
      <w:proofErr w:type="gramEnd"/>
      <w:r>
        <w:t xml:space="preserve"> the </w:t>
      </w:r>
      <w:proofErr w:type="spellStart"/>
      <w:r>
        <w:t>sequence_number</w:t>
      </w:r>
      <w:proofErr w:type="spellEnd"/>
      <w:r>
        <w:t xml:space="preserve"> in this </w:t>
      </w:r>
      <w:proofErr w:type="spellStart"/>
      <w:r>
        <w:t>moviefragment</w:t>
      </w:r>
      <w:proofErr w:type="spellEnd"/>
      <w:r>
        <w:t xml:space="preserve"> is one greater than the </w:t>
      </w:r>
      <w:proofErr w:type="spellStart"/>
      <w:r>
        <w:t>sequence_number</w:t>
      </w:r>
      <w:proofErr w:type="spellEnd"/>
      <w:r>
        <w:t xml:space="preserve"> in the preceding one</w:t>
      </w:r>
    </w:p>
    <w:p w14:paraId="7006DBAE" w14:textId="4C440884" w:rsidR="003F1E95" w:rsidRPr="00F826FD" w:rsidRDefault="0096302A" w:rsidP="003F1E95">
      <w:pPr>
        <w:pStyle w:val="Heading1"/>
      </w:pPr>
      <w:bookmarkStart w:id="2126" w:name="_Toc197460409"/>
      <w:r w:rsidRPr="00F826FD">
        <w:t>Sample Run Sample Group</w:t>
      </w:r>
      <w:bookmarkEnd w:id="2126"/>
    </w:p>
    <w:p w14:paraId="37B3A86C" w14:textId="77777777" w:rsidR="003021FB" w:rsidRDefault="0096302A">
      <w:proofErr w:type="gramStart"/>
      <w:r>
        <w:t>Issue</w:t>
      </w:r>
      <w:r w:rsidR="003021FB">
        <w:t>s</w:t>
      </w:r>
      <w:r>
        <w:t xml:space="preserve"> :</w:t>
      </w:r>
      <w:proofErr w:type="gramEnd"/>
    </w:p>
    <w:p w14:paraId="0F00A11D" w14:textId="5B7E45F4" w:rsidR="000B6A36" w:rsidRDefault="0096302A">
      <w:pPr>
        <w:rPr>
          <w:rStyle w:val="Hyperlink"/>
          <w:i/>
          <w:iCs/>
        </w:rPr>
      </w:pPr>
      <w:hyperlink r:id="rId36">
        <w:r>
          <w:rPr>
            <w:rStyle w:val="Hyperlink"/>
            <w:i/>
            <w:iCs/>
          </w:rPr>
          <w:t>http://mpegx.int-evry.fr/software/MPEG/Systems/FileFormat/isobmff/-/issues/98</w:t>
        </w:r>
      </w:hyperlink>
    </w:p>
    <w:p w14:paraId="25993AB1" w14:textId="5B2ED780" w:rsidR="003021FB" w:rsidRDefault="003021FB">
      <w:pPr>
        <w:rPr>
          <w:i/>
          <w:iCs/>
        </w:rPr>
      </w:pPr>
      <w:hyperlink r:id="rId37" w:history="1">
        <w:r w:rsidRPr="002F0473">
          <w:rPr>
            <w:rStyle w:val="Hyperlink"/>
            <w:i/>
            <w:iCs/>
          </w:rPr>
          <w:t>https://git.mpeg.expert/MPEG/Systems/FileFormat/isobmff/-/issues/286</w:t>
        </w:r>
      </w:hyperlink>
      <w:r>
        <w:rPr>
          <w:i/>
          <w:iCs/>
        </w:rPr>
        <w:t xml:space="preserve"> </w:t>
      </w:r>
    </w:p>
    <w:p w14:paraId="0F00A11E" w14:textId="77777777" w:rsidR="000B6A36" w:rsidRDefault="0096302A">
      <w:pPr>
        <w:pStyle w:val="Heading2"/>
      </w:pPr>
      <w:r>
        <w:rPr>
          <w:lang w:val="en-US"/>
        </w:rPr>
        <w:t>Introduction</w:t>
      </w:r>
    </w:p>
    <w:p w14:paraId="0F00A11F" w14:textId="77777777" w:rsidR="000B6A36" w:rsidRDefault="0096302A">
      <w:pPr>
        <w:pStyle w:val="fields"/>
        <w:spacing w:before="136"/>
        <w:ind w:left="0" w:firstLine="0"/>
        <w:rPr>
          <w:rFonts w:eastAsia="MS Mincho"/>
          <w:lang w:val="en-US"/>
        </w:rPr>
      </w:pPr>
      <w:r>
        <w:rPr>
          <w:rFonts w:eastAsia="MS Mincho"/>
          <w:lang w:val="en-US"/>
        </w:rPr>
        <w:t xml:space="preserve">The overhead of file format metadata, such as the </w:t>
      </w:r>
      <w:proofErr w:type="spellStart"/>
      <w:r>
        <w:rPr>
          <w:rFonts w:eastAsia="MS Mincho"/>
          <w:lang w:val="en-US"/>
        </w:rPr>
        <w:t>TrackRunBox</w:t>
      </w:r>
      <w:proofErr w:type="spellEnd"/>
      <w:r>
        <w:rPr>
          <w:rFonts w:eastAsia="MS Mincho"/>
          <w:lang w:val="en-US"/>
        </w:rPr>
        <w:t xml:space="preserve">(es), could be significant especially when it comes to applications using multi-track approach. The overhead of </w:t>
      </w:r>
      <w:bookmarkStart w:id="2127" w:name="_Hlk101209506"/>
      <w:proofErr w:type="spellStart"/>
      <w:r>
        <w:rPr>
          <w:rFonts w:eastAsia="MS Mincho"/>
          <w:lang w:val="en-US"/>
        </w:rPr>
        <w:t>TrackRunBox</w:t>
      </w:r>
      <w:bookmarkEnd w:id="2127"/>
      <w:proofErr w:type="spellEnd"/>
      <w:r>
        <w:rPr>
          <w:rFonts w:eastAsia="MS Mincho"/>
          <w:lang w:val="en-US"/>
        </w:rPr>
        <w:t xml:space="preserve">(es) has been clearly established and thoroughly studied in the context of OMAF </w:t>
      </w:r>
      <w:proofErr w:type="gramStart"/>
      <w:r>
        <w:rPr>
          <w:rFonts w:eastAsia="MS Mincho"/>
          <w:lang w:val="en-US"/>
        </w:rPr>
        <w:t>tile based</w:t>
      </w:r>
      <w:proofErr w:type="gramEnd"/>
      <w:r>
        <w:rPr>
          <w:rFonts w:eastAsia="MS Mincho"/>
          <w:lang w:val="en-US"/>
        </w:rPr>
        <w:t xml:space="preserve"> streaming [1-3]. For convenience, an example from [1] is copied below.</w:t>
      </w:r>
    </w:p>
    <w:p w14:paraId="0F00A120" w14:textId="77777777" w:rsidR="000B6A36" w:rsidRDefault="0096302A">
      <w:pPr>
        <w:pStyle w:val="fields"/>
        <w:spacing w:before="136"/>
        <w:ind w:left="0" w:firstLine="0"/>
        <w:rPr>
          <w:rFonts w:eastAsia="MS Mincho"/>
          <w:i/>
          <w:iCs/>
          <w:lang w:val="en-US"/>
        </w:rPr>
      </w:pPr>
      <w:r>
        <w:rPr>
          <w:rFonts w:eastAsia="MS Mincho"/>
          <w:i/>
          <w:iCs/>
          <w:lang w:val="en-US"/>
        </w:rPr>
        <w:t xml:space="preserve">“Imagine a 4K video being HEVC encoded with 50 tiles, each tile measuring 384x384 pixels. In such a tile, it is not uncommon for a NAL unit containing a P or B-slice to be as small as 40 bytes, and in areas with little motion sometimes even significantly less. In such a case, the 32-bit </w:t>
      </w:r>
      <w:proofErr w:type="spellStart"/>
      <w:r>
        <w:rPr>
          <w:rFonts w:eastAsia="MS Mincho"/>
          <w:i/>
          <w:iCs/>
          <w:lang w:val="en-US"/>
        </w:rPr>
        <w:t>sample_size</w:t>
      </w:r>
      <w:proofErr w:type="spellEnd"/>
      <w:r>
        <w:rPr>
          <w:rFonts w:eastAsia="MS Mincho"/>
          <w:i/>
          <w:iCs/>
          <w:lang w:val="en-US"/>
        </w:rPr>
        <w:t xml:space="preserve"> already results in at least a 10% </w:t>
      </w:r>
      <w:proofErr w:type="spellStart"/>
      <w:r>
        <w:rPr>
          <w:rFonts w:eastAsia="MS Mincho"/>
          <w:i/>
          <w:iCs/>
          <w:lang w:val="en-US"/>
        </w:rPr>
        <w:t>TrackRunBox</w:t>
      </w:r>
      <w:proofErr w:type="spellEnd"/>
      <w:r>
        <w:rPr>
          <w:rFonts w:eastAsia="MS Mincho"/>
          <w:i/>
          <w:iCs/>
          <w:lang w:val="en-US"/>
        </w:rPr>
        <w:t xml:space="preserve"> overhead, and that’s assuming </w:t>
      </w:r>
      <w:proofErr w:type="gramStart"/>
      <w:r>
        <w:rPr>
          <w:rFonts w:eastAsia="MS Mincho"/>
          <w:i/>
          <w:iCs/>
          <w:lang w:val="en-US"/>
        </w:rPr>
        <w:t>all of</w:t>
      </w:r>
      <w:proofErr w:type="gramEnd"/>
      <w:r>
        <w:rPr>
          <w:rFonts w:eastAsia="MS Mincho"/>
          <w:i/>
          <w:iCs/>
          <w:lang w:val="en-US"/>
        </w:rPr>
        <w:t xml:space="preserve"> the other optional </w:t>
      </w:r>
      <w:proofErr w:type="spellStart"/>
      <w:r>
        <w:rPr>
          <w:rFonts w:eastAsia="MS Mincho"/>
          <w:i/>
          <w:iCs/>
          <w:lang w:val="en-US"/>
        </w:rPr>
        <w:t>TrackRunBox</w:t>
      </w:r>
      <w:proofErr w:type="spellEnd"/>
      <w:r>
        <w:rPr>
          <w:rFonts w:eastAsia="MS Mincho"/>
          <w:i/>
          <w:iCs/>
          <w:lang w:val="en-US"/>
        </w:rPr>
        <w:t xml:space="preserve"> fields have been disabled.”</w:t>
      </w:r>
    </w:p>
    <w:p w14:paraId="0F00A121" w14:textId="77777777" w:rsidR="000B6A36" w:rsidRDefault="0096302A">
      <w:pPr>
        <w:pStyle w:val="fields"/>
        <w:spacing w:before="136"/>
        <w:ind w:left="0" w:firstLine="0"/>
        <w:rPr>
          <w:rFonts w:eastAsia="MS Mincho"/>
          <w:lang w:val="en-US"/>
        </w:rPr>
      </w:pPr>
      <w:r>
        <w:rPr>
          <w:rFonts w:eastAsia="MS Mincho"/>
          <w:lang w:val="en-US"/>
        </w:rPr>
        <w:t xml:space="preserve">Conventionally, file writers operate by parsing the high-level syntax of a given input video bitstream and generate the file format metadata from the information of the bitstream. Consequently, under certain constraints, the information present in </w:t>
      </w:r>
      <w:proofErr w:type="spellStart"/>
      <w:r>
        <w:rPr>
          <w:rFonts w:eastAsia="MS Mincho"/>
          <w:lang w:val="en-US"/>
        </w:rPr>
        <w:t>TrackRunBox</w:t>
      </w:r>
      <w:proofErr w:type="spellEnd"/>
      <w:r>
        <w:rPr>
          <w:rFonts w:eastAsia="MS Mincho"/>
          <w:lang w:val="en-US"/>
        </w:rPr>
        <w:t>(es) could instead be regenerated at the client side by parsing the high-level syntax of the received bitstreams.</w:t>
      </w:r>
    </w:p>
    <w:p w14:paraId="0F00A122" w14:textId="62F558E4" w:rsidR="000B6A36" w:rsidRDefault="0096302A">
      <w:pPr>
        <w:pStyle w:val="fields"/>
        <w:spacing w:before="136"/>
        <w:ind w:left="0" w:firstLine="0"/>
        <w:rPr>
          <w:rFonts w:eastAsia="MS Mincho"/>
          <w:lang w:val="en-US"/>
        </w:rPr>
      </w:pPr>
      <w:r>
        <w:rPr>
          <w:rFonts w:eastAsia="MS Mincho"/>
          <w:lang w:val="en-US"/>
        </w:rPr>
        <w:t xml:space="preserve">More details are provided in Section </w:t>
      </w:r>
      <w:r>
        <w:rPr>
          <w:rFonts w:eastAsia="MS Mincho"/>
          <w:lang w:val="en-US"/>
        </w:rPr>
        <w:fldChar w:fldCharType="begin"/>
      </w:r>
      <w:r>
        <w:rPr>
          <w:rFonts w:eastAsia="MS Mincho"/>
          <w:lang w:val="en-US"/>
        </w:rPr>
        <w:instrText xml:space="preserve"> REF _Ref102995852 \r \h </w:instrText>
      </w:r>
      <w:r>
        <w:rPr>
          <w:rFonts w:eastAsia="MS Mincho"/>
          <w:lang w:val="en-US"/>
        </w:rPr>
      </w:r>
      <w:r>
        <w:rPr>
          <w:rFonts w:eastAsia="MS Mincho"/>
          <w:lang w:val="en-US"/>
        </w:rPr>
        <w:fldChar w:fldCharType="separate"/>
      </w:r>
      <w:r w:rsidR="00771262">
        <w:rPr>
          <w:rFonts w:eastAsia="MS Mincho"/>
          <w:lang w:val="en-US"/>
        </w:rPr>
        <w:t>8.2</w:t>
      </w:r>
      <w:r>
        <w:rPr>
          <w:rFonts w:eastAsia="MS Mincho"/>
          <w:lang w:val="en-US"/>
        </w:rPr>
        <w:fldChar w:fldCharType="end"/>
      </w:r>
      <w:r>
        <w:rPr>
          <w:rFonts w:eastAsia="MS Mincho"/>
          <w:lang w:val="en-US"/>
        </w:rPr>
        <w:t>, below.</w:t>
      </w:r>
      <w:r>
        <w:rPr>
          <w:rFonts w:eastAsia="MS Mincho"/>
          <w:lang w:val="en-US"/>
        </w:rPr>
        <w:tab/>
      </w:r>
    </w:p>
    <w:p w14:paraId="0F00A123" w14:textId="77777777" w:rsidR="000B6A36" w:rsidRDefault="0096302A">
      <w:pPr>
        <w:pStyle w:val="Heading2"/>
      </w:pPr>
      <w:bookmarkStart w:id="2128" w:name="_Ref102995852"/>
      <w:r>
        <w:rPr>
          <w:lang w:val="en-US"/>
        </w:rPr>
        <w:t>Discussion</w:t>
      </w:r>
      <w:bookmarkEnd w:id="2128"/>
    </w:p>
    <w:p w14:paraId="0F00A124" w14:textId="77777777" w:rsidR="000B6A36" w:rsidRDefault="0096302A">
      <w:pPr>
        <w:spacing w:before="240" w:after="240"/>
        <w:jc w:val="both"/>
        <w:rPr>
          <w:rFonts w:eastAsia="MS Mincho"/>
          <w:sz w:val="20"/>
          <w:szCs w:val="20"/>
        </w:rPr>
      </w:pPr>
      <w:r>
        <w:rPr>
          <w:rFonts w:eastAsia="MS Mincho"/>
          <w:sz w:val="20"/>
          <w:szCs w:val="20"/>
        </w:rPr>
        <w:t xml:space="preserve">For video bitstreams encapsulated as a track, the information of the </w:t>
      </w:r>
      <w:proofErr w:type="spellStart"/>
      <w:r>
        <w:rPr>
          <w:rFonts w:eastAsia="MS Mincho"/>
          <w:sz w:val="20"/>
          <w:szCs w:val="20"/>
        </w:rPr>
        <w:t>TrackRunBox</w:t>
      </w:r>
      <w:proofErr w:type="spellEnd"/>
      <w:r>
        <w:rPr>
          <w:rFonts w:eastAsia="MS Mincho"/>
          <w:sz w:val="20"/>
          <w:szCs w:val="20"/>
        </w:rPr>
        <w:t xml:space="preserve"> could be tightly packed at a coarser granularity and additional finer-level information can be concluded in the file reader based on the received </w:t>
      </w:r>
      <w:proofErr w:type="spellStart"/>
      <w:r>
        <w:rPr>
          <w:rFonts w:eastAsia="MS Mincho"/>
          <w:sz w:val="20"/>
          <w:szCs w:val="20"/>
        </w:rPr>
        <w:t>MediaDataBox</w:t>
      </w:r>
      <w:proofErr w:type="spellEnd"/>
      <w:r>
        <w:rPr>
          <w:rFonts w:eastAsia="MS Mincho"/>
          <w:sz w:val="20"/>
          <w:szCs w:val="20"/>
        </w:rPr>
        <w:t xml:space="preserve"> for a movie fragment. Figure 19.2.1 shows the conventional encapsulation of </w:t>
      </w:r>
      <w:proofErr w:type="spellStart"/>
      <w:r>
        <w:rPr>
          <w:rFonts w:eastAsia="MS Mincho"/>
          <w:sz w:val="20"/>
          <w:szCs w:val="20"/>
        </w:rPr>
        <w:t>TrackRunBox</w:t>
      </w:r>
      <w:proofErr w:type="spellEnd"/>
      <w:r>
        <w:rPr>
          <w:rFonts w:eastAsia="MS Mincho"/>
          <w:sz w:val="20"/>
          <w:szCs w:val="20"/>
        </w:rPr>
        <w:t xml:space="preserve"> where </w:t>
      </w:r>
      <w:proofErr w:type="gramStart"/>
      <w:r>
        <w:rPr>
          <w:rFonts w:eastAsia="MS Mincho"/>
          <w:sz w:val="20"/>
          <w:szCs w:val="20"/>
        </w:rPr>
        <w:t>a</w:t>
      </w:r>
      <w:proofErr w:type="gramEnd"/>
      <w:r>
        <w:rPr>
          <w:rFonts w:eastAsia="MS Mincho"/>
          <w:sz w:val="20"/>
          <w:szCs w:val="20"/>
        </w:rPr>
        <w:t xml:space="preserve"> encoded segment has m access units, with each access unit having either VCL NAL units or non-VCL units or both. Information about each access unit is encapsulated in a sample of the track as part of the </w:t>
      </w:r>
      <w:proofErr w:type="spellStart"/>
      <w:r>
        <w:rPr>
          <w:rFonts w:eastAsia="MS Mincho"/>
          <w:sz w:val="20"/>
          <w:szCs w:val="20"/>
        </w:rPr>
        <w:t>TrackRunBox</w:t>
      </w:r>
      <w:proofErr w:type="spellEnd"/>
      <w:r>
        <w:rPr>
          <w:rFonts w:eastAsia="MS Mincho"/>
          <w:sz w:val="20"/>
          <w:szCs w:val="20"/>
        </w:rPr>
        <w:t xml:space="preserve">. </w:t>
      </w:r>
    </w:p>
    <w:p w14:paraId="0F00A125" w14:textId="77777777" w:rsidR="000B6A36" w:rsidRDefault="0096302A">
      <w:pPr>
        <w:keepNext/>
        <w:spacing w:before="240" w:after="240"/>
        <w:jc w:val="center"/>
      </w:pPr>
      <w:r>
        <w:lastRenderedPageBreak/>
        <w:t xml:space="preserve"> </w:t>
      </w:r>
      <w:r>
        <w:rPr>
          <w:noProof/>
        </w:rPr>
        <w:drawing>
          <wp:inline distT="0" distB="0" distL="0" distR="0" wp14:anchorId="0F00A5F2" wp14:editId="0F00A5F3">
            <wp:extent cx="5727700" cy="2423795"/>
            <wp:effectExtent l="0" t="0" r="0" b="0"/>
            <wp:docPr id="1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4"/>
                    <pic:cNvPicPr>
                      <a:picLocks noChangeAspect="1" noChangeArrowheads="1"/>
                    </pic:cNvPicPr>
                  </pic:nvPicPr>
                  <pic:blipFill>
                    <a:blip r:embed="rId38"/>
                    <a:stretch>
                      <a:fillRect/>
                    </a:stretch>
                  </pic:blipFill>
                  <pic:spPr bwMode="auto">
                    <a:xfrm>
                      <a:off x="0" y="0"/>
                      <a:ext cx="5727700" cy="2423795"/>
                    </a:xfrm>
                    <a:prstGeom prst="rect">
                      <a:avLst/>
                    </a:prstGeom>
                  </pic:spPr>
                </pic:pic>
              </a:graphicData>
            </a:graphic>
          </wp:inline>
        </w:drawing>
      </w:r>
    </w:p>
    <w:p w14:paraId="0F00A126" w14:textId="77777777" w:rsidR="000B6A36" w:rsidRDefault="0096302A">
      <w:pPr>
        <w:pStyle w:val="Caption"/>
        <w:jc w:val="center"/>
        <w:rPr>
          <w:i w:val="0"/>
          <w:iCs w:val="0"/>
          <w:color w:val="000000" w:themeColor="text1"/>
          <w:sz w:val="22"/>
          <w:szCs w:val="22"/>
        </w:rPr>
      </w:pPr>
      <w:r>
        <w:rPr>
          <w:i w:val="0"/>
          <w:iCs w:val="0"/>
          <w:color w:val="000000" w:themeColor="text1"/>
          <w:sz w:val="22"/>
          <w:szCs w:val="22"/>
        </w:rPr>
        <w:t xml:space="preserve">Figure 19.2.1: Conventional sample information in </w:t>
      </w:r>
      <w:proofErr w:type="spellStart"/>
      <w:r>
        <w:rPr>
          <w:i w:val="0"/>
          <w:iCs w:val="0"/>
          <w:color w:val="000000" w:themeColor="text1"/>
          <w:sz w:val="22"/>
          <w:szCs w:val="22"/>
        </w:rPr>
        <w:t>TrackRunBox</w:t>
      </w:r>
      <w:proofErr w:type="spellEnd"/>
    </w:p>
    <w:p w14:paraId="0F00A127" w14:textId="77777777" w:rsidR="000B6A36" w:rsidRDefault="0096302A">
      <w:pPr>
        <w:spacing w:before="240" w:after="240"/>
        <w:jc w:val="both"/>
        <w:rPr>
          <w:rFonts w:eastAsia="MS Mincho"/>
          <w:sz w:val="20"/>
          <w:szCs w:val="20"/>
        </w:rPr>
      </w:pPr>
      <w:r>
        <w:rPr>
          <w:rFonts w:eastAsia="MS Mincho"/>
          <w:sz w:val="20"/>
          <w:szCs w:val="20"/>
        </w:rPr>
        <w:t xml:space="preserve">As shown in Figure 19.2.2, the sample-level information of the </w:t>
      </w:r>
      <w:proofErr w:type="spellStart"/>
      <w:r>
        <w:rPr>
          <w:rFonts w:eastAsia="MS Mincho"/>
          <w:sz w:val="20"/>
          <w:szCs w:val="20"/>
        </w:rPr>
        <w:t>TrackRunBox</w:t>
      </w:r>
      <w:proofErr w:type="spellEnd"/>
      <w:r>
        <w:rPr>
          <w:rFonts w:eastAsia="MS Mincho"/>
          <w:sz w:val="20"/>
          <w:szCs w:val="20"/>
        </w:rPr>
        <w:t xml:space="preserve"> (m samples) are tightly packed into a single sample information in the </w:t>
      </w:r>
      <w:proofErr w:type="spellStart"/>
      <w:r>
        <w:rPr>
          <w:rFonts w:eastAsia="MS Mincho"/>
          <w:sz w:val="20"/>
          <w:szCs w:val="20"/>
        </w:rPr>
        <w:t>SampleRun</w:t>
      </w:r>
      <w:proofErr w:type="spellEnd"/>
      <w:r>
        <w:rPr>
          <w:rFonts w:eastAsia="MS Mincho"/>
          <w:sz w:val="20"/>
          <w:szCs w:val="20"/>
        </w:rPr>
        <w:t xml:space="preserve"> sample group. Kindly note that the packing of m samples into a single sample in Figure 19.2.2 is only for demonstrating the usage of </w:t>
      </w:r>
      <w:proofErr w:type="spellStart"/>
      <w:r>
        <w:rPr>
          <w:rFonts w:eastAsia="MS Mincho"/>
          <w:sz w:val="20"/>
          <w:szCs w:val="20"/>
        </w:rPr>
        <w:t>SampleRun</w:t>
      </w:r>
      <w:proofErr w:type="spellEnd"/>
      <w:r>
        <w:rPr>
          <w:rFonts w:eastAsia="MS Mincho"/>
          <w:sz w:val="20"/>
          <w:szCs w:val="20"/>
        </w:rPr>
        <w:t xml:space="preserve"> sample group. The </w:t>
      </w:r>
      <w:proofErr w:type="spellStart"/>
      <w:r>
        <w:rPr>
          <w:rFonts w:eastAsia="MS Mincho"/>
          <w:sz w:val="20"/>
          <w:szCs w:val="20"/>
        </w:rPr>
        <w:t>SampleRun</w:t>
      </w:r>
      <w:proofErr w:type="spellEnd"/>
      <w:r>
        <w:rPr>
          <w:rFonts w:eastAsia="MS Mincho"/>
          <w:sz w:val="20"/>
          <w:szCs w:val="20"/>
        </w:rPr>
        <w:t xml:space="preserve"> sample group may contain information about n &lt; m samples where more than one sample of the original </w:t>
      </w:r>
      <w:proofErr w:type="spellStart"/>
      <w:r>
        <w:rPr>
          <w:rFonts w:eastAsia="MS Mincho"/>
          <w:sz w:val="20"/>
          <w:szCs w:val="20"/>
        </w:rPr>
        <w:t>TrackRunBox</w:t>
      </w:r>
      <w:proofErr w:type="spellEnd"/>
      <w:r>
        <w:rPr>
          <w:rFonts w:eastAsia="MS Mincho"/>
          <w:sz w:val="20"/>
          <w:szCs w:val="20"/>
        </w:rPr>
        <w:t xml:space="preserve"> are tightly packed into the </w:t>
      </w:r>
      <w:proofErr w:type="spellStart"/>
      <w:r>
        <w:rPr>
          <w:rFonts w:eastAsia="MS Mincho"/>
          <w:sz w:val="20"/>
          <w:szCs w:val="20"/>
        </w:rPr>
        <w:t>SampleRun</w:t>
      </w:r>
      <w:proofErr w:type="spellEnd"/>
      <w:r>
        <w:rPr>
          <w:rFonts w:eastAsia="MS Mincho"/>
          <w:sz w:val="20"/>
          <w:szCs w:val="20"/>
        </w:rPr>
        <w:t xml:space="preserve"> sample group samples.</w:t>
      </w:r>
    </w:p>
    <w:p w14:paraId="0F00A128" w14:textId="77777777" w:rsidR="000B6A36" w:rsidRDefault="0096302A">
      <w:pPr>
        <w:keepNext/>
        <w:spacing w:before="240" w:after="240"/>
        <w:jc w:val="center"/>
        <w:rPr>
          <w:color w:val="000000" w:themeColor="text1"/>
        </w:rPr>
      </w:pPr>
      <w:r>
        <w:t xml:space="preserve"> </w:t>
      </w:r>
      <w:r>
        <w:rPr>
          <w:noProof/>
        </w:rPr>
        <w:drawing>
          <wp:inline distT="0" distB="0" distL="0" distR="0" wp14:anchorId="0F00A5F4" wp14:editId="0F00A5F5">
            <wp:extent cx="5727700" cy="2437765"/>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39"/>
                    <a:stretch>
                      <a:fillRect/>
                    </a:stretch>
                  </pic:blipFill>
                  <pic:spPr bwMode="auto">
                    <a:xfrm>
                      <a:off x="0" y="0"/>
                      <a:ext cx="5727700" cy="2437765"/>
                    </a:xfrm>
                    <a:prstGeom prst="rect">
                      <a:avLst/>
                    </a:prstGeom>
                  </pic:spPr>
                </pic:pic>
              </a:graphicData>
            </a:graphic>
          </wp:inline>
        </w:drawing>
      </w:r>
    </w:p>
    <w:p w14:paraId="0F00A129" w14:textId="77777777" w:rsidR="000B6A36" w:rsidRDefault="0096302A">
      <w:pPr>
        <w:pStyle w:val="Caption"/>
        <w:jc w:val="center"/>
        <w:rPr>
          <w:i w:val="0"/>
          <w:iCs w:val="0"/>
          <w:color w:val="000000" w:themeColor="text1"/>
          <w:sz w:val="22"/>
          <w:szCs w:val="22"/>
        </w:rPr>
      </w:pPr>
      <w:r>
        <w:rPr>
          <w:i w:val="0"/>
          <w:iCs w:val="0"/>
          <w:color w:val="000000" w:themeColor="text1"/>
          <w:sz w:val="22"/>
          <w:szCs w:val="22"/>
        </w:rPr>
        <w:t xml:space="preserve">Figure 19.2.2: An example usage of </w:t>
      </w:r>
      <w:proofErr w:type="spellStart"/>
      <w:r>
        <w:rPr>
          <w:i w:val="0"/>
          <w:iCs w:val="0"/>
          <w:color w:val="000000" w:themeColor="text1"/>
          <w:sz w:val="22"/>
          <w:szCs w:val="22"/>
        </w:rPr>
        <w:t>SampleRun</w:t>
      </w:r>
      <w:proofErr w:type="spellEnd"/>
      <w:r>
        <w:rPr>
          <w:i w:val="0"/>
          <w:iCs w:val="0"/>
          <w:color w:val="000000" w:themeColor="text1"/>
          <w:sz w:val="22"/>
          <w:szCs w:val="22"/>
        </w:rPr>
        <w:t xml:space="preserve"> Sample group.</w:t>
      </w:r>
    </w:p>
    <w:p w14:paraId="0F00A12A" w14:textId="77777777" w:rsidR="000B6A36" w:rsidRDefault="0096302A">
      <w:pPr>
        <w:rPr>
          <w:rFonts w:eastAsia="MS Mincho"/>
          <w:sz w:val="20"/>
          <w:szCs w:val="20"/>
        </w:rPr>
      </w:pPr>
      <w:r>
        <w:rPr>
          <w:rFonts w:eastAsia="MS Mincho"/>
          <w:sz w:val="20"/>
          <w:szCs w:val="20"/>
        </w:rPr>
        <w:t xml:space="preserve">An approach for optimizing the delivery of </w:t>
      </w:r>
      <w:proofErr w:type="spellStart"/>
      <w:r>
        <w:rPr>
          <w:rFonts w:eastAsia="MS Mincho"/>
          <w:sz w:val="20"/>
          <w:szCs w:val="20"/>
        </w:rPr>
        <w:t>MovieFragmentBox</w:t>
      </w:r>
      <w:proofErr w:type="spellEnd"/>
      <w:r>
        <w:rPr>
          <w:rFonts w:eastAsia="MS Mincho"/>
          <w:sz w:val="20"/>
          <w:szCs w:val="20"/>
        </w:rPr>
        <w:t xml:space="preserve"> for video could be designed as follows.</w:t>
      </w:r>
    </w:p>
    <w:p w14:paraId="0F00A12B" w14:textId="77777777" w:rsidR="000B6A36" w:rsidRDefault="0096302A">
      <w:pPr>
        <w:pStyle w:val="ListParagraph"/>
        <w:widowControl/>
        <w:numPr>
          <w:ilvl w:val="0"/>
          <w:numId w:val="10"/>
        </w:numPr>
        <w:spacing w:before="120" w:after="120" w:line="240" w:lineRule="auto"/>
        <w:ind w:left="357" w:hanging="357"/>
        <w:contextualSpacing w:val="0"/>
        <w:textAlignment w:val="auto"/>
        <w:rPr>
          <w:rFonts w:eastAsia="MS Mincho"/>
          <w:sz w:val="20"/>
          <w:szCs w:val="20"/>
        </w:rPr>
      </w:pPr>
      <w:r>
        <w:rPr>
          <w:rFonts w:eastAsia="MS Mincho"/>
          <w:sz w:val="20"/>
          <w:szCs w:val="20"/>
        </w:rPr>
        <w:t xml:space="preserve">A file writer performs the following to pack a </w:t>
      </w:r>
      <w:proofErr w:type="spellStart"/>
      <w:r>
        <w:rPr>
          <w:rFonts w:eastAsia="MS Mincho"/>
          <w:sz w:val="20"/>
          <w:szCs w:val="20"/>
        </w:rPr>
        <w:t>MovieFragmentBox</w:t>
      </w:r>
      <w:proofErr w:type="spellEnd"/>
      <w:r>
        <w:rPr>
          <w:rFonts w:eastAsia="MS Mincho"/>
          <w:sz w:val="20"/>
          <w:szCs w:val="20"/>
        </w:rPr>
        <w:t>:</w:t>
      </w:r>
    </w:p>
    <w:p w14:paraId="0F00A12C" w14:textId="77777777" w:rsidR="000B6A36" w:rsidRDefault="0096302A">
      <w:pPr>
        <w:pStyle w:val="ListParagraph"/>
        <w:widowControl/>
        <w:numPr>
          <w:ilvl w:val="1"/>
          <w:numId w:val="10"/>
        </w:numPr>
        <w:spacing w:after="120" w:line="240" w:lineRule="auto"/>
        <w:contextualSpacing w:val="0"/>
        <w:textAlignment w:val="auto"/>
        <w:rPr>
          <w:rFonts w:eastAsia="MS Mincho"/>
          <w:sz w:val="20"/>
          <w:szCs w:val="20"/>
        </w:rPr>
      </w:pPr>
      <w:r>
        <w:rPr>
          <w:rFonts w:eastAsia="MS Mincho"/>
          <w:sz w:val="20"/>
          <w:szCs w:val="20"/>
        </w:rPr>
        <w:t>Identifying GOP structures where pictures have the same pattern of duration, composition time offset and sample flags.</w:t>
      </w:r>
    </w:p>
    <w:p w14:paraId="0F00A12D" w14:textId="77777777" w:rsidR="000B6A36" w:rsidRDefault="0096302A">
      <w:pPr>
        <w:pStyle w:val="ListParagraph"/>
        <w:widowControl/>
        <w:numPr>
          <w:ilvl w:val="1"/>
          <w:numId w:val="10"/>
        </w:numPr>
        <w:spacing w:after="120" w:line="240" w:lineRule="auto"/>
        <w:contextualSpacing w:val="0"/>
        <w:textAlignment w:val="auto"/>
        <w:rPr>
          <w:rFonts w:eastAsia="MS Mincho"/>
          <w:sz w:val="20"/>
          <w:szCs w:val="20"/>
        </w:rPr>
      </w:pPr>
      <w:r>
        <w:rPr>
          <w:rFonts w:eastAsia="MS Mincho"/>
          <w:sz w:val="20"/>
          <w:szCs w:val="20"/>
        </w:rPr>
        <w:t xml:space="preserve">Generating a </w:t>
      </w:r>
      <w:proofErr w:type="spellStart"/>
      <w:r>
        <w:rPr>
          <w:rFonts w:eastAsia="MS Mincho"/>
          <w:sz w:val="20"/>
          <w:szCs w:val="20"/>
        </w:rPr>
        <w:t>SampleRun</w:t>
      </w:r>
      <w:proofErr w:type="spellEnd"/>
      <w:r>
        <w:rPr>
          <w:rFonts w:eastAsia="MS Mincho"/>
          <w:sz w:val="20"/>
          <w:szCs w:val="20"/>
        </w:rPr>
        <w:t xml:space="preserve"> sample group description entry for each identified GOP structure.</w:t>
      </w:r>
    </w:p>
    <w:p w14:paraId="0F00A12E" w14:textId="6380F868" w:rsidR="000B6A36" w:rsidRDefault="0096302A">
      <w:pPr>
        <w:pStyle w:val="ListParagraph"/>
        <w:widowControl/>
        <w:numPr>
          <w:ilvl w:val="1"/>
          <w:numId w:val="10"/>
        </w:numPr>
        <w:spacing w:after="120" w:line="240" w:lineRule="auto"/>
        <w:contextualSpacing w:val="0"/>
        <w:textAlignment w:val="auto"/>
        <w:rPr>
          <w:rFonts w:eastAsia="MS Mincho"/>
          <w:sz w:val="20"/>
          <w:szCs w:val="20"/>
        </w:rPr>
      </w:pPr>
      <w:r>
        <w:rPr>
          <w:rFonts w:eastAsia="MS Mincho"/>
          <w:sz w:val="20"/>
          <w:szCs w:val="20"/>
        </w:rPr>
        <w:t xml:space="preserve">Merging the samples of each GOP into one sample in </w:t>
      </w:r>
      <w:proofErr w:type="gramStart"/>
      <w:r>
        <w:rPr>
          <w:rFonts w:eastAsia="MS Mincho"/>
          <w:sz w:val="20"/>
          <w:szCs w:val="20"/>
        </w:rPr>
        <w:t>an</w:t>
      </w:r>
      <w:proofErr w:type="gramEnd"/>
      <w:r>
        <w:rPr>
          <w:rFonts w:eastAsia="MS Mincho"/>
          <w:sz w:val="20"/>
          <w:szCs w:val="20"/>
        </w:rPr>
        <w:t xml:space="preserve"> '</w:t>
      </w:r>
      <w:proofErr w:type="spellStart"/>
      <w:r>
        <w:rPr>
          <w:rFonts w:eastAsia="MS Mincho"/>
          <w:sz w:val="20"/>
          <w:szCs w:val="20"/>
        </w:rPr>
        <w:t>sp</w:t>
      </w:r>
      <w:r w:rsidR="003021FB">
        <w:rPr>
          <w:rFonts w:eastAsia="MS Mincho"/>
          <w:sz w:val="20"/>
          <w:szCs w:val="20"/>
        </w:rPr>
        <w:t>k</w:t>
      </w:r>
      <w:r>
        <w:rPr>
          <w:rFonts w:eastAsia="MS Mincho"/>
          <w:sz w:val="20"/>
          <w:szCs w:val="20"/>
        </w:rPr>
        <w:t>t</w:t>
      </w:r>
      <w:proofErr w:type="spellEnd"/>
      <w:r>
        <w:rPr>
          <w:rFonts w:eastAsia="MS Mincho"/>
          <w:sz w:val="20"/>
          <w:szCs w:val="20"/>
        </w:rPr>
        <w:t>' transformed video track.</w:t>
      </w:r>
    </w:p>
    <w:p w14:paraId="0F00A12F" w14:textId="0FC3089B" w:rsidR="000B6A36" w:rsidRDefault="0096302A">
      <w:pPr>
        <w:pStyle w:val="ListParagraph"/>
        <w:widowControl/>
        <w:numPr>
          <w:ilvl w:val="1"/>
          <w:numId w:val="10"/>
        </w:numPr>
        <w:spacing w:after="120" w:line="240" w:lineRule="auto"/>
        <w:contextualSpacing w:val="0"/>
        <w:textAlignment w:val="auto"/>
        <w:rPr>
          <w:rFonts w:eastAsia="MS Mincho"/>
          <w:sz w:val="20"/>
          <w:szCs w:val="20"/>
        </w:rPr>
      </w:pPr>
      <w:r>
        <w:rPr>
          <w:rFonts w:eastAsia="MS Mincho"/>
          <w:sz w:val="20"/>
          <w:szCs w:val="20"/>
        </w:rPr>
        <w:t>Mapping the samples in the '</w:t>
      </w:r>
      <w:proofErr w:type="spellStart"/>
      <w:r>
        <w:rPr>
          <w:rFonts w:eastAsia="MS Mincho"/>
          <w:sz w:val="20"/>
          <w:szCs w:val="20"/>
        </w:rPr>
        <w:t>sp</w:t>
      </w:r>
      <w:r w:rsidR="003021FB">
        <w:rPr>
          <w:rFonts w:eastAsia="MS Mincho"/>
          <w:sz w:val="20"/>
          <w:szCs w:val="20"/>
        </w:rPr>
        <w:t>k</w:t>
      </w:r>
      <w:r>
        <w:rPr>
          <w:rFonts w:eastAsia="MS Mincho"/>
          <w:sz w:val="20"/>
          <w:szCs w:val="20"/>
        </w:rPr>
        <w:t>t</w:t>
      </w:r>
      <w:proofErr w:type="spellEnd"/>
      <w:r>
        <w:rPr>
          <w:rFonts w:eastAsia="MS Mincho"/>
          <w:sz w:val="20"/>
          <w:szCs w:val="20"/>
        </w:rPr>
        <w:t xml:space="preserve">' transformed video track to the respective </w:t>
      </w:r>
      <w:proofErr w:type="spellStart"/>
      <w:r>
        <w:rPr>
          <w:rFonts w:eastAsia="MS Mincho"/>
          <w:sz w:val="20"/>
          <w:szCs w:val="20"/>
        </w:rPr>
        <w:t>SampleRun</w:t>
      </w:r>
      <w:proofErr w:type="spellEnd"/>
      <w:r>
        <w:rPr>
          <w:rFonts w:eastAsia="MS Mincho"/>
          <w:sz w:val="20"/>
          <w:szCs w:val="20"/>
        </w:rPr>
        <w:t xml:space="preserve"> sample group description entries in </w:t>
      </w:r>
      <w:proofErr w:type="spellStart"/>
      <w:r>
        <w:rPr>
          <w:rFonts w:eastAsia="MS Mincho"/>
          <w:sz w:val="20"/>
          <w:szCs w:val="20"/>
        </w:rPr>
        <w:t>SampleToGroupBox</w:t>
      </w:r>
      <w:proofErr w:type="spellEnd"/>
      <w:r>
        <w:rPr>
          <w:rFonts w:eastAsia="MS Mincho"/>
          <w:sz w:val="20"/>
          <w:szCs w:val="20"/>
        </w:rPr>
        <w:t>(es).</w:t>
      </w:r>
    </w:p>
    <w:p w14:paraId="0F00A130" w14:textId="77777777" w:rsidR="000B6A36" w:rsidRDefault="0096302A">
      <w:pPr>
        <w:pStyle w:val="ListParagraph"/>
        <w:keepNext/>
        <w:widowControl/>
        <w:numPr>
          <w:ilvl w:val="0"/>
          <w:numId w:val="10"/>
        </w:numPr>
        <w:spacing w:after="120" w:line="240" w:lineRule="auto"/>
        <w:ind w:left="357" w:hanging="357"/>
        <w:contextualSpacing w:val="0"/>
        <w:textAlignment w:val="auto"/>
        <w:rPr>
          <w:rFonts w:eastAsia="MS Mincho"/>
          <w:sz w:val="20"/>
          <w:szCs w:val="20"/>
        </w:rPr>
      </w:pPr>
      <w:r>
        <w:rPr>
          <w:rFonts w:eastAsia="MS Mincho"/>
          <w:sz w:val="20"/>
          <w:szCs w:val="20"/>
        </w:rPr>
        <w:lastRenderedPageBreak/>
        <w:t>A player:</w:t>
      </w:r>
    </w:p>
    <w:p w14:paraId="0F00A131" w14:textId="20DF9829" w:rsidR="000B6A36" w:rsidRDefault="0096302A">
      <w:pPr>
        <w:pStyle w:val="ListParagraph"/>
        <w:widowControl/>
        <w:numPr>
          <w:ilvl w:val="1"/>
          <w:numId w:val="10"/>
        </w:numPr>
        <w:spacing w:after="120" w:line="240" w:lineRule="auto"/>
        <w:contextualSpacing w:val="0"/>
        <w:textAlignment w:val="auto"/>
        <w:rPr>
          <w:rFonts w:eastAsia="MS Mincho"/>
          <w:sz w:val="20"/>
          <w:szCs w:val="20"/>
        </w:rPr>
      </w:pPr>
      <w:r>
        <w:rPr>
          <w:rFonts w:eastAsia="MS Mincho"/>
          <w:sz w:val="20"/>
          <w:szCs w:val="20"/>
        </w:rPr>
        <w:t xml:space="preserve">Performs the access unit boundary determination as specified in AVC, HEVC, VVC, or EVC for each sample in </w:t>
      </w:r>
      <w:proofErr w:type="gramStart"/>
      <w:r>
        <w:rPr>
          <w:rFonts w:eastAsia="MS Mincho"/>
          <w:sz w:val="20"/>
          <w:szCs w:val="20"/>
        </w:rPr>
        <w:t>an</w:t>
      </w:r>
      <w:proofErr w:type="gramEnd"/>
      <w:r>
        <w:rPr>
          <w:rFonts w:eastAsia="MS Mincho"/>
          <w:sz w:val="20"/>
          <w:szCs w:val="20"/>
        </w:rPr>
        <w:t xml:space="preserve"> '</w:t>
      </w:r>
      <w:proofErr w:type="spellStart"/>
      <w:r>
        <w:rPr>
          <w:rFonts w:eastAsia="MS Mincho"/>
          <w:sz w:val="20"/>
          <w:szCs w:val="20"/>
        </w:rPr>
        <w:t>sp</w:t>
      </w:r>
      <w:r w:rsidR="003021FB">
        <w:rPr>
          <w:rFonts w:eastAsia="MS Mincho"/>
          <w:sz w:val="20"/>
          <w:szCs w:val="20"/>
        </w:rPr>
        <w:t>k</w:t>
      </w:r>
      <w:r>
        <w:rPr>
          <w:rFonts w:eastAsia="MS Mincho"/>
          <w:sz w:val="20"/>
          <w:szCs w:val="20"/>
        </w:rPr>
        <w:t>t</w:t>
      </w:r>
      <w:proofErr w:type="spellEnd"/>
      <w:r>
        <w:rPr>
          <w:rFonts w:eastAsia="MS Mincho"/>
          <w:sz w:val="20"/>
          <w:szCs w:val="20"/>
        </w:rPr>
        <w:t>' transformed video track.</w:t>
      </w:r>
    </w:p>
    <w:p w14:paraId="0F00A132" w14:textId="77777777" w:rsidR="000B6A36" w:rsidRDefault="0096302A">
      <w:pPr>
        <w:pStyle w:val="ListParagraph"/>
        <w:widowControl/>
        <w:numPr>
          <w:ilvl w:val="1"/>
          <w:numId w:val="10"/>
        </w:numPr>
        <w:spacing w:after="120" w:line="240" w:lineRule="auto"/>
        <w:contextualSpacing w:val="0"/>
        <w:textAlignment w:val="auto"/>
        <w:rPr>
          <w:rFonts w:eastAsia="MS Mincho"/>
          <w:sz w:val="20"/>
          <w:szCs w:val="20"/>
        </w:rPr>
      </w:pPr>
      <w:r>
        <w:rPr>
          <w:rFonts w:eastAsia="MS Mincho"/>
          <w:sz w:val="20"/>
          <w:szCs w:val="20"/>
        </w:rPr>
        <w:t xml:space="preserve">Generates the original </w:t>
      </w:r>
      <w:proofErr w:type="spellStart"/>
      <w:r>
        <w:rPr>
          <w:rFonts w:eastAsia="MS Mincho"/>
          <w:sz w:val="20"/>
          <w:szCs w:val="20"/>
        </w:rPr>
        <w:t>TrackRunBox</w:t>
      </w:r>
      <w:proofErr w:type="spellEnd"/>
      <w:r>
        <w:rPr>
          <w:rFonts w:eastAsia="MS Mincho"/>
          <w:sz w:val="20"/>
          <w:szCs w:val="20"/>
        </w:rPr>
        <w:t xml:space="preserve"> information in </w:t>
      </w:r>
      <w:proofErr w:type="spellStart"/>
      <w:r>
        <w:rPr>
          <w:rFonts w:eastAsia="MS Mincho"/>
          <w:sz w:val="20"/>
          <w:szCs w:val="20"/>
        </w:rPr>
        <w:t>MovieFragmentBoxes</w:t>
      </w:r>
      <w:proofErr w:type="spellEnd"/>
      <w:r>
        <w:rPr>
          <w:rFonts w:eastAsia="MS Mincho"/>
          <w:sz w:val="20"/>
          <w:szCs w:val="20"/>
        </w:rPr>
        <w:t xml:space="preserve"> based on the </w:t>
      </w:r>
      <w:proofErr w:type="spellStart"/>
      <w:r>
        <w:rPr>
          <w:rFonts w:eastAsia="MS Mincho"/>
          <w:sz w:val="20"/>
          <w:szCs w:val="20"/>
        </w:rPr>
        <w:t>signalled</w:t>
      </w:r>
      <w:proofErr w:type="spellEnd"/>
      <w:r>
        <w:rPr>
          <w:rFonts w:eastAsia="MS Mincho"/>
          <w:sz w:val="20"/>
          <w:szCs w:val="20"/>
        </w:rPr>
        <w:t xml:space="preserve"> </w:t>
      </w:r>
      <w:proofErr w:type="spellStart"/>
      <w:r>
        <w:rPr>
          <w:rFonts w:eastAsia="MS Mincho"/>
          <w:sz w:val="20"/>
          <w:szCs w:val="20"/>
        </w:rPr>
        <w:t>SampleRun</w:t>
      </w:r>
      <w:proofErr w:type="spellEnd"/>
      <w:r>
        <w:rPr>
          <w:rFonts w:eastAsia="MS Mincho"/>
          <w:sz w:val="20"/>
          <w:szCs w:val="20"/>
        </w:rPr>
        <w:t xml:space="preserve"> sample group and the sample sizes determined from the access unit boundaries.</w:t>
      </w:r>
    </w:p>
    <w:p w14:paraId="0F00A133" w14:textId="77777777" w:rsidR="000B6A36" w:rsidRDefault="0096302A">
      <w:pPr>
        <w:pStyle w:val="Heading2"/>
        <w:rPr>
          <w:lang w:val="en-US"/>
        </w:rPr>
      </w:pPr>
      <w:r>
        <w:rPr>
          <w:lang w:val="en-US"/>
        </w:rPr>
        <w:t>Proposal</w:t>
      </w:r>
    </w:p>
    <w:p w14:paraId="0F00A134" w14:textId="77777777" w:rsidR="000B6A36" w:rsidRDefault="0096302A">
      <w:pPr>
        <w:rPr>
          <w:lang w:eastAsia="zh-CN"/>
        </w:rPr>
      </w:pPr>
      <w:r>
        <w:rPr>
          <w:lang w:eastAsia="zh-CN"/>
        </w:rPr>
        <w:t xml:space="preserve">It is proposed to support the new </w:t>
      </w:r>
      <w:proofErr w:type="spellStart"/>
      <w:r>
        <w:rPr>
          <w:lang w:eastAsia="zh-CN"/>
        </w:rPr>
        <w:t>SampleRun</w:t>
      </w:r>
      <w:proofErr w:type="spellEnd"/>
      <w:r>
        <w:rPr>
          <w:lang w:eastAsia="zh-CN"/>
        </w:rPr>
        <w:t xml:space="preserve"> sample group as follows.</w:t>
      </w:r>
    </w:p>
    <w:p w14:paraId="0F00A135" w14:textId="77777777" w:rsidR="000B6A36" w:rsidRDefault="0096302A">
      <w:pPr>
        <w:pStyle w:val="Heading3"/>
      </w:pPr>
      <w:r>
        <w:rPr>
          <w:lang w:val="en-US" w:eastAsia="zh-CN"/>
        </w:rPr>
        <w:t>Definition</w:t>
      </w:r>
    </w:p>
    <w:p w14:paraId="0F00A136" w14:textId="366BEF10" w:rsidR="000B6A36" w:rsidRDefault="0096302A">
      <w:pPr>
        <w:rPr>
          <w:lang w:eastAsia="zh-CN"/>
        </w:rPr>
      </w:pPr>
      <w:r>
        <w:rPr>
          <w:lang w:eastAsia="zh-CN"/>
        </w:rPr>
        <w:t>A sample run sample group may be present in a '</w:t>
      </w:r>
      <w:proofErr w:type="spellStart"/>
      <w:r>
        <w:rPr>
          <w:lang w:eastAsia="zh-CN"/>
        </w:rPr>
        <w:t>sp</w:t>
      </w:r>
      <w:r w:rsidR="003021FB">
        <w:rPr>
          <w:lang w:eastAsia="zh-CN"/>
        </w:rPr>
        <w:t>k</w:t>
      </w:r>
      <w:r>
        <w:rPr>
          <w:lang w:eastAsia="zh-CN"/>
        </w:rPr>
        <w:t>t</w:t>
      </w:r>
      <w:proofErr w:type="spellEnd"/>
      <w:r>
        <w:rPr>
          <w:lang w:eastAsia="zh-CN"/>
        </w:rPr>
        <w:t>' transformed video track. A sample run documents contiguous samples of the untransformed track where each access unit in the mapped sample of the '</w:t>
      </w:r>
      <w:proofErr w:type="spellStart"/>
      <w:r>
        <w:rPr>
          <w:lang w:eastAsia="zh-CN"/>
        </w:rPr>
        <w:t>sp</w:t>
      </w:r>
      <w:r w:rsidR="003021FB">
        <w:rPr>
          <w:lang w:eastAsia="zh-CN"/>
        </w:rPr>
        <w:t>k</w:t>
      </w:r>
      <w:r>
        <w:rPr>
          <w:lang w:eastAsia="zh-CN"/>
        </w:rPr>
        <w:t>t</w:t>
      </w:r>
      <w:proofErr w:type="spellEnd"/>
      <w:r>
        <w:rPr>
          <w:lang w:eastAsia="zh-CN"/>
        </w:rPr>
        <w:t>' transformed video track is its own sample.</w:t>
      </w:r>
    </w:p>
    <w:p w14:paraId="0F00A137" w14:textId="77777777" w:rsidR="000B6A36" w:rsidRDefault="000B6A36">
      <w:pPr>
        <w:rPr>
          <w:lang w:eastAsia="zh-CN"/>
        </w:rPr>
      </w:pPr>
    </w:p>
    <w:p w14:paraId="0F00A138" w14:textId="00DA0E6D" w:rsidR="000B6A36" w:rsidRDefault="0096302A">
      <w:pPr>
        <w:ind w:left="720"/>
        <w:jc w:val="both"/>
        <w:rPr>
          <w:lang w:eastAsia="zh-CN"/>
        </w:rPr>
      </w:pPr>
      <w:r>
        <w:rPr>
          <w:sz w:val="20"/>
          <w:szCs w:val="20"/>
          <w:lang w:eastAsia="zh-CN"/>
        </w:rPr>
        <w:t>Note: The sample run sample group is limited to be used in a '</w:t>
      </w:r>
      <w:proofErr w:type="spellStart"/>
      <w:r>
        <w:rPr>
          <w:sz w:val="20"/>
          <w:szCs w:val="20"/>
          <w:lang w:eastAsia="zh-CN"/>
        </w:rPr>
        <w:t>sp</w:t>
      </w:r>
      <w:r w:rsidR="003021FB">
        <w:rPr>
          <w:sz w:val="20"/>
          <w:szCs w:val="20"/>
          <w:lang w:eastAsia="zh-CN"/>
        </w:rPr>
        <w:t>k</w:t>
      </w:r>
      <w:r>
        <w:rPr>
          <w:sz w:val="20"/>
          <w:szCs w:val="20"/>
          <w:lang w:eastAsia="zh-CN"/>
        </w:rPr>
        <w:t>t</w:t>
      </w:r>
      <w:proofErr w:type="spellEnd"/>
      <w:r>
        <w:rPr>
          <w:sz w:val="20"/>
          <w:szCs w:val="20"/>
          <w:lang w:eastAsia="zh-CN"/>
        </w:rPr>
        <w:t xml:space="preserve">' transformed video track containing bitstreams which support picture boundary detection. For example, VVC, which supports </w:t>
      </w:r>
      <w:proofErr w:type="spellStart"/>
      <w:r>
        <w:rPr>
          <w:sz w:val="20"/>
          <w:szCs w:val="20"/>
          <w:lang w:eastAsia="zh-CN"/>
        </w:rPr>
        <w:t>signalling</w:t>
      </w:r>
      <w:proofErr w:type="spellEnd"/>
      <w:r>
        <w:rPr>
          <w:sz w:val="20"/>
          <w:szCs w:val="20"/>
          <w:lang w:eastAsia="zh-CN"/>
        </w:rPr>
        <w:t xml:space="preserve"> of picture header </w:t>
      </w:r>
      <w:proofErr w:type="gramStart"/>
      <w:r>
        <w:rPr>
          <w:sz w:val="20"/>
          <w:szCs w:val="20"/>
          <w:lang w:eastAsia="zh-CN"/>
        </w:rPr>
        <w:t>information</w:t>
      </w:r>
      <w:proofErr w:type="gramEnd"/>
      <w:r>
        <w:rPr>
          <w:sz w:val="20"/>
          <w:szCs w:val="20"/>
          <w:lang w:eastAsia="zh-CN"/>
        </w:rPr>
        <w:t xml:space="preserve"> and the client need not maintain a parsing context to detect picture boundaries.</w:t>
      </w:r>
    </w:p>
    <w:p w14:paraId="0F00A139" w14:textId="77777777" w:rsidR="000B6A36" w:rsidRDefault="0096302A">
      <w:pPr>
        <w:pStyle w:val="Heading3"/>
        <w:rPr>
          <w:lang w:val="en-US" w:eastAsia="zh-CN"/>
        </w:rPr>
      </w:pPr>
      <w:r>
        <w:rPr>
          <w:lang w:val="en-US" w:eastAsia="zh-CN"/>
        </w:rPr>
        <w:t>Syntax</w:t>
      </w:r>
    </w:p>
    <w:p w14:paraId="0F00A13A" w14:textId="77777777" w:rsidR="000B6A36" w:rsidRDefault="0096302A">
      <w:pPr>
        <w:pStyle w:val="FormatvorlagecodeLateinCourier"/>
        <w:spacing w:before="0" w:after="0"/>
      </w:pPr>
      <w:r>
        <w:t xml:space="preserve">class </w:t>
      </w:r>
      <w:proofErr w:type="spellStart"/>
      <w:proofErr w:type="gramStart"/>
      <w:r>
        <w:t>SampleRunEntry</w:t>
      </w:r>
      <w:proofErr w:type="spellEnd"/>
      <w:r>
        <w:t>(</w:t>
      </w:r>
      <w:proofErr w:type="gramEnd"/>
      <w:r>
        <w:t xml:space="preserve">) </w:t>
      </w:r>
      <w:proofErr w:type="gramStart"/>
      <w:r>
        <w:t xml:space="preserve">extends  </w:t>
      </w:r>
      <w:proofErr w:type="spellStart"/>
      <w:r>
        <w:t>SampleGroupDescriptionEntry</w:t>
      </w:r>
      <w:proofErr w:type="spellEnd"/>
      <w:proofErr w:type="gramEnd"/>
      <w:r>
        <w:t>('</w:t>
      </w:r>
      <w:proofErr w:type="spellStart"/>
      <w:r>
        <w:t>srun</w:t>
      </w:r>
      <w:proofErr w:type="spellEnd"/>
      <w:r>
        <w:t>') {</w:t>
      </w:r>
      <w:r>
        <w:br/>
      </w:r>
      <w:r>
        <w:tab/>
        <w:t xml:space="preserve">unsigned </w:t>
      </w:r>
      <w:proofErr w:type="gramStart"/>
      <w:r>
        <w:t>int(</w:t>
      </w:r>
      <w:proofErr w:type="gramEnd"/>
      <w:r>
        <w:t xml:space="preserve">24) </w:t>
      </w:r>
      <w:proofErr w:type="gramStart"/>
      <w:r>
        <w:t>flags;</w:t>
      </w:r>
      <w:proofErr w:type="gramEnd"/>
    </w:p>
    <w:p w14:paraId="0F00A13B" w14:textId="77777777" w:rsidR="000B6A36" w:rsidRDefault="0096302A">
      <w:pPr>
        <w:pStyle w:val="FormatvorlagecodeLateinCourier"/>
        <w:spacing w:before="0" w:after="0"/>
      </w:pPr>
      <w:r>
        <w:tab/>
        <w:t>if (flags &amp; 0x000008)</w:t>
      </w:r>
    </w:p>
    <w:p w14:paraId="0F00A13C" w14:textId="77777777" w:rsidR="000B6A36" w:rsidRDefault="0096302A">
      <w:pPr>
        <w:pStyle w:val="FormatvorlagecodeLateinCourier"/>
        <w:spacing w:before="0" w:after="0"/>
      </w:pPr>
      <w:r>
        <w:tab/>
      </w:r>
      <w:r>
        <w:tab/>
        <w:t xml:space="preserve">unsigned </w:t>
      </w:r>
      <w:proofErr w:type="gramStart"/>
      <w:r>
        <w:t>int(</w:t>
      </w:r>
      <w:proofErr w:type="gramEnd"/>
      <w:r>
        <w:t>32)</w:t>
      </w:r>
      <w:r>
        <w:tab/>
      </w:r>
      <w:proofErr w:type="spellStart"/>
      <w:r>
        <w:t>default_sample_</w:t>
      </w:r>
      <w:proofErr w:type="gramStart"/>
      <w:r>
        <w:t>duration</w:t>
      </w:r>
      <w:proofErr w:type="spellEnd"/>
      <w:r>
        <w:t>;</w:t>
      </w:r>
      <w:proofErr w:type="gramEnd"/>
    </w:p>
    <w:p w14:paraId="0F00A13D" w14:textId="77777777" w:rsidR="000B6A36" w:rsidRDefault="0096302A">
      <w:pPr>
        <w:pStyle w:val="FormatvorlagecodeLateinCourier"/>
        <w:spacing w:before="0" w:after="0"/>
      </w:pPr>
      <w:r>
        <w:tab/>
        <w:t>if (flags &amp; 0x000010)</w:t>
      </w:r>
    </w:p>
    <w:p w14:paraId="0F00A13E" w14:textId="77777777" w:rsidR="000B6A36" w:rsidRDefault="0096302A">
      <w:pPr>
        <w:pStyle w:val="FormatvorlagecodeLateinCourier"/>
        <w:spacing w:before="0" w:after="0"/>
      </w:pPr>
      <w:r>
        <w:tab/>
      </w:r>
      <w:r>
        <w:tab/>
        <w:t xml:space="preserve">unsigned </w:t>
      </w:r>
      <w:proofErr w:type="gramStart"/>
      <w:r>
        <w:t>int(</w:t>
      </w:r>
      <w:proofErr w:type="gramEnd"/>
      <w:r>
        <w:t>32)</w:t>
      </w:r>
      <w:r>
        <w:tab/>
      </w:r>
      <w:proofErr w:type="spellStart"/>
      <w:r>
        <w:t>default_sample_</w:t>
      </w:r>
      <w:proofErr w:type="gramStart"/>
      <w:r>
        <w:t>size</w:t>
      </w:r>
      <w:proofErr w:type="spellEnd"/>
      <w:r>
        <w:t>;</w:t>
      </w:r>
      <w:proofErr w:type="gramEnd"/>
    </w:p>
    <w:p w14:paraId="0F00A13F" w14:textId="77777777" w:rsidR="000B6A36" w:rsidRDefault="0096302A">
      <w:pPr>
        <w:pStyle w:val="FormatvorlagecodeLateinCourier"/>
        <w:spacing w:before="0" w:after="0"/>
      </w:pPr>
      <w:r>
        <w:tab/>
        <w:t>if (flags &amp; 0x000020)</w:t>
      </w:r>
    </w:p>
    <w:p w14:paraId="0F00A140" w14:textId="77777777" w:rsidR="000B6A36" w:rsidRDefault="0096302A">
      <w:pPr>
        <w:pStyle w:val="FormatvorlagecodeLateinCourier"/>
        <w:spacing w:before="0" w:after="0"/>
      </w:pPr>
      <w:r>
        <w:tab/>
      </w:r>
      <w:r>
        <w:tab/>
        <w:t xml:space="preserve">unsigned </w:t>
      </w:r>
      <w:proofErr w:type="gramStart"/>
      <w:r>
        <w:t>int(</w:t>
      </w:r>
      <w:proofErr w:type="gramEnd"/>
      <w:r>
        <w:t>32)</w:t>
      </w:r>
      <w:r>
        <w:tab/>
      </w:r>
      <w:proofErr w:type="spellStart"/>
      <w:r>
        <w:t>default_sample_</w:t>
      </w:r>
      <w:proofErr w:type="gramStart"/>
      <w:r>
        <w:t>flags</w:t>
      </w:r>
      <w:proofErr w:type="spellEnd"/>
      <w:r>
        <w:t>;</w:t>
      </w:r>
      <w:proofErr w:type="gramEnd"/>
    </w:p>
    <w:p w14:paraId="0F00A141" w14:textId="77777777" w:rsidR="000B6A36" w:rsidRDefault="000B6A36">
      <w:pPr>
        <w:pStyle w:val="FormatvorlagecodeLateinCourier"/>
        <w:spacing w:before="0" w:after="0"/>
      </w:pPr>
    </w:p>
    <w:p w14:paraId="0F00A142" w14:textId="77777777" w:rsidR="000B6A36" w:rsidRDefault="0096302A">
      <w:pPr>
        <w:pStyle w:val="FormatvorlagecodeLateinCourier"/>
        <w:spacing w:before="0" w:after="0"/>
      </w:pPr>
      <w:r>
        <w:tab/>
        <w:t xml:space="preserve">unsigned </w:t>
      </w:r>
      <w:proofErr w:type="gramStart"/>
      <w:r>
        <w:t>int(</w:t>
      </w:r>
      <w:proofErr w:type="gramEnd"/>
      <w:r>
        <w:t xml:space="preserve">32) </w:t>
      </w:r>
      <w:proofErr w:type="spellStart"/>
      <w:r>
        <w:t>sample_</w:t>
      </w:r>
      <w:proofErr w:type="gramStart"/>
      <w:r>
        <w:t>count</w:t>
      </w:r>
      <w:proofErr w:type="spellEnd"/>
      <w:r>
        <w:t>;</w:t>
      </w:r>
      <w:proofErr w:type="gramEnd"/>
    </w:p>
    <w:p w14:paraId="0F00A143" w14:textId="77777777" w:rsidR="000B6A36" w:rsidRDefault="0096302A">
      <w:pPr>
        <w:pStyle w:val="FormatvorlagecodeLateinCourier"/>
        <w:spacing w:before="0" w:after="0"/>
      </w:pPr>
      <w:r>
        <w:tab/>
        <w:t>if (flags &amp; 0x000004)</w:t>
      </w:r>
    </w:p>
    <w:p w14:paraId="0F00A144" w14:textId="77777777" w:rsidR="000B6A36" w:rsidRDefault="0096302A">
      <w:pPr>
        <w:pStyle w:val="FormatvorlagecodeLateinCourier"/>
        <w:spacing w:before="0" w:after="0"/>
      </w:pPr>
      <w:r>
        <w:tab/>
      </w:r>
      <w:r>
        <w:tab/>
        <w:t xml:space="preserve">unsigned </w:t>
      </w:r>
      <w:proofErr w:type="gramStart"/>
      <w:r>
        <w:t>int(</w:t>
      </w:r>
      <w:proofErr w:type="gramEnd"/>
      <w:r>
        <w:t xml:space="preserve">32) </w:t>
      </w:r>
      <w:proofErr w:type="spellStart"/>
      <w:r>
        <w:t>first_sample_</w:t>
      </w:r>
      <w:proofErr w:type="gramStart"/>
      <w:r>
        <w:t>flags</w:t>
      </w:r>
      <w:proofErr w:type="spellEnd"/>
      <w:r>
        <w:t>;</w:t>
      </w:r>
      <w:proofErr w:type="gramEnd"/>
    </w:p>
    <w:p w14:paraId="0F00A145" w14:textId="77777777" w:rsidR="000B6A36" w:rsidRDefault="0096302A">
      <w:pPr>
        <w:pStyle w:val="FormatvorlagecodeLateinCourier"/>
        <w:spacing w:before="0" w:after="0"/>
      </w:pPr>
      <w:r>
        <w:tab/>
        <w:t>{</w:t>
      </w:r>
    </w:p>
    <w:p w14:paraId="0F00A146" w14:textId="77777777" w:rsidR="000B6A36" w:rsidRDefault="0096302A">
      <w:pPr>
        <w:pStyle w:val="FormatvorlagecodeLateinCourier"/>
        <w:spacing w:before="0" w:after="0"/>
      </w:pPr>
      <w:r>
        <w:tab/>
      </w:r>
      <w:r>
        <w:tab/>
        <w:t xml:space="preserve">if (flags &amp; 0x000100) </w:t>
      </w:r>
    </w:p>
    <w:p w14:paraId="0F00A147" w14:textId="77777777" w:rsidR="000B6A36" w:rsidRDefault="0096302A">
      <w:pPr>
        <w:pStyle w:val="FormatvorlagecodeLateinCourier"/>
        <w:spacing w:before="0" w:after="0"/>
      </w:pPr>
      <w:r>
        <w:tab/>
      </w:r>
      <w:r>
        <w:tab/>
      </w:r>
      <w:r>
        <w:tab/>
        <w:t xml:space="preserve">unsigned </w:t>
      </w:r>
      <w:proofErr w:type="gramStart"/>
      <w:r>
        <w:t>int(</w:t>
      </w:r>
      <w:proofErr w:type="gramEnd"/>
      <w:r>
        <w:t>32)</w:t>
      </w:r>
      <w:r>
        <w:tab/>
      </w:r>
      <w:proofErr w:type="spellStart"/>
      <w:r>
        <w:t>sample_</w:t>
      </w:r>
      <w:proofErr w:type="gramStart"/>
      <w:r>
        <w:t>duration</w:t>
      </w:r>
      <w:proofErr w:type="spellEnd"/>
      <w:r>
        <w:t>;</w:t>
      </w:r>
      <w:proofErr w:type="gramEnd"/>
    </w:p>
    <w:p w14:paraId="0F00A148" w14:textId="77777777" w:rsidR="000B6A36" w:rsidRDefault="0096302A">
      <w:pPr>
        <w:pStyle w:val="FormatvorlagecodeLateinCourier"/>
        <w:spacing w:before="0" w:after="0"/>
      </w:pPr>
      <w:r>
        <w:tab/>
      </w:r>
      <w:r>
        <w:tab/>
        <w:t>if (flags &amp; 0x000200)</w:t>
      </w:r>
    </w:p>
    <w:p w14:paraId="0F00A149" w14:textId="77777777" w:rsidR="000B6A36" w:rsidRDefault="0096302A">
      <w:pPr>
        <w:pStyle w:val="FormatvorlagecodeLateinCourier"/>
        <w:spacing w:before="0" w:after="0"/>
      </w:pPr>
      <w:r>
        <w:tab/>
      </w:r>
      <w:r>
        <w:tab/>
      </w:r>
      <w:r>
        <w:tab/>
        <w:t xml:space="preserve">unsigned </w:t>
      </w:r>
      <w:proofErr w:type="gramStart"/>
      <w:r>
        <w:t>int(</w:t>
      </w:r>
      <w:proofErr w:type="gramEnd"/>
      <w:r>
        <w:t>32)</w:t>
      </w:r>
      <w:r>
        <w:tab/>
      </w:r>
      <w:proofErr w:type="spellStart"/>
      <w:r>
        <w:t>sample_</w:t>
      </w:r>
      <w:proofErr w:type="gramStart"/>
      <w:r>
        <w:t>size</w:t>
      </w:r>
      <w:proofErr w:type="spellEnd"/>
      <w:r>
        <w:t>;</w:t>
      </w:r>
      <w:proofErr w:type="gramEnd"/>
    </w:p>
    <w:p w14:paraId="0F00A14A" w14:textId="77777777" w:rsidR="000B6A36" w:rsidRDefault="0096302A">
      <w:pPr>
        <w:pStyle w:val="FormatvorlagecodeLateinCourier"/>
        <w:spacing w:before="0" w:after="0"/>
      </w:pPr>
      <w:r>
        <w:tab/>
      </w:r>
      <w:r>
        <w:tab/>
        <w:t>if (flags &amp; 0x000400)</w:t>
      </w:r>
    </w:p>
    <w:p w14:paraId="0F00A14B" w14:textId="77777777" w:rsidR="000B6A36" w:rsidRDefault="0096302A">
      <w:pPr>
        <w:pStyle w:val="FormatvorlagecodeLateinCourier"/>
        <w:spacing w:before="0" w:after="0"/>
      </w:pPr>
      <w:r>
        <w:tab/>
      </w:r>
      <w:r>
        <w:tab/>
      </w:r>
      <w:r>
        <w:tab/>
        <w:t xml:space="preserve">unsigned </w:t>
      </w:r>
      <w:proofErr w:type="gramStart"/>
      <w:r>
        <w:t>int(</w:t>
      </w:r>
      <w:proofErr w:type="gramEnd"/>
      <w:r>
        <w:t>32)</w:t>
      </w:r>
      <w:r>
        <w:tab/>
      </w:r>
      <w:proofErr w:type="spellStart"/>
      <w:r>
        <w:t>sample_</w:t>
      </w:r>
      <w:proofErr w:type="gramStart"/>
      <w:r>
        <w:t>flags</w:t>
      </w:r>
      <w:proofErr w:type="spellEnd"/>
      <w:r>
        <w:t>;</w:t>
      </w:r>
      <w:proofErr w:type="gramEnd"/>
    </w:p>
    <w:p w14:paraId="0F00A14C" w14:textId="77777777" w:rsidR="000B6A36" w:rsidRDefault="0096302A">
      <w:pPr>
        <w:pStyle w:val="FormatvorlagecodeLateinCourier"/>
        <w:spacing w:before="0" w:after="0"/>
      </w:pPr>
      <w:r>
        <w:tab/>
      </w:r>
      <w:r>
        <w:tab/>
        <w:t>if (flags &amp; 0x000800)</w:t>
      </w:r>
    </w:p>
    <w:p w14:paraId="0F00A14D" w14:textId="77777777" w:rsidR="000B6A36" w:rsidRDefault="0096302A">
      <w:pPr>
        <w:pStyle w:val="FormatvorlagecodeLateinCourier"/>
        <w:spacing w:before="0" w:after="0"/>
      </w:pPr>
      <w:r>
        <w:tab/>
      </w:r>
      <w:r>
        <w:tab/>
      </w:r>
      <w:r>
        <w:tab/>
        <w:t xml:space="preserve">signed </w:t>
      </w:r>
      <w:proofErr w:type="gramStart"/>
      <w:r>
        <w:t>int(</w:t>
      </w:r>
      <w:proofErr w:type="gramEnd"/>
      <w:r>
        <w:t>32)</w:t>
      </w:r>
      <w:r>
        <w:tab/>
      </w:r>
      <w:proofErr w:type="spellStart"/>
      <w:r>
        <w:t>sample_composition_time_</w:t>
      </w:r>
      <w:proofErr w:type="gramStart"/>
      <w:r>
        <w:t>offset</w:t>
      </w:r>
      <w:proofErr w:type="spellEnd"/>
      <w:r>
        <w:t>;</w:t>
      </w:r>
      <w:proofErr w:type="gramEnd"/>
    </w:p>
    <w:p w14:paraId="0F00A14E" w14:textId="77777777" w:rsidR="000B6A36" w:rsidRDefault="0096302A">
      <w:pPr>
        <w:pStyle w:val="FormatvorlagecodeLateinCourier"/>
        <w:spacing w:before="0" w:after="0"/>
      </w:pPr>
      <w:r>
        <w:tab/>
      </w:r>
      <w:proofErr w:type="gramStart"/>
      <w:r>
        <w:t>}[</w:t>
      </w:r>
      <w:proofErr w:type="gramEnd"/>
      <w:r>
        <w:t xml:space="preserve"> </w:t>
      </w:r>
      <w:proofErr w:type="spellStart"/>
      <w:r>
        <w:t>sample_</w:t>
      </w:r>
      <w:proofErr w:type="gramStart"/>
      <w:r>
        <w:t>count</w:t>
      </w:r>
      <w:proofErr w:type="spellEnd"/>
      <w:r>
        <w:t xml:space="preserve"> ]</w:t>
      </w:r>
      <w:proofErr w:type="gramEnd"/>
      <w:r>
        <w:br/>
        <w:t>}</w:t>
      </w:r>
    </w:p>
    <w:p w14:paraId="0F00A14F" w14:textId="77777777" w:rsidR="000B6A36" w:rsidRDefault="0096302A">
      <w:pPr>
        <w:pStyle w:val="Heading3"/>
        <w:rPr>
          <w:lang w:val="en-US" w:eastAsia="zh-CN"/>
        </w:rPr>
      </w:pPr>
      <w:r>
        <w:rPr>
          <w:lang w:val="en-US" w:eastAsia="zh-CN"/>
        </w:rPr>
        <w:t>Semantics</w:t>
      </w:r>
    </w:p>
    <w:p w14:paraId="426712D6" w14:textId="77777777" w:rsidR="003021FB" w:rsidRPr="00217B4B" w:rsidRDefault="003021FB" w:rsidP="003021FB">
      <w:pPr>
        <w:tabs>
          <w:tab w:val="left" w:pos="1440"/>
          <w:tab w:val="left" w:pos="8010"/>
        </w:tabs>
        <w:suppressAutoHyphens w:val="0"/>
        <w:ind w:left="360" w:hanging="360"/>
        <w:rPr>
          <w:rFonts w:ascii="Cambria" w:hAnsi="Cambria"/>
          <w:sz w:val="22"/>
          <w:szCs w:val="22"/>
          <w:lang w:val="en-GB" w:eastAsia="ja-JP"/>
        </w:rPr>
      </w:pPr>
      <w:r w:rsidRPr="00217B4B">
        <w:rPr>
          <w:rFonts w:ascii="Courier New" w:hAnsi="Courier New"/>
          <w:noProof/>
          <w:sz w:val="22"/>
          <w:szCs w:val="22"/>
          <w:lang w:val="en-GB" w:eastAsia="ja-JP"/>
        </w:rPr>
        <w:t>flags</w:t>
      </w:r>
      <w:r w:rsidRPr="00217B4B">
        <w:rPr>
          <w:rFonts w:ascii="Cambria" w:hAnsi="Cambria"/>
          <w:sz w:val="22"/>
          <w:szCs w:val="22"/>
          <w:lang w:val="en-GB"/>
        </w:rPr>
        <w:t xml:space="preserve"> </w:t>
      </w:r>
      <w:proofErr w:type="gramStart"/>
      <w:r w:rsidRPr="00217B4B">
        <w:rPr>
          <w:rFonts w:ascii="Cambria" w:hAnsi="Cambria"/>
          <w:sz w:val="22"/>
          <w:szCs w:val="22"/>
          <w:lang w:val="en-GB"/>
        </w:rPr>
        <w:t>is</w:t>
      </w:r>
      <w:proofErr w:type="gramEnd"/>
      <w:r w:rsidRPr="00217B4B">
        <w:rPr>
          <w:rFonts w:ascii="Cambria" w:hAnsi="Cambria"/>
          <w:sz w:val="22"/>
          <w:szCs w:val="22"/>
          <w:lang w:val="en-GB"/>
        </w:rPr>
        <w:t xml:space="preserve"> a map of flags</w:t>
      </w:r>
    </w:p>
    <w:p w14:paraId="074A829F" w14:textId="77777777" w:rsidR="003021FB" w:rsidRPr="00217B4B" w:rsidRDefault="003021FB" w:rsidP="003021FB">
      <w:pPr>
        <w:widowControl w:val="0"/>
        <w:suppressAutoHyphens w:val="0"/>
        <w:autoSpaceDE w:val="0"/>
        <w:autoSpaceDN w:val="0"/>
        <w:rPr>
          <w:rFonts w:eastAsia="Arial" w:cs="Arial"/>
          <w:sz w:val="22"/>
          <w:szCs w:val="22"/>
          <w:lang w:val="en-GB"/>
        </w:rPr>
      </w:pPr>
      <w:r w:rsidRPr="00217B4B">
        <w:rPr>
          <w:rFonts w:ascii="Cambria" w:eastAsia="Arial" w:hAnsi="Cambria" w:cs="Arial"/>
          <w:sz w:val="22"/>
          <w:szCs w:val="22"/>
          <w:lang w:val="en-GB"/>
        </w:rPr>
        <w:t>The following flags are allowed to be set in the</w:t>
      </w:r>
      <w:r w:rsidRPr="00217B4B">
        <w:rPr>
          <w:rFonts w:ascii="Arial" w:eastAsia="Arial" w:hAnsi="Arial" w:cs="Arial"/>
          <w:sz w:val="22"/>
          <w:szCs w:val="22"/>
          <w:lang w:val="en-GB"/>
        </w:rPr>
        <w:t xml:space="preserve"> </w:t>
      </w:r>
      <w:r w:rsidRPr="00217B4B">
        <w:rPr>
          <w:rFonts w:ascii="Courier New" w:eastAsia="Arial" w:hAnsi="Courier New" w:cs="Courier New"/>
          <w:sz w:val="22"/>
          <w:szCs w:val="22"/>
          <w:lang w:val="en-GB"/>
        </w:rPr>
        <w:t>flags</w:t>
      </w:r>
      <w:r w:rsidRPr="00217B4B">
        <w:rPr>
          <w:rFonts w:ascii="Arial" w:eastAsia="Arial" w:hAnsi="Arial" w:cs="Arial"/>
          <w:sz w:val="22"/>
          <w:szCs w:val="22"/>
          <w:lang w:val="en-GB"/>
        </w:rPr>
        <w:t>:</w:t>
      </w:r>
    </w:p>
    <w:p w14:paraId="5081D04C" w14:textId="77777777" w:rsidR="003021FB" w:rsidRPr="00217B4B" w:rsidRDefault="003021FB" w:rsidP="003021FB">
      <w:pPr>
        <w:tabs>
          <w:tab w:val="left" w:pos="1440"/>
          <w:tab w:val="left" w:pos="8010"/>
        </w:tabs>
        <w:suppressAutoHyphens w:val="0"/>
        <w:ind w:left="720" w:hanging="360"/>
        <w:rPr>
          <w:rFonts w:ascii="Cambria" w:hAnsi="Cambria"/>
          <w:sz w:val="22"/>
          <w:szCs w:val="22"/>
          <w:lang w:val="en-GB"/>
        </w:rPr>
      </w:pPr>
      <w:r w:rsidRPr="00217B4B">
        <w:rPr>
          <w:rFonts w:ascii="Cambria" w:hAnsi="Cambria"/>
          <w:noProof/>
          <w:sz w:val="22"/>
          <w:szCs w:val="22"/>
          <w:lang w:val="en-GB" w:eastAsia="ja-JP"/>
        </w:rPr>
        <w:t>0x000008</w:t>
      </w:r>
      <w:r w:rsidRPr="00217B4B">
        <w:rPr>
          <w:rFonts w:ascii="Cambria" w:hAnsi="Cambria"/>
          <w:sz w:val="22"/>
          <w:szCs w:val="22"/>
          <w:lang w:val="en-GB"/>
        </w:rPr>
        <w:tab/>
      </w:r>
      <w:r w:rsidRPr="00217B4B">
        <w:rPr>
          <w:rFonts w:ascii="Courier New" w:hAnsi="Courier New"/>
          <w:noProof/>
          <w:sz w:val="22"/>
          <w:szCs w:val="22"/>
          <w:lang w:val="en-GB" w:eastAsia="ja-JP"/>
        </w:rPr>
        <w:t>default-sample-duration-present</w:t>
      </w:r>
    </w:p>
    <w:p w14:paraId="1F20D8D7" w14:textId="77777777" w:rsidR="003021FB" w:rsidRPr="00217B4B" w:rsidRDefault="003021FB" w:rsidP="003021FB">
      <w:pPr>
        <w:tabs>
          <w:tab w:val="left" w:pos="1440"/>
          <w:tab w:val="left" w:pos="8010"/>
        </w:tabs>
        <w:suppressAutoHyphens w:val="0"/>
        <w:ind w:left="720" w:hanging="360"/>
        <w:rPr>
          <w:rFonts w:ascii="Cambria" w:hAnsi="Cambria"/>
          <w:sz w:val="22"/>
          <w:szCs w:val="22"/>
          <w:lang w:val="en-GB"/>
        </w:rPr>
      </w:pPr>
      <w:r w:rsidRPr="00217B4B">
        <w:rPr>
          <w:rFonts w:ascii="Cambria" w:hAnsi="Cambria"/>
          <w:noProof/>
          <w:sz w:val="22"/>
          <w:szCs w:val="22"/>
          <w:lang w:val="en-GB" w:eastAsia="ja-JP"/>
        </w:rPr>
        <w:t>0x000010</w:t>
      </w:r>
      <w:r w:rsidRPr="00217B4B">
        <w:rPr>
          <w:rFonts w:ascii="Cambria" w:hAnsi="Cambria"/>
          <w:sz w:val="22"/>
          <w:szCs w:val="22"/>
          <w:lang w:val="en-GB"/>
        </w:rPr>
        <w:tab/>
      </w:r>
      <w:r w:rsidRPr="00217B4B">
        <w:rPr>
          <w:rFonts w:ascii="Courier New" w:hAnsi="Courier New"/>
          <w:noProof/>
          <w:sz w:val="22"/>
          <w:szCs w:val="22"/>
          <w:lang w:val="en-GB" w:eastAsia="ja-JP"/>
        </w:rPr>
        <w:t>default-sample-size-present</w:t>
      </w:r>
    </w:p>
    <w:p w14:paraId="4A2B72CB" w14:textId="77777777" w:rsidR="003021FB" w:rsidRPr="00217B4B" w:rsidRDefault="003021FB" w:rsidP="003021FB">
      <w:pPr>
        <w:tabs>
          <w:tab w:val="left" w:pos="1440"/>
          <w:tab w:val="left" w:pos="8010"/>
        </w:tabs>
        <w:suppressAutoHyphens w:val="0"/>
        <w:ind w:left="720" w:hanging="360"/>
        <w:rPr>
          <w:rFonts w:ascii="Cambria" w:hAnsi="Cambria"/>
          <w:sz w:val="22"/>
          <w:szCs w:val="22"/>
          <w:lang w:val="en-GB"/>
        </w:rPr>
      </w:pPr>
      <w:r w:rsidRPr="00217B4B">
        <w:rPr>
          <w:rFonts w:ascii="Cambria" w:hAnsi="Cambria"/>
          <w:noProof/>
          <w:sz w:val="22"/>
          <w:szCs w:val="22"/>
          <w:lang w:val="en-GB" w:eastAsia="ja-JP"/>
        </w:rPr>
        <w:t>0x000020</w:t>
      </w:r>
      <w:r w:rsidRPr="00217B4B">
        <w:rPr>
          <w:rFonts w:ascii="Cambria" w:hAnsi="Cambria"/>
          <w:sz w:val="22"/>
          <w:szCs w:val="22"/>
          <w:lang w:val="en-GB"/>
        </w:rPr>
        <w:tab/>
      </w:r>
      <w:r w:rsidRPr="00217B4B">
        <w:rPr>
          <w:rFonts w:ascii="Courier New" w:hAnsi="Courier New"/>
          <w:noProof/>
          <w:sz w:val="22"/>
          <w:szCs w:val="22"/>
          <w:lang w:val="en-GB" w:eastAsia="ja-JP"/>
        </w:rPr>
        <w:t>default-sample-flags-present</w:t>
      </w:r>
    </w:p>
    <w:p w14:paraId="7FDFA28B" w14:textId="77777777" w:rsidR="003021FB" w:rsidRPr="00217B4B" w:rsidRDefault="003021FB" w:rsidP="003021FB">
      <w:pPr>
        <w:tabs>
          <w:tab w:val="left" w:pos="1440"/>
          <w:tab w:val="left" w:pos="8010"/>
        </w:tabs>
        <w:suppressAutoHyphens w:val="0"/>
        <w:ind w:left="720" w:hanging="360"/>
        <w:rPr>
          <w:rFonts w:ascii="Cambria" w:hAnsi="Cambria"/>
          <w:sz w:val="22"/>
          <w:szCs w:val="22"/>
          <w:lang w:val="en-GB"/>
        </w:rPr>
      </w:pPr>
      <w:r w:rsidRPr="00217B4B">
        <w:rPr>
          <w:rFonts w:ascii="Cambria" w:hAnsi="Cambria"/>
          <w:sz w:val="22"/>
          <w:szCs w:val="22"/>
          <w:lang w:val="en-GB"/>
        </w:rPr>
        <w:t>0x000004</w:t>
      </w:r>
      <w:r w:rsidRPr="00217B4B">
        <w:rPr>
          <w:rFonts w:ascii="Cambria" w:hAnsi="Cambria"/>
          <w:sz w:val="22"/>
          <w:szCs w:val="22"/>
          <w:lang w:val="en-GB"/>
        </w:rPr>
        <w:tab/>
      </w:r>
      <w:r w:rsidRPr="00217B4B">
        <w:rPr>
          <w:rFonts w:ascii="Courier New" w:hAnsi="Courier New"/>
          <w:noProof/>
          <w:sz w:val="22"/>
          <w:szCs w:val="22"/>
          <w:lang w:val="en-GB" w:eastAsia="ja-JP"/>
        </w:rPr>
        <w:t>first-sample-flags-present</w:t>
      </w:r>
      <w:r w:rsidRPr="00217B4B">
        <w:rPr>
          <w:rFonts w:ascii="Cambria" w:hAnsi="Cambria"/>
          <w:sz w:val="22"/>
          <w:szCs w:val="22"/>
          <w:lang w:val="en-GB"/>
        </w:rPr>
        <w:t xml:space="preserve">; this overrides the default flags for the first sample only. This makes it possible to record a group of frames where the first is a key and the rest are difference frames, without supplying explicit flags for every sample. If this flag and field are used, </w:t>
      </w:r>
      <w:r w:rsidRPr="00217B4B">
        <w:rPr>
          <w:rFonts w:ascii="Courier New" w:hAnsi="Courier New"/>
          <w:noProof/>
          <w:sz w:val="22"/>
          <w:szCs w:val="22"/>
          <w:lang w:val="en-GB" w:eastAsia="ja-JP"/>
        </w:rPr>
        <w:t>sample-flags-present</w:t>
      </w:r>
      <w:r w:rsidRPr="00217B4B">
        <w:rPr>
          <w:rFonts w:ascii="Cambria" w:hAnsi="Cambria"/>
          <w:sz w:val="22"/>
          <w:szCs w:val="22"/>
          <w:lang w:val="en-GB"/>
        </w:rPr>
        <w:t xml:space="preserve"> shall not be set.</w:t>
      </w:r>
    </w:p>
    <w:p w14:paraId="416BB5AB" w14:textId="77777777" w:rsidR="003021FB" w:rsidRPr="00217B4B" w:rsidRDefault="003021FB" w:rsidP="003021FB">
      <w:pPr>
        <w:tabs>
          <w:tab w:val="left" w:pos="1440"/>
          <w:tab w:val="left" w:pos="8010"/>
        </w:tabs>
        <w:suppressAutoHyphens w:val="0"/>
        <w:ind w:left="720" w:hanging="360"/>
        <w:rPr>
          <w:rFonts w:ascii="Cambria" w:hAnsi="Cambria"/>
          <w:sz w:val="22"/>
          <w:szCs w:val="22"/>
          <w:lang w:val="en-GB"/>
        </w:rPr>
      </w:pPr>
      <w:r w:rsidRPr="00217B4B">
        <w:rPr>
          <w:rFonts w:ascii="Cambria" w:hAnsi="Cambria"/>
          <w:sz w:val="22"/>
          <w:szCs w:val="22"/>
          <w:lang w:val="en-GB"/>
        </w:rPr>
        <w:lastRenderedPageBreak/>
        <w:t>0x000100</w:t>
      </w:r>
      <w:r w:rsidRPr="00217B4B">
        <w:rPr>
          <w:rFonts w:ascii="Cambria" w:hAnsi="Cambria"/>
          <w:sz w:val="22"/>
          <w:szCs w:val="22"/>
          <w:lang w:val="en-GB"/>
        </w:rPr>
        <w:tab/>
      </w:r>
      <w:r w:rsidRPr="00217B4B">
        <w:rPr>
          <w:rFonts w:ascii="Courier New" w:hAnsi="Courier New"/>
          <w:noProof/>
          <w:sz w:val="22"/>
          <w:szCs w:val="22"/>
          <w:lang w:val="en-GB" w:eastAsia="ja-JP"/>
        </w:rPr>
        <w:t>sample-duration-present</w:t>
      </w:r>
      <w:r w:rsidRPr="00217B4B">
        <w:rPr>
          <w:rFonts w:ascii="Cambria" w:hAnsi="Cambria"/>
          <w:sz w:val="22"/>
          <w:szCs w:val="22"/>
          <w:lang w:val="en-GB"/>
        </w:rPr>
        <w:t>: indicates that each sample has its own duration, otherwise the default is used.</w:t>
      </w:r>
    </w:p>
    <w:p w14:paraId="5C252EAC" w14:textId="77777777" w:rsidR="003021FB" w:rsidRPr="00217B4B" w:rsidRDefault="003021FB" w:rsidP="003021FB">
      <w:pPr>
        <w:tabs>
          <w:tab w:val="left" w:pos="1440"/>
          <w:tab w:val="left" w:pos="8010"/>
        </w:tabs>
        <w:suppressAutoHyphens w:val="0"/>
        <w:ind w:left="720" w:hanging="360"/>
        <w:rPr>
          <w:rFonts w:ascii="Cambria" w:hAnsi="Cambria"/>
          <w:sz w:val="22"/>
          <w:szCs w:val="22"/>
          <w:lang w:val="en-GB"/>
        </w:rPr>
      </w:pPr>
      <w:r w:rsidRPr="00217B4B">
        <w:rPr>
          <w:rFonts w:ascii="Cambria" w:hAnsi="Cambria"/>
          <w:sz w:val="22"/>
          <w:szCs w:val="22"/>
          <w:lang w:val="en-GB"/>
        </w:rPr>
        <w:t>0x000200</w:t>
      </w:r>
      <w:r w:rsidRPr="00217B4B">
        <w:rPr>
          <w:rFonts w:ascii="Cambria" w:hAnsi="Cambria"/>
          <w:sz w:val="22"/>
          <w:szCs w:val="22"/>
          <w:lang w:val="en-GB"/>
        </w:rPr>
        <w:tab/>
      </w:r>
      <w:r w:rsidRPr="00217B4B">
        <w:rPr>
          <w:rFonts w:ascii="Courier New" w:hAnsi="Courier New"/>
          <w:noProof/>
          <w:sz w:val="22"/>
          <w:szCs w:val="22"/>
          <w:lang w:val="en-GB" w:eastAsia="ja-JP"/>
        </w:rPr>
        <w:t>sample-size-present</w:t>
      </w:r>
      <w:r w:rsidRPr="00217B4B">
        <w:rPr>
          <w:rFonts w:ascii="Cambria" w:hAnsi="Cambria"/>
          <w:sz w:val="22"/>
          <w:szCs w:val="22"/>
          <w:lang w:val="en-GB"/>
        </w:rPr>
        <w:t>: each sample has its own size, otherwise the default is used.</w:t>
      </w:r>
    </w:p>
    <w:p w14:paraId="197C5640" w14:textId="77777777" w:rsidR="003021FB" w:rsidRPr="00217B4B" w:rsidRDefault="003021FB" w:rsidP="003021FB">
      <w:pPr>
        <w:tabs>
          <w:tab w:val="left" w:pos="1440"/>
          <w:tab w:val="left" w:pos="8010"/>
        </w:tabs>
        <w:suppressAutoHyphens w:val="0"/>
        <w:ind w:left="720" w:hanging="360"/>
        <w:rPr>
          <w:rFonts w:ascii="Cambria" w:hAnsi="Cambria"/>
          <w:sz w:val="22"/>
          <w:szCs w:val="22"/>
          <w:lang w:val="en-GB"/>
        </w:rPr>
      </w:pPr>
      <w:r w:rsidRPr="00217B4B">
        <w:rPr>
          <w:rFonts w:ascii="Cambria" w:hAnsi="Cambria"/>
          <w:sz w:val="22"/>
          <w:szCs w:val="22"/>
          <w:lang w:val="en-GB"/>
        </w:rPr>
        <w:t>0x000400</w:t>
      </w:r>
      <w:r w:rsidRPr="00217B4B">
        <w:rPr>
          <w:rFonts w:ascii="Cambria" w:hAnsi="Cambria"/>
          <w:sz w:val="22"/>
          <w:szCs w:val="22"/>
          <w:lang w:val="en-GB"/>
        </w:rPr>
        <w:tab/>
      </w:r>
      <w:r w:rsidRPr="00217B4B">
        <w:rPr>
          <w:rFonts w:ascii="Courier New" w:hAnsi="Courier New"/>
          <w:noProof/>
          <w:sz w:val="22"/>
          <w:szCs w:val="22"/>
          <w:lang w:val="en-GB" w:eastAsia="ja-JP"/>
        </w:rPr>
        <w:t>sample-flags-present</w:t>
      </w:r>
      <w:r w:rsidRPr="00217B4B">
        <w:rPr>
          <w:rFonts w:ascii="Cambria" w:hAnsi="Cambria"/>
          <w:sz w:val="22"/>
          <w:szCs w:val="22"/>
          <w:lang w:val="en-GB"/>
        </w:rPr>
        <w:t>; each sample has its own flags, otherwise the default is used.</w:t>
      </w:r>
    </w:p>
    <w:p w14:paraId="52059FF4" w14:textId="77777777" w:rsidR="003021FB" w:rsidRPr="00217B4B" w:rsidRDefault="003021FB" w:rsidP="003021FB">
      <w:pPr>
        <w:tabs>
          <w:tab w:val="left" w:pos="1440"/>
          <w:tab w:val="left" w:pos="8010"/>
        </w:tabs>
        <w:suppressAutoHyphens w:val="0"/>
        <w:ind w:left="720" w:hanging="360"/>
        <w:rPr>
          <w:rFonts w:ascii="Cambria" w:hAnsi="Cambria"/>
          <w:sz w:val="22"/>
          <w:szCs w:val="22"/>
          <w:lang w:val="en-GB"/>
        </w:rPr>
      </w:pPr>
      <w:r w:rsidRPr="00217B4B">
        <w:rPr>
          <w:rFonts w:ascii="Cambria" w:hAnsi="Cambria"/>
          <w:sz w:val="22"/>
          <w:szCs w:val="22"/>
          <w:lang w:val="en-GB"/>
        </w:rPr>
        <w:t>0x000800</w:t>
      </w:r>
      <w:r w:rsidRPr="00217B4B">
        <w:rPr>
          <w:rFonts w:ascii="Cambria" w:hAnsi="Cambria"/>
          <w:sz w:val="22"/>
          <w:szCs w:val="22"/>
          <w:lang w:val="en-GB"/>
        </w:rPr>
        <w:tab/>
      </w:r>
      <w:r w:rsidRPr="00217B4B">
        <w:rPr>
          <w:rFonts w:ascii="Courier New" w:hAnsi="Courier New"/>
          <w:noProof/>
          <w:sz w:val="22"/>
          <w:szCs w:val="22"/>
          <w:lang w:val="en-GB" w:eastAsia="ja-JP"/>
        </w:rPr>
        <w:t>sample-composition-time-offsets-present</w:t>
      </w:r>
      <w:r w:rsidRPr="00217B4B">
        <w:rPr>
          <w:rFonts w:ascii="Cambria" w:hAnsi="Cambria"/>
          <w:sz w:val="22"/>
          <w:szCs w:val="22"/>
          <w:lang w:val="en-GB"/>
        </w:rPr>
        <w:t>; each sample has a composition time offset.</w:t>
      </w:r>
    </w:p>
    <w:p w14:paraId="3CD63127" w14:textId="77777777" w:rsidR="003021FB" w:rsidRPr="00217B4B" w:rsidRDefault="003021FB" w:rsidP="003021FB">
      <w:pPr>
        <w:widowControl w:val="0"/>
        <w:suppressAutoHyphens w:val="0"/>
        <w:autoSpaceDE w:val="0"/>
        <w:autoSpaceDN w:val="0"/>
        <w:rPr>
          <w:rFonts w:ascii="Arial" w:eastAsia="Arial" w:hAnsi="Arial" w:cs="Arial"/>
          <w:sz w:val="22"/>
          <w:szCs w:val="22"/>
          <w:lang w:val="en-GB"/>
        </w:rPr>
      </w:pPr>
    </w:p>
    <w:p w14:paraId="00287306" w14:textId="77777777" w:rsidR="003021FB" w:rsidRPr="00217B4B" w:rsidRDefault="003021FB" w:rsidP="003021FB">
      <w:pPr>
        <w:tabs>
          <w:tab w:val="left" w:pos="1440"/>
          <w:tab w:val="left" w:pos="8010"/>
        </w:tabs>
        <w:suppressAutoHyphens w:val="0"/>
        <w:ind w:left="360" w:hanging="360"/>
        <w:rPr>
          <w:rFonts w:ascii="Cambria" w:hAnsi="Cambria"/>
          <w:sz w:val="22"/>
          <w:szCs w:val="22"/>
          <w:lang w:val="en-GB"/>
        </w:rPr>
      </w:pPr>
      <w:r w:rsidRPr="00217B4B">
        <w:rPr>
          <w:rFonts w:ascii="Courier New" w:hAnsi="Courier New"/>
          <w:noProof/>
          <w:sz w:val="22"/>
          <w:szCs w:val="22"/>
          <w:lang w:val="en-GB" w:eastAsia="ja-JP"/>
        </w:rPr>
        <w:t>default_sample_</w:t>
      </w:r>
      <w:proofErr w:type="gramStart"/>
      <w:r w:rsidRPr="00217B4B">
        <w:rPr>
          <w:rFonts w:ascii="Courier New" w:hAnsi="Courier New"/>
          <w:noProof/>
          <w:sz w:val="22"/>
          <w:szCs w:val="22"/>
          <w:lang w:val="en-GB" w:eastAsia="ja-JP"/>
        </w:rPr>
        <w:t>duration</w:t>
      </w:r>
      <w:r w:rsidRPr="00217B4B">
        <w:rPr>
          <w:rFonts w:ascii="Cambria" w:hAnsi="Cambria"/>
          <w:sz w:val="22"/>
          <w:szCs w:val="22"/>
          <w:lang w:val="en-GB"/>
        </w:rPr>
        <w:t>:</w:t>
      </w:r>
      <w:proofErr w:type="gramEnd"/>
      <w:r w:rsidRPr="00217B4B">
        <w:rPr>
          <w:rFonts w:ascii="Cambria" w:hAnsi="Cambria"/>
          <w:sz w:val="22"/>
          <w:szCs w:val="22"/>
          <w:lang w:val="en-GB"/>
        </w:rPr>
        <w:t xml:space="preserve"> indicates the default duration of the samples in the sample run</w:t>
      </w:r>
    </w:p>
    <w:p w14:paraId="2AD15618" w14:textId="77777777" w:rsidR="003021FB" w:rsidRPr="00217B4B" w:rsidRDefault="003021FB" w:rsidP="003021FB">
      <w:pPr>
        <w:tabs>
          <w:tab w:val="left" w:pos="1440"/>
          <w:tab w:val="left" w:pos="8010"/>
        </w:tabs>
        <w:suppressAutoHyphens w:val="0"/>
        <w:ind w:left="360" w:hanging="360"/>
        <w:rPr>
          <w:rFonts w:ascii="Cambria" w:hAnsi="Cambria"/>
          <w:sz w:val="22"/>
          <w:szCs w:val="22"/>
          <w:lang w:val="en-GB"/>
        </w:rPr>
      </w:pPr>
      <w:r w:rsidRPr="00217B4B">
        <w:rPr>
          <w:rFonts w:ascii="Courier New" w:hAnsi="Courier New"/>
          <w:noProof/>
          <w:sz w:val="22"/>
          <w:szCs w:val="22"/>
          <w:lang w:val="en-GB" w:eastAsia="ja-JP"/>
        </w:rPr>
        <w:t>default_sample_</w:t>
      </w:r>
      <w:proofErr w:type="gramStart"/>
      <w:r w:rsidRPr="00217B4B">
        <w:rPr>
          <w:rFonts w:ascii="Courier New" w:hAnsi="Courier New"/>
          <w:noProof/>
          <w:sz w:val="22"/>
          <w:szCs w:val="22"/>
          <w:lang w:val="en-GB" w:eastAsia="ja-JP"/>
        </w:rPr>
        <w:t>size</w:t>
      </w:r>
      <w:r w:rsidRPr="00217B4B">
        <w:rPr>
          <w:rFonts w:ascii="Cambria" w:hAnsi="Cambria"/>
          <w:sz w:val="22"/>
          <w:szCs w:val="22"/>
          <w:lang w:val="en-GB"/>
        </w:rPr>
        <w:t>:</w:t>
      </w:r>
      <w:proofErr w:type="gramEnd"/>
      <w:r w:rsidRPr="00217B4B">
        <w:rPr>
          <w:rFonts w:ascii="Cambria" w:hAnsi="Cambria"/>
          <w:sz w:val="22"/>
          <w:szCs w:val="22"/>
          <w:lang w:val="en-GB"/>
        </w:rPr>
        <w:t xml:space="preserve"> indicates the default size of the samples in the sample run</w:t>
      </w:r>
    </w:p>
    <w:p w14:paraId="3BE090F1" w14:textId="77777777" w:rsidR="003021FB" w:rsidRPr="00217B4B" w:rsidRDefault="003021FB" w:rsidP="003021FB">
      <w:pPr>
        <w:tabs>
          <w:tab w:val="left" w:pos="1440"/>
          <w:tab w:val="left" w:pos="8010"/>
        </w:tabs>
        <w:suppressAutoHyphens w:val="0"/>
        <w:ind w:left="360" w:hanging="360"/>
        <w:rPr>
          <w:rFonts w:ascii="Cambria" w:hAnsi="Cambria"/>
          <w:sz w:val="22"/>
          <w:szCs w:val="22"/>
          <w:lang w:val="en-GB"/>
        </w:rPr>
      </w:pPr>
      <w:r w:rsidRPr="00217B4B">
        <w:rPr>
          <w:rFonts w:ascii="Courier New" w:hAnsi="Courier New"/>
          <w:noProof/>
          <w:sz w:val="22"/>
          <w:szCs w:val="22"/>
          <w:lang w:val="en-GB" w:eastAsia="ja-JP"/>
        </w:rPr>
        <w:t>default_sample_flags</w:t>
      </w:r>
      <w:r w:rsidRPr="00217B4B">
        <w:rPr>
          <w:rFonts w:ascii="Cambria" w:hAnsi="Cambria"/>
          <w:sz w:val="22"/>
          <w:szCs w:val="22"/>
          <w:lang w:val="en-GB"/>
        </w:rPr>
        <w:t xml:space="preserve">: indicate the default flags values for the samples in the sample run. </w:t>
      </w:r>
    </w:p>
    <w:p w14:paraId="31253496" w14:textId="77777777" w:rsidR="003021FB" w:rsidRPr="00217B4B" w:rsidRDefault="003021FB" w:rsidP="003021FB">
      <w:pPr>
        <w:tabs>
          <w:tab w:val="left" w:pos="1440"/>
          <w:tab w:val="left" w:pos="8010"/>
        </w:tabs>
        <w:suppressAutoHyphens w:val="0"/>
        <w:ind w:left="360" w:hanging="360"/>
        <w:rPr>
          <w:rFonts w:ascii="Cambria" w:hAnsi="Cambria"/>
          <w:sz w:val="22"/>
          <w:szCs w:val="22"/>
          <w:lang w:val="en-GB"/>
        </w:rPr>
      </w:pPr>
      <w:r w:rsidRPr="00217B4B">
        <w:rPr>
          <w:rFonts w:ascii="Courier New" w:hAnsi="Courier New"/>
          <w:noProof/>
          <w:sz w:val="22"/>
          <w:szCs w:val="22"/>
          <w:lang w:val="en-GB" w:eastAsia="ja-JP"/>
        </w:rPr>
        <w:t xml:space="preserve">sample_count </w:t>
      </w:r>
      <w:r w:rsidRPr="00217B4B">
        <w:rPr>
          <w:rFonts w:ascii="Cambria" w:hAnsi="Cambria"/>
          <w:sz w:val="22"/>
          <w:szCs w:val="22"/>
          <w:lang w:val="en-GB"/>
        </w:rPr>
        <w:t>the number of samples in this sample run</w:t>
      </w:r>
    </w:p>
    <w:p w14:paraId="7B5F1975" w14:textId="77777777" w:rsidR="003021FB" w:rsidRPr="00217B4B" w:rsidRDefault="003021FB" w:rsidP="003021FB">
      <w:pPr>
        <w:tabs>
          <w:tab w:val="left" w:pos="1440"/>
          <w:tab w:val="left" w:pos="8010"/>
        </w:tabs>
        <w:suppressAutoHyphens w:val="0"/>
        <w:ind w:left="360" w:hanging="360"/>
        <w:rPr>
          <w:rFonts w:ascii="Cambria" w:hAnsi="Cambria"/>
          <w:sz w:val="22"/>
          <w:szCs w:val="22"/>
          <w:lang w:val="en-GB"/>
        </w:rPr>
      </w:pPr>
      <w:r w:rsidRPr="00217B4B">
        <w:rPr>
          <w:rFonts w:ascii="Courier New" w:hAnsi="Courier New"/>
          <w:noProof/>
          <w:sz w:val="22"/>
          <w:szCs w:val="22"/>
          <w:lang w:val="en-GB" w:eastAsia="ja-JP"/>
        </w:rPr>
        <w:t>first_sample_flags</w:t>
      </w:r>
      <w:r w:rsidRPr="00217B4B">
        <w:rPr>
          <w:rFonts w:ascii="Cambria" w:hAnsi="Cambria"/>
          <w:sz w:val="22"/>
          <w:szCs w:val="22"/>
          <w:lang w:val="en-GB"/>
        </w:rPr>
        <w:t xml:space="preserve"> provides a set of flags for the first sample only of this sample run.</w:t>
      </w:r>
    </w:p>
    <w:p w14:paraId="0F00A160" w14:textId="77777777" w:rsidR="000B6A36" w:rsidRPr="00F826FD" w:rsidRDefault="0096302A">
      <w:pPr>
        <w:pStyle w:val="Heading1"/>
      </w:pPr>
      <w:bookmarkStart w:id="2129" w:name="_Toc197460410"/>
      <w:r w:rsidRPr="00F826FD">
        <w:t>Improvements to movie fragments and dynamic tracks</w:t>
      </w:r>
      <w:bookmarkEnd w:id="2129"/>
    </w:p>
    <w:p w14:paraId="0F00A161" w14:textId="77777777" w:rsidR="000B6A36" w:rsidRDefault="0096302A">
      <w:r>
        <w:t>The File Format group contained in its mandate the following topic:</w:t>
      </w:r>
    </w:p>
    <w:p w14:paraId="0F00A162" w14:textId="77777777" w:rsidR="000B6A36" w:rsidRDefault="0096302A">
      <w:pPr>
        <w:pStyle w:val="ListParagraph"/>
        <w:numPr>
          <w:ilvl w:val="0"/>
          <w:numId w:val="78"/>
        </w:numPr>
      </w:pPr>
      <w:r>
        <w:t>Study improvements to movie fragments especially when recording e.g. at gateways, and dynamic tracks.</w:t>
      </w:r>
    </w:p>
    <w:p w14:paraId="0F00A163" w14:textId="77777777" w:rsidR="000B6A36" w:rsidRDefault="0096302A">
      <w:r>
        <w:t xml:space="preserve">The inputs below are considerations and proposals addressing this topic. </w:t>
      </w:r>
    </w:p>
    <w:p w14:paraId="0F00A164" w14:textId="77777777" w:rsidR="000B6A36" w:rsidRDefault="0096302A">
      <w:pPr>
        <w:pStyle w:val="Heading2"/>
      </w:pPr>
      <w:bookmarkStart w:id="2130" w:name="_Ref119684055"/>
      <w:r>
        <w:t>Dependent Movie Fragments</w:t>
      </w:r>
      <w:bookmarkEnd w:id="2130"/>
    </w:p>
    <w:p w14:paraId="0F00A165" w14:textId="7D609ADE" w:rsidR="000B6A36" w:rsidRDefault="0096302A">
      <w:r>
        <w:t xml:space="preserve">Reference to discussions: </w:t>
      </w:r>
      <w:hyperlink r:id="rId40">
        <w:r>
          <w:rPr>
            <w:rStyle w:val="Hyperlink"/>
          </w:rPr>
          <w:t>http://mpegx.int-evry.fr/software/MPEG/Systems/FileFormat/isobmff/-/issues/148</w:t>
        </w:r>
      </w:hyperlink>
    </w:p>
    <w:p w14:paraId="0F00A166" w14:textId="77777777" w:rsidR="000B6A36" w:rsidRDefault="0096302A">
      <w:pPr>
        <w:pStyle w:val="Heading3"/>
      </w:pPr>
      <w:r>
        <w:t>Discussion</w:t>
      </w:r>
    </w:p>
    <w:p w14:paraId="0F00A167" w14:textId="77777777" w:rsidR="000B6A36" w:rsidRDefault="0096302A">
      <w:pPr>
        <w:jc w:val="both"/>
      </w:pPr>
      <w:bookmarkStart w:id="2131" w:name="_Hlk83104207"/>
      <w:r>
        <w:t xml:space="preserve">With low-latency delivery techniques for ISOBMFF, it is quite common that demultiplexers synchronize on the first fragment in a series (e.g., segment) but do not try to demultiplex the following fragments first, typically because the SAP frame is in the first fragment of the series. This means that a lot of information is duplicated in the following fragments due to ISOBMFF </w:t>
      </w:r>
      <w:proofErr w:type="gramStart"/>
      <w:r>
        <w:t>rules, but</w:t>
      </w:r>
      <w:proofErr w:type="gramEnd"/>
      <w:r>
        <w:t xml:space="preserve"> are identical with the information sent in the first segment used to synchronize</w:t>
      </w:r>
      <w:bookmarkEnd w:id="2131"/>
      <w:r>
        <w:t>. This applies to:</w:t>
      </w:r>
    </w:p>
    <w:p w14:paraId="0F00A168" w14:textId="77777777" w:rsidR="000B6A36" w:rsidRDefault="0096302A">
      <w:pPr>
        <w:pStyle w:val="ListParagraph"/>
        <w:widowControl/>
        <w:numPr>
          <w:ilvl w:val="0"/>
          <w:numId w:val="60"/>
        </w:numPr>
        <w:spacing w:after="0" w:line="240" w:lineRule="auto"/>
        <w:textAlignment w:val="auto"/>
      </w:pPr>
      <w:r>
        <w:t>sample group descriptions inserted in movie fragments</w:t>
      </w:r>
    </w:p>
    <w:p w14:paraId="0F00A169" w14:textId="77777777" w:rsidR="000B6A36" w:rsidRDefault="0096302A">
      <w:pPr>
        <w:pStyle w:val="ListParagraph"/>
        <w:widowControl/>
        <w:numPr>
          <w:ilvl w:val="0"/>
          <w:numId w:val="60"/>
        </w:numPr>
        <w:spacing w:after="0" w:line="240" w:lineRule="auto"/>
        <w:textAlignment w:val="auto"/>
      </w:pPr>
      <w:proofErr w:type="spellStart"/>
      <w:r>
        <w:t>MetaBox</w:t>
      </w:r>
      <w:proofErr w:type="spellEnd"/>
      <w:r>
        <w:t xml:space="preserve">, </w:t>
      </w:r>
      <w:proofErr w:type="spellStart"/>
      <w:r>
        <w:t>UserDataBox</w:t>
      </w:r>
      <w:proofErr w:type="spellEnd"/>
    </w:p>
    <w:p w14:paraId="0F00A16A" w14:textId="77777777" w:rsidR="000B6A36" w:rsidRDefault="0096302A">
      <w:pPr>
        <w:pStyle w:val="ListParagraph"/>
        <w:widowControl/>
        <w:numPr>
          <w:ilvl w:val="0"/>
          <w:numId w:val="60"/>
        </w:numPr>
        <w:spacing w:after="0" w:line="240" w:lineRule="auto"/>
        <w:textAlignment w:val="auto"/>
      </w:pPr>
      <w:r>
        <w:t>Any possible extension of ISOBMFF allowing box injection in movie fragments that do not carry per-sample information</w:t>
      </w:r>
    </w:p>
    <w:p w14:paraId="0F00A16B" w14:textId="77777777" w:rsidR="000B6A36" w:rsidRDefault="000B6A36">
      <w:pPr>
        <w:jc w:val="both"/>
      </w:pPr>
    </w:p>
    <w:p w14:paraId="0F00A16C" w14:textId="77777777" w:rsidR="000B6A36" w:rsidRDefault="0096302A">
      <w:pPr>
        <w:jc w:val="both"/>
      </w:pPr>
      <w:r>
        <w:t xml:space="preserve">This is because ISOBMFF makes no difference between movie fragments in terms of random access for the parser, while higher delivery protocols impose different constraints on fragments (first fragment of a segment is a SAP1, must have a TFDT, </w:t>
      </w:r>
      <w:proofErr w:type="spellStart"/>
      <w:r>
        <w:t>etc</w:t>
      </w:r>
      <w:proofErr w:type="spellEnd"/>
      <w:r>
        <w:t>…).</w:t>
      </w:r>
    </w:p>
    <w:p w14:paraId="0F00A16D" w14:textId="77777777" w:rsidR="000B6A36" w:rsidRDefault="000B6A36">
      <w:pPr>
        <w:jc w:val="both"/>
      </w:pPr>
    </w:p>
    <w:p w14:paraId="0F00A16E" w14:textId="77777777" w:rsidR="000B6A36" w:rsidRDefault="0096302A">
      <w:pPr>
        <w:jc w:val="both"/>
      </w:pPr>
      <w:r>
        <w:t>For example, a typical ‘</w:t>
      </w:r>
      <w:proofErr w:type="spellStart"/>
      <w:r>
        <w:t>seig</w:t>
      </w:r>
      <w:proofErr w:type="spellEnd"/>
      <w:r>
        <w:t>’ sample group description inserted in each fragment to allow for key rolling will cost, assuming a single entry (one key) is used:</w:t>
      </w:r>
    </w:p>
    <w:p w14:paraId="0F00A16F" w14:textId="77777777" w:rsidR="000B6A36" w:rsidRDefault="0096302A">
      <w:pPr>
        <w:pStyle w:val="ListParagraph"/>
        <w:widowControl/>
        <w:numPr>
          <w:ilvl w:val="0"/>
          <w:numId w:val="60"/>
        </w:numPr>
        <w:spacing w:after="0" w:line="240" w:lineRule="auto"/>
        <w:textAlignment w:val="auto"/>
      </w:pPr>
      <w:r>
        <w:t>61 bytes if constant IV 128bits is used (</w:t>
      </w:r>
      <w:proofErr w:type="spellStart"/>
      <w:r>
        <w:t>cbcs</w:t>
      </w:r>
      <w:proofErr w:type="spellEnd"/>
      <w:r>
        <w:t>)</w:t>
      </w:r>
    </w:p>
    <w:p w14:paraId="0F00A170" w14:textId="77777777" w:rsidR="000B6A36" w:rsidRDefault="0096302A">
      <w:pPr>
        <w:pStyle w:val="ListParagraph"/>
        <w:widowControl/>
        <w:numPr>
          <w:ilvl w:val="0"/>
          <w:numId w:val="60"/>
        </w:numPr>
        <w:spacing w:after="0" w:line="240" w:lineRule="auto"/>
        <w:textAlignment w:val="auto"/>
      </w:pPr>
      <w:r>
        <w:t>46 for 128 bits IV (</w:t>
      </w:r>
      <w:proofErr w:type="spellStart"/>
      <w:r>
        <w:t>cenc</w:t>
      </w:r>
      <w:proofErr w:type="spellEnd"/>
      <w:r>
        <w:t>)</w:t>
      </w:r>
    </w:p>
    <w:p w14:paraId="0F00A171" w14:textId="77777777" w:rsidR="000B6A36" w:rsidRDefault="000B6A36">
      <w:pPr>
        <w:jc w:val="both"/>
      </w:pPr>
    </w:p>
    <w:p w14:paraId="0F00A172" w14:textId="77777777" w:rsidR="000B6A36" w:rsidRDefault="0096302A">
      <w:pPr>
        <w:jc w:val="both"/>
      </w:pPr>
      <w:r>
        <w:t>At 100ms fragment duration, this leads to costs of 3.7 / 4.9 kbps.</w:t>
      </w:r>
    </w:p>
    <w:p w14:paraId="0F00A173" w14:textId="77777777" w:rsidR="000B6A36" w:rsidRDefault="0096302A">
      <w:pPr>
        <w:jc w:val="both"/>
      </w:pPr>
      <w:r>
        <w:t>In very low latency cases (one sample per fragment):</w:t>
      </w:r>
    </w:p>
    <w:p w14:paraId="0F00A174" w14:textId="77777777" w:rsidR="000B6A36" w:rsidRDefault="0096302A">
      <w:pPr>
        <w:pStyle w:val="ListParagraph"/>
        <w:widowControl/>
        <w:numPr>
          <w:ilvl w:val="0"/>
          <w:numId w:val="60"/>
        </w:numPr>
        <w:spacing w:after="0" w:line="240" w:lineRule="auto"/>
        <w:textAlignment w:val="auto"/>
      </w:pPr>
      <w:r>
        <w:lastRenderedPageBreak/>
        <w:t xml:space="preserve">for 25fps </w:t>
      </w:r>
      <w:proofErr w:type="gramStart"/>
      <w:r>
        <w:t>video :</w:t>
      </w:r>
      <w:proofErr w:type="gramEnd"/>
      <w:r>
        <w:t xml:space="preserve"> 9.2 / 12.2 kbps</w:t>
      </w:r>
    </w:p>
    <w:p w14:paraId="0F00A175" w14:textId="77777777" w:rsidR="000B6A36" w:rsidRDefault="0096302A">
      <w:pPr>
        <w:pStyle w:val="ListParagraph"/>
        <w:widowControl/>
        <w:numPr>
          <w:ilvl w:val="0"/>
          <w:numId w:val="60"/>
        </w:numPr>
        <w:spacing w:after="0" w:line="240" w:lineRule="auto"/>
        <w:textAlignment w:val="auto"/>
      </w:pPr>
      <w:r>
        <w:t>for AAC at 44100Hz:  16 / 21 kbps.</w:t>
      </w:r>
    </w:p>
    <w:p w14:paraId="0F00A176" w14:textId="77777777" w:rsidR="000B6A36" w:rsidRDefault="000B6A36">
      <w:pPr>
        <w:jc w:val="both"/>
      </w:pPr>
    </w:p>
    <w:p w14:paraId="0F00A177" w14:textId="77777777" w:rsidR="000B6A36" w:rsidRDefault="0096302A">
      <w:pPr>
        <w:jc w:val="both"/>
      </w:pPr>
      <w:r>
        <w:t>The signaling rate will obviously increase:</w:t>
      </w:r>
    </w:p>
    <w:p w14:paraId="0F00A178" w14:textId="77777777" w:rsidR="000B6A36" w:rsidRDefault="0096302A">
      <w:pPr>
        <w:pStyle w:val="ListParagraph"/>
        <w:widowControl/>
        <w:numPr>
          <w:ilvl w:val="0"/>
          <w:numId w:val="60"/>
        </w:numPr>
        <w:spacing w:after="0" w:line="240" w:lineRule="auto"/>
        <w:textAlignment w:val="auto"/>
      </w:pPr>
      <w:r>
        <w:t xml:space="preserve">when adding other sample group descriptions to be updated in the fragments or other boxes such as </w:t>
      </w:r>
      <w:proofErr w:type="spellStart"/>
      <w:r>
        <w:t>MetaBoxes</w:t>
      </w:r>
      <w:proofErr w:type="spellEnd"/>
    </w:p>
    <w:p w14:paraId="0F00A179" w14:textId="77777777" w:rsidR="000B6A36" w:rsidRDefault="0096302A">
      <w:pPr>
        <w:pStyle w:val="ListParagraph"/>
        <w:widowControl/>
        <w:numPr>
          <w:ilvl w:val="0"/>
          <w:numId w:val="60"/>
        </w:numPr>
        <w:spacing w:after="0" w:line="240" w:lineRule="auto"/>
        <w:textAlignment w:val="auto"/>
      </w:pPr>
      <w:r>
        <w:t>when more complex sample descriptions are used, e.g. multiple keys per sample.</w:t>
      </w:r>
    </w:p>
    <w:p w14:paraId="0F00A17A" w14:textId="77777777" w:rsidR="000B6A36" w:rsidRDefault="000B6A36">
      <w:pPr>
        <w:jc w:val="both"/>
      </w:pPr>
    </w:p>
    <w:p w14:paraId="0F00A17B" w14:textId="77777777" w:rsidR="000B6A36" w:rsidRDefault="0096302A">
      <w:pPr>
        <w:pStyle w:val="Heading3"/>
      </w:pPr>
      <w:r>
        <w:t>Proposal</w:t>
      </w:r>
    </w:p>
    <w:p w14:paraId="0F00A17C" w14:textId="77777777" w:rsidR="000B6A36" w:rsidRDefault="000B6A36"/>
    <w:p w14:paraId="0F00A17D" w14:textId="77777777" w:rsidR="000B6A36" w:rsidRDefault="0096302A">
      <w:r>
        <w:t xml:space="preserve">It </w:t>
      </w:r>
      <w:proofErr w:type="gramStart"/>
      <w:r>
        <w:t>is proposes</w:t>
      </w:r>
      <w:proofErr w:type="gramEnd"/>
      <w:r>
        <w:t xml:space="preserve"> to define a new version in the movie fragment header box:</w:t>
      </w:r>
    </w:p>
    <w:p w14:paraId="0F00A17E" w14:textId="77777777" w:rsidR="000B6A36" w:rsidRDefault="000B6A36"/>
    <w:p w14:paraId="0F00A17F" w14:textId="77777777" w:rsidR="000B6A36" w:rsidRDefault="0096302A">
      <w:pPr>
        <w:pStyle w:val="HTMLPreformatted"/>
        <w:rPr>
          <w:rFonts w:ascii="CourierNewPSMT" w:hAnsi="CourierNewPSMT" w:cs="CourierNewPSMT"/>
          <w:sz w:val="22"/>
          <w:szCs w:val="22"/>
        </w:rPr>
      </w:pPr>
      <w:proofErr w:type="gramStart"/>
      <w:r>
        <w:rPr>
          <w:rFonts w:ascii="CourierNewPSMT" w:hAnsi="CourierNewPSMT" w:cs="CourierNewPSMT"/>
          <w:sz w:val="22"/>
          <w:szCs w:val="22"/>
        </w:rPr>
        <w:t>aligned(</w:t>
      </w:r>
      <w:proofErr w:type="gramEnd"/>
      <w:r>
        <w:rPr>
          <w:rFonts w:ascii="CourierNewPSMT" w:hAnsi="CourierNewPSMT" w:cs="CourierNewPSMT"/>
          <w:sz w:val="22"/>
          <w:szCs w:val="22"/>
        </w:rPr>
        <w:t xml:space="preserve">8) class </w:t>
      </w:r>
      <w:bookmarkStart w:id="2132" w:name="_Hlk83106473"/>
      <w:proofErr w:type="spellStart"/>
      <w:r>
        <w:rPr>
          <w:rFonts w:ascii="CourierNewPSMT" w:hAnsi="CourierNewPSMT" w:cs="CourierNewPSMT"/>
          <w:sz w:val="22"/>
          <w:szCs w:val="22"/>
        </w:rPr>
        <w:t>MovieFragmentHeaderBox</w:t>
      </w:r>
      <w:bookmarkEnd w:id="2132"/>
      <w:proofErr w:type="spellEnd"/>
      <w:r>
        <w:rPr>
          <w:rFonts w:ascii="CourierNewPSMT" w:hAnsi="CourierNewPSMT" w:cs="CourierNewPSMT"/>
          <w:sz w:val="22"/>
          <w:szCs w:val="22"/>
        </w:rPr>
        <w:t xml:space="preserve"> extends </w:t>
      </w:r>
      <w:proofErr w:type="spellStart"/>
      <w:proofErr w:type="gramStart"/>
      <w:r>
        <w:rPr>
          <w:rFonts w:ascii="CourierNewPSMT" w:hAnsi="CourierNewPSMT" w:cs="CourierNewPSMT"/>
          <w:sz w:val="22"/>
          <w:szCs w:val="22"/>
        </w:rPr>
        <w:t>FullBox</w:t>
      </w:r>
      <w:proofErr w:type="spellEnd"/>
      <w:r>
        <w:rPr>
          <w:rFonts w:ascii="CourierNewPSMT" w:hAnsi="CourierNewPSMT" w:cs="CourierNewPSMT"/>
          <w:sz w:val="22"/>
          <w:szCs w:val="22"/>
        </w:rPr>
        <w:t>(</w:t>
      </w:r>
      <w:proofErr w:type="gramEnd"/>
      <w:r>
        <w:rPr>
          <w:rFonts w:ascii="CourierNewPSMT" w:hAnsi="CourierNewPSMT" w:cs="CourierNewPSMT"/>
          <w:sz w:val="22"/>
          <w:szCs w:val="22"/>
        </w:rPr>
        <w:t>'</w:t>
      </w:r>
      <w:proofErr w:type="spellStart"/>
      <w:r>
        <w:rPr>
          <w:rFonts w:ascii="CourierNewPSMT" w:hAnsi="CourierNewPSMT" w:cs="CourierNewPSMT"/>
          <w:sz w:val="22"/>
          <w:szCs w:val="22"/>
        </w:rPr>
        <w:t>mfhd</w:t>
      </w:r>
      <w:proofErr w:type="spellEnd"/>
      <w:r>
        <w:rPr>
          <w:rFonts w:ascii="CourierNewPSMT" w:hAnsi="CourierNewPSMT" w:cs="CourierNewPSMT"/>
          <w:sz w:val="22"/>
          <w:szCs w:val="22"/>
        </w:rPr>
        <w:t xml:space="preserve">', </w:t>
      </w:r>
      <w:r>
        <w:rPr>
          <w:rFonts w:ascii="CourierNewPSMT" w:hAnsi="CourierNewPSMT" w:cs="CourierNewPSMT"/>
          <w:sz w:val="22"/>
          <w:szCs w:val="22"/>
          <w:highlight w:val="yellow"/>
        </w:rPr>
        <w:t>version</w:t>
      </w:r>
      <w:r>
        <w:rPr>
          <w:rFonts w:ascii="CourierNewPSMT" w:hAnsi="CourierNewPSMT" w:cs="CourierNewPSMT"/>
          <w:sz w:val="22"/>
          <w:szCs w:val="22"/>
        </w:rPr>
        <w:t xml:space="preserve">, </w:t>
      </w:r>
      <w:proofErr w:type="gramStart"/>
      <w:r>
        <w:rPr>
          <w:rFonts w:ascii="CourierNewPSMT" w:hAnsi="CourierNewPSMT" w:cs="CourierNewPSMT"/>
          <w:sz w:val="22"/>
          <w:szCs w:val="22"/>
        </w:rPr>
        <w:t>0){</w:t>
      </w:r>
      <w:proofErr w:type="gramEnd"/>
      <w:r>
        <w:t xml:space="preserve"> </w:t>
      </w:r>
      <w:r>
        <w:br/>
      </w:r>
      <w:r>
        <w:tab/>
      </w:r>
      <w:r>
        <w:rPr>
          <w:rFonts w:ascii="CourierNewPSMT" w:hAnsi="CourierNewPSMT" w:cs="CourierNewPSMT"/>
          <w:sz w:val="22"/>
          <w:szCs w:val="22"/>
        </w:rPr>
        <w:t xml:space="preserve">unsigned </w:t>
      </w:r>
      <w:proofErr w:type="gramStart"/>
      <w:r>
        <w:rPr>
          <w:rFonts w:ascii="CourierNewPSMT" w:hAnsi="CourierNewPSMT" w:cs="CourierNewPSMT"/>
          <w:sz w:val="22"/>
          <w:szCs w:val="22"/>
        </w:rPr>
        <w:t>int(32)</w:t>
      </w:r>
      <w:proofErr w:type="spellStart"/>
      <w:r>
        <w:rPr>
          <w:rFonts w:ascii="CourierNewPSMT" w:hAnsi="CourierNewPSMT" w:cs="CourierNewPSMT"/>
          <w:sz w:val="22"/>
          <w:szCs w:val="22"/>
        </w:rPr>
        <w:t>sequence</w:t>
      </w:r>
      <w:proofErr w:type="gramEnd"/>
      <w:r>
        <w:rPr>
          <w:rFonts w:ascii="CourierNewPSMT" w:hAnsi="CourierNewPSMT" w:cs="CourierNewPSMT"/>
          <w:sz w:val="22"/>
          <w:szCs w:val="22"/>
        </w:rPr>
        <w:t>_number</w:t>
      </w:r>
      <w:proofErr w:type="spellEnd"/>
      <w:r>
        <w:rPr>
          <w:rFonts w:ascii="CourierNewPSMT" w:hAnsi="CourierNewPSMT" w:cs="CourierNewPSMT"/>
          <w:sz w:val="22"/>
          <w:szCs w:val="22"/>
        </w:rPr>
        <w:t>;</w:t>
      </w:r>
      <w:r>
        <w:t xml:space="preserve"> </w:t>
      </w:r>
      <w:r>
        <w:br/>
      </w:r>
      <w:r>
        <w:rPr>
          <w:rFonts w:ascii="CourierNewPSMT" w:hAnsi="CourierNewPSMT" w:cs="CourierNewPSMT"/>
          <w:sz w:val="22"/>
          <w:szCs w:val="22"/>
        </w:rPr>
        <w:t>}</w:t>
      </w:r>
      <w:r>
        <w:t xml:space="preserve"> </w:t>
      </w:r>
      <w:r>
        <w:br/>
      </w:r>
    </w:p>
    <w:p w14:paraId="0F00A180" w14:textId="77777777" w:rsidR="000B6A36" w:rsidRDefault="0096302A">
      <w:r>
        <w:t xml:space="preserve">If </w:t>
      </w:r>
      <w:r>
        <w:rPr>
          <w:rFonts w:ascii="CourierNewPSMT" w:hAnsi="CourierNewPSMT" w:cs="CourierNewPSMT"/>
          <w:sz w:val="22"/>
          <w:szCs w:val="22"/>
          <w:highlight w:val="yellow"/>
        </w:rPr>
        <w:t>version</w:t>
      </w:r>
      <w:r>
        <w:t xml:space="preserve"> is not 0, any </w:t>
      </w:r>
      <w:proofErr w:type="spellStart"/>
      <w:r>
        <w:rPr>
          <w:rFonts w:ascii="CourierNewPSMT" w:hAnsi="CourierNewPSMT" w:cs="CourierNewPSMT"/>
          <w:sz w:val="22"/>
          <w:szCs w:val="22"/>
        </w:rPr>
        <w:t>SampleGroupDescriptionBox</w:t>
      </w:r>
      <w:proofErr w:type="spellEnd"/>
      <w:r>
        <w:rPr>
          <w:rFonts w:ascii="CourierNewPSMT" w:hAnsi="CourierNewPSMT" w:cs="CourierNewPSMT"/>
          <w:sz w:val="22"/>
          <w:szCs w:val="22"/>
        </w:rPr>
        <w:t xml:space="preserve">, </w:t>
      </w:r>
      <w:proofErr w:type="spellStart"/>
      <w:r>
        <w:rPr>
          <w:rFonts w:ascii="CourierNewPSMT" w:hAnsi="CourierNewPSMT" w:cs="CourierNewPSMT"/>
          <w:sz w:val="22"/>
          <w:szCs w:val="22"/>
        </w:rPr>
        <w:t>UserDataBox</w:t>
      </w:r>
      <w:proofErr w:type="spellEnd"/>
      <w:r>
        <w:t xml:space="preserve"> or </w:t>
      </w:r>
      <w:proofErr w:type="spellStart"/>
      <w:r>
        <w:rPr>
          <w:rFonts w:ascii="CourierNewPSMT" w:hAnsi="CourierNewPSMT" w:cs="CourierNewPSMT"/>
          <w:sz w:val="22"/>
          <w:szCs w:val="22"/>
        </w:rPr>
        <w:t>MetaBox</w:t>
      </w:r>
      <w:proofErr w:type="spellEnd"/>
      <w:r>
        <w:t xml:space="preserve"> defined in the last movie fragment, or in the last </w:t>
      </w:r>
      <w:proofErr w:type="spellStart"/>
      <w:r>
        <w:rPr>
          <w:rFonts w:ascii="CourierNewPSMT" w:hAnsi="CourierNewPSMT" w:cs="CourierNewPSMT"/>
          <w:sz w:val="22"/>
          <w:szCs w:val="22"/>
        </w:rPr>
        <w:t>TrackFragmentBox</w:t>
      </w:r>
      <w:proofErr w:type="spellEnd"/>
      <w:r>
        <w:t xml:space="preserve"> in the last movie fragment, whose </w:t>
      </w:r>
      <w:proofErr w:type="spellStart"/>
      <w:r>
        <w:rPr>
          <w:rFonts w:ascii="CourierNewPSMT" w:hAnsi="CourierNewPSMT" w:cs="CourierNewPSMT"/>
          <w:sz w:val="22"/>
          <w:szCs w:val="22"/>
        </w:rPr>
        <w:t>MovieFragmentHeaderBox</w:t>
      </w:r>
      <w:proofErr w:type="spellEnd"/>
      <w:r>
        <w:t xml:space="preserve"> version is 0 also apply for this movie fragment, and there shall not be any </w:t>
      </w:r>
      <w:proofErr w:type="spellStart"/>
      <w:r>
        <w:rPr>
          <w:rFonts w:ascii="CourierNewPSMT" w:hAnsi="CourierNewPSMT" w:cs="CourierNewPSMT"/>
          <w:sz w:val="22"/>
          <w:szCs w:val="22"/>
        </w:rPr>
        <w:t>SampleGroupDescriptionBox</w:t>
      </w:r>
      <w:proofErr w:type="spellEnd"/>
      <w:r>
        <w:rPr>
          <w:rFonts w:ascii="CourierNewPSMT" w:hAnsi="CourierNewPSMT" w:cs="CourierNewPSMT"/>
          <w:sz w:val="22"/>
          <w:szCs w:val="22"/>
        </w:rPr>
        <w:t xml:space="preserve"> </w:t>
      </w:r>
      <w:r>
        <w:t xml:space="preserve">or </w:t>
      </w:r>
      <w:proofErr w:type="spellStart"/>
      <w:r>
        <w:rPr>
          <w:rFonts w:ascii="CourierNewPSMT" w:hAnsi="CourierNewPSMT" w:cs="CourierNewPSMT"/>
          <w:sz w:val="22"/>
          <w:szCs w:val="22"/>
        </w:rPr>
        <w:t>MetaBox</w:t>
      </w:r>
      <w:proofErr w:type="spellEnd"/>
      <w:r>
        <w:t xml:space="preserve"> defined for this movie fragment.</w:t>
      </w:r>
    </w:p>
    <w:p w14:paraId="0F00A181" w14:textId="77777777" w:rsidR="000B6A36" w:rsidRDefault="000B6A36"/>
    <w:p w14:paraId="0F00A182" w14:textId="77777777" w:rsidR="000B6A36" w:rsidRDefault="0096302A">
      <w:r>
        <w:t xml:space="preserve">Note that this </w:t>
      </w:r>
      <w:r>
        <w:rPr>
          <w:highlight w:val="yellow"/>
        </w:rPr>
        <w:t>new version</w:t>
      </w:r>
      <w:r>
        <w:t xml:space="preserve"> of a movie fragment can still be parsed, in terms of box structure and sample information, independently of the previous fragment, however its interpretation usually re-use information from a previous movie fragment.</w:t>
      </w:r>
    </w:p>
    <w:p w14:paraId="0F00A183" w14:textId="77777777" w:rsidR="000B6A36" w:rsidRDefault="0096302A">
      <w:pPr>
        <w:pStyle w:val="Heading3"/>
        <w:rPr>
          <w:lang w:val="en-US"/>
        </w:rPr>
      </w:pPr>
      <w:r>
        <w:t>Comments</w:t>
      </w:r>
      <w:r>
        <w:rPr>
          <w:lang w:val="en-US"/>
        </w:rPr>
        <w:t xml:space="preserve"> received at MPEG#140</w:t>
      </w:r>
    </w:p>
    <w:p w14:paraId="0F00A184" w14:textId="20C84A5B" w:rsidR="000B6A36" w:rsidRDefault="0096302A">
      <w:pPr>
        <w:pStyle w:val="ListParagraph"/>
        <w:numPr>
          <w:ilvl w:val="0"/>
          <w:numId w:val="60"/>
        </w:numPr>
      </w:pPr>
      <w:r>
        <w:t xml:space="preserve">We already have a new </w:t>
      </w:r>
      <w:r>
        <w:rPr>
          <w:rFonts w:ascii="CourierNewPSMT" w:hAnsi="CourierNewPSMT" w:cs="CourierNewPSMT"/>
          <w:highlight w:val="yellow"/>
        </w:rPr>
        <w:t>version</w:t>
      </w:r>
      <w:r>
        <w:t xml:space="preserve"> in the </w:t>
      </w:r>
      <w:proofErr w:type="spellStart"/>
      <w:r>
        <w:t>TuC</w:t>
      </w:r>
      <w:proofErr w:type="spellEnd"/>
      <w:r>
        <w:t xml:space="preserve"> (see Section </w:t>
      </w:r>
      <w:r>
        <w:fldChar w:fldCharType="begin"/>
      </w:r>
      <w:r>
        <w:instrText xml:space="preserve"> REF _Ref117794440 \r \h </w:instrText>
      </w:r>
      <w:r>
        <w:fldChar w:fldCharType="separate"/>
      </w:r>
      <w:r w:rsidR="00771262">
        <w:t>7</w:t>
      </w:r>
      <w:r>
        <w:fldChar w:fldCharType="end"/>
      </w:r>
      <w:r>
        <w:t xml:space="preserve">), should we use </w:t>
      </w:r>
      <w:r>
        <w:rPr>
          <w:rFonts w:ascii="CourierNewPSMT" w:eastAsia="Times New Roman" w:hAnsi="CourierNewPSMT" w:cs="CourierNewPSMT"/>
        </w:rPr>
        <w:t>flags</w:t>
      </w:r>
      <w:r>
        <w:t xml:space="preserve"> instead? </w:t>
      </w:r>
    </w:p>
    <w:p w14:paraId="0F00A185" w14:textId="77777777" w:rsidR="000B6A36" w:rsidRDefault="0096302A">
      <w:pPr>
        <w:pStyle w:val="ListParagraph"/>
        <w:numPr>
          <w:ilvl w:val="0"/>
          <w:numId w:val="60"/>
        </w:numPr>
      </w:pPr>
      <w:r>
        <w:t xml:space="preserve">Should we pre-declare in the </w:t>
      </w:r>
      <w:r>
        <w:rPr>
          <w:rFonts w:ascii="CourierNewPSMT" w:eastAsia="Times New Roman" w:hAnsi="CourierNewPSMT" w:cs="CourierNewPSMT"/>
        </w:rPr>
        <w:t>’</w:t>
      </w:r>
      <w:proofErr w:type="spellStart"/>
      <w:r>
        <w:rPr>
          <w:rFonts w:ascii="CourierNewPSMT" w:eastAsia="Times New Roman" w:hAnsi="CourierNewPSMT" w:cs="CourierNewPSMT"/>
        </w:rPr>
        <w:t>mvex</w:t>
      </w:r>
      <w:proofErr w:type="spellEnd"/>
      <w:r>
        <w:rPr>
          <w:rFonts w:ascii="CourierNewPSMT" w:eastAsia="Times New Roman" w:hAnsi="CourierNewPSMT" w:cs="CourierNewPSMT"/>
        </w:rPr>
        <w:t>’</w:t>
      </w:r>
      <w:r>
        <w:t xml:space="preserve">? or </w:t>
      </w:r>
      <w:r>
        <w:rPr>
          <w:rFonts w:ascii="CourierNewPSMT" w:eastAsia="Times New Roman" w:hAnsi="CourierNewPSMT" w:cs="CourierNewPSMT"/>
        </w:rPr>
        <w:t>’</w:t>
      </w:r>
      <w:proofErr w:type="spellStart"/>
      <w:r>
        <w:rPr>
          <w:rFonts w:ascii="CourierNewPSMT" w:eastAsia="Times New Roman" w:hAnsi="CourierNewPSMT" w:cs="CourierNewPSMT"/>
        </w:rPr>
        <w:t>moov</w:t>
      </w:r>
      <w:proofErr w:type="spellEnd"/>
      <w:r>
        <w:rPr>
          <w:rFonts w:ascii="CourierNewPSMT" w:eastAsia="Times New Roman" w:hAnsi="CourierNewPSMT" w:cs="CourierNewPSMT"/>
        </w:rPr>
        <w:t>’</w:t>
      </w:r>
      <w:r>
        <w:t>?</w:t>
      </w:r>
    </w:p>
    <w:p w14:paraId="0F00A186" w14:textId="77777777" w:rsidR="000B6A36" w:rsidRDefault="0096302A">
      <w:pPr>
        <w:pStyle w:val="ListParagraph"/>
        <w:numPr>
          <w:ilvl w:val="0"/>
          <w:numId w:val="60"/>
        </w:numPr>
      </w:pPr>
      <w:r>
        <w:t xml:space="preserve">The use </w:t>
      </w:r>
      <w:proofErr w:type="gramStart"/>
      <w:r>
        <w:t xml:space="preserve">of  </w:t>
      </w:r>
      <w:r>
        <w:rPr>
          <w:rFonts w:ascii="CourierNewPSMT" w:hAnsi="CourierNewPSMT" w:cs="CourierNewPSMT"/>
        </w:rPr>
        <w:t>'</w:t>
      </w:r>
      <w:proofErr w:type="spellStart"/>
      <w:proofErr w:type="gramEnd"/>
      <w:r>
        <w:rPr>
          <w:rFonts w:ascii="CourierNewPSMT" w:hAnsi="CourierNewPSMT" w:cs="CourierNewPSMT"/>
        </w:rPr>
        <w:t>dmof</w:t>
      </w:r>
      <w:proofErr w:type="spellEnd"/>
      <w:r>
        <w:rPr>
          <w:rFonts w:ascii="CourierNewPSMT" w:hAnsi="CourierNewPSMT" w:cs="CourierNewPSMT"/>
        </w:rPr>
        <w:t>'</w:t>
      </w:r>
      <w:r>
        <w:t xml:space="preserve"> instead of </w:t>
      </w:r>
      <w:r>
        <w:rPr>
          <w:rFonts w:ascii="CourierNewPSMT" w:eastAsia="Times New Roman" w:hAnsi="CourierNewPSMT" w:cs="CourierNewPSMT"/>
        </w:rPr>
        <w:t>'</w:t>
      </w:r>
      <w:proofErr w:type="spellStart"/>
      <w:r>
        <w:rPr>
          <w:rFonts w:ascii="CourierNewPSMT" w:eastAsia="Times New Roman" w:hAnsi="CourierNewPSMT" w:cs="CourierNewPSMT"/>
        </w:rPr>
        <w:t>moof</w:t>
      </w:r>
      <w:proofErr w:type="spellEnd"/>
      <w:r>
        <w:rPr>
          <w:rFonts w:ascii="CourierNewPSMT" w:eastAsia="Times New Roman" w:hAnsi="CourierNewPSMT" w:cs="CourierNewPSMT"/>
        </w:rPr>
        <w:t>'</w:t>
      </w:r>
      <w:r>
        <w:t xml:space="preserve"> as an option should be studied, so that old readers don't get puzzled when they see something that is erroneous in their opinion.</w:t>
      </w:r>
    </w:p>
    <w:p w14:paraId="0F00A187" w14:textId="77777777" w:rsidR="000B6A36" w:rsidRDefault="0096302A">
      <w:pPr>
        <w:pStyle w:val="ListParagraph"/>
        <w:numPr>
          <w:ilvl w:val="0"/>
          <w:numId w:val="60"/>
        </w:numPr>
      </w:pPr>
      <w:r>
        <w:t>we may not always have sample group or encryption for true low latency</w:t>
      </w:r>
    </w:p>
    <w:p w14:paraId="0F00A188" w14:textId="77777777" w:rsidR="000B6A36" w:rsidRDefault="0096302A">
      <w:pPr>
        <w:pStyle w:val="ListParagraph"/>
        <w:numPr>
          <w:ilvl w:val="0"/>
          <w:numId w:val="60"/>
        </w:numPr>
      </w:pPr>
      <w:r>
        <w:rPr>
          <w:rFonts w:ascii="CourierNewPSMT" w:eastAsia="Times New Roman" w:hAnsi="CourierNewPSMT" w:cs="CourierNewPSMT"/>
        </w:rPr>
        <w:t>meta</w:t>
      </w:r>
      <w:r>
        <w:t xml:space="preserve"> and </w:t>
      </w:r>
      <w:proofErr w:type="spellStart"/>
      <w:r>
        <w:rPr>
          <w:rFonts w:ascii="CourierNewPSMT" w:eastAsia="Times New Roman" w:hAnsi="CourierNewPSMT" w:cs="CourierNewPSMT"/>
        </w:rPr>
        <w:t>udta</w:t>
      </w:r>
      <w:proofErr w:type="spellEnd"/>
      <w:r>
        <w:t xml:space="preserve"> should not be in the fragments, they are not mandatory at all therefore rotating keys based on the segments, maybe better to use the manifest for key rotation instead? (but would assume that a manifest is always present).</w:t>
      </w:r>
    </w:p>
    <w:p w14:paraId="0F00A189" w14:textId="77777777" w:rsidR="000B6A36" w:rsidRDefault="0096302A">
      <w:pPr>
        <w:pStyle w:val="Heading2"/>
      </w:pPr>
      <w:r>
        <w:rPr>
          <w:lang w:val="en-US"/>
        </w:rPr>
        <w:t>O</w:t>
      </w:r>
      <w:r>
        <w:t>n dynamic tracks in fragments</w:t>
      </w:r>
    </w:p>
    <w:p w14:paraId="0F00A18A" w14:textId="77777777" w:rsidR="000B6A36" w:rsidRDefault="0096302A">
      <w:r>
        <w:t xml:space="preserve">This topic comes from the discussions related to the input contribution m61140: </w:t>
      </w:r>
    </w:p>
    <w:p w14:paraId="0F00A18B" w14:textId="5E229549" w:rsidR="000B6A36" w:rsidRDefault="0096302A">
      <w:hyperlink r:id="rId41">
        <w:r>
          <w:rPr>
            <w:rStyle w:val="Hyperlink"/>
          </w:rPr>
          <w:t>http://mpegx.int-evry.fr/software/MPEG/Systems/FileFormat/isobmff/-/issues/147</w:t>
        </w:r>
      </w:hyperlink>
    </w:p>
    <w:p w14:paraId="0F00A18C" w14:textId="77777777" w:rsidR="000B6A36" w:rsidRDefault="000B6A36"/>
    <w:p w14:paraId="0F00A18D" w14:textId="77777777" w:rsidR="000B6A36" w:rsidRDefault="0096302A">
      <w:pPr>
        <w:jc w:val="both"/>
      </w:pPr>
      <w:r>
        <w:t>The following comments were received at MPEG#140:</w:t>
      </w:r>
    </w:p>
    <w:p w14:paraId="0F00A18E" w14:textId="77777777" w:rsidR="000B6A36" w:rsidRDefault="0096302A">
      <w:pPr>
        <w:jc w:val="both"/>
      </w:pPr>
      <w:r>
        <w:t>-</w:t>
      </w:r>
      <w:r>
        <w:tab/>
        <w:t>Relying only on brands for parsers to correctly understand the features can be dangerous, and a possible rename of movie fragments boxes should be considered, for example ‘</w:t>
      </w:r>
      <w:proofErr w:type="spellStart"/>
      <w:r>
        <w:t>dmof</w:t>
      </w:r>
      <w:proofErr w:type="spellEnd"/>
      <w:r>
        <w:t>’ instead of reusing ‘</w:t>
      </w:r>
      <w:proofErr w:type="spellStart"/>
      <w:r>
        <w:t>moof</w:t>
      </w:r>
      <w:proofErr w:type="spellEnd"/>
      <w:r>
        <w:t>’.</w:t>
      </w:r>
    </w:p>
    <w:p w14:paraId="0F00A18F" w14:textId="77777777" w:rsidR="000B6A36" w:rsidRDefault="0096302A">
      <w:pPr>
        <w:jc w:val="both"/>
      </w:pPr>
      <w:r>
        <w:t>-</w:t>
      </w:r>
      <w:r>
        <w:tab/>
        <w:t>Some of the proposed functionalities can be achieved using external signaling such as DASH MPD.</w:t>
      </w:r>
    </w:p>
    <w:p w14:paraId="0F00A190" w14:textId="77777777" w:rsidR="000B6A36" w:rsidRDefault="0096302A">
      <w:pPr>
        <w:pStyle w:val="Heading3"/>
      </w:pPr>
      <w:r>
        <w:lastRenderedPageBreak/>
        <w:t>Discussion</w:t>
      </w:r>
    </w:p>
    <w:p w14:paraId="0F00A191" w14:textId="77777777" w:rsidR="000B6A36" w:rsidRDefault="0096302A">
      <w:pPr>
        <w:pStyle w:val="Heading4"/>
      </w:pPr>
      <w:r>
        <w:t>Signaling cost</w:t>
      </w:r>
    </w:p>
    <w:p w14:paraId="0F00A192" w14:textId="77777777" w:rsidR="000B6A36" w:rsidRDefault="0096302A">
      <w:pPr>
        <w:jc w:val="both"/>
      </w:pPr>
      <w:r>
        <w:t xml:space="preserve">As noted in m58085, the proposed signaling of </w:t>
      </w:r>
      <w:proofErr w:type="spellStart"/>
      <w:r>
        <w:rPr>
          <w:rStyle w:val="codeChar"/>
        </w:rPr>
        <w:t>TrackBox</w:t>
      </w:r>
      <w:proofErr w:type="spellEnd"/>
      <w:r>
        <w:t xml:space="preserve"> in movie fragments is 4kbps on average for a 1 sec duration segment. Striping the </w:t>
      </w:r>
      <w:proofErr w:type="spellStart"/>
      <w:r>
        <w:rPr>
          <w:rStyle w:val="codeChar"/>
        </w:rPr>
        <w:t>TrackBox</w:t>
      </w:r>
      <w:proofErr w:type="spellEnd"/>
      <w:r>
        <w:t xml:space="preserve"> from non-essential box (empty sample table, data references) gives around 3.1 kbps for 1s segments.</w:t>
      </w:r>
    </w:p>
    <w:p w14:paraId="0F00A193" w14:textId="77777777" w:rsidR="000B6A36" w:rsidRDefault="000B6A36">
      <w:pPr>
        <w:jc w:val="both"/>
      </w:pPr>
    </w:p>
    <w:p w14:paraId="0F00A194" w14:textId="77777777" w:rsidR="000B6A36" w:rsidRDefault="0096302A">
      <w:pPr>
        <w:jc w:val="both"/>
      </w:pPr>
      <w:r>
        <w:t>It is proposed hereafter a further reduction of the track box for inclusion in movie fragments, with an achieved overhead of roughly 1.3 kbps for 1s segments.</w:t>
      </w:r>
    </w:p>
    <w:p w14:paraId="0F00A195" w14:textId="77777777" w:rsidR="000B6A36" w:rsidRDefault="0096302A">
      <w:pPr>
        <w:pStyle w:val="Heading4"/>
      </w:pPr>
      <w:r>
        <w:t>Change tracking</w:t>
      </w:r>
    </w:p>
    <w:p w14:paraId="0F00A196" w14:textId="77777777" w:rsidR="000B6A36" w:rsidRDefault="0096302A">
      <w:pPr>
        <w:jc w:val="both"/>
      </w:pPr>
      <w:r>
        <w:t>In use cases such as MPEG-2 TS to fMP4 gateways, the proposed dynamic tracks could be further improved by signaling (un)changed configurations in the fragments, usually called “carousel” in broadcast terminology.</w:t>
      </w:r>
    </w:p>
    <w:p w14:paraId="0F00A197" w14:textId="77777777" w:rsidR="000B6A36" w:rsidRDefault="0096302A">
      <w:pPr>
        <w:jc w:val="both"/>
      </w:pPr>
      <w:r>
        <w:t>It is noted that sample can be signaled as repeated samples using dependency flags (MPEG-4 systems), but we lack support for such signaling for non-sample data:</w:t>
      </w:r>
    </w:p>
    <w:p w14:paraId="0F00A198" w14:textId="77777777" w:rsidR="000B6A36" w:rsidRDefault="0096302A">
      <w:pPr>
        <w:pStyle w:val="ListParagraph"/>
        <w:widowControl/>
        <w:numPr>
          <w:ilvl w:val="0"/>
          <w:numId w:val="69"/>
        </w:numPr>
        <w:spacing w:after="0" w:line="240" w:lineRule="auto"/>
        <w:jc w:val="left"/>
        <w:textAlignment w:val="auto"/>
      </w:pPr>
      <w:proofErr w:type="spellStart"/>
      <w:r>
        <w:t>MetaBox</w:t>
      </w:r>
      <w:proofErr w:type="spellEnd"/>
    </w:p>
    <w:p w14:paraId="0F00A199" w14:textId="77777777" w:rsidR="000B6A36" w:rsidRDefault="0096302A">
      <w:pPr>
        <w:pStyle w:val="ListParagraph"/>
        <w:widowControl/>
        <w:numPr>
          <w:ilvl w:val="0"/>
          <w:numId w:val="69"/>
        </w:numPr>
        <w:spacing w:after="0" w:line="240" w:lineRule="auto"/>
        <w:jc w:val="left"/>
        <w:textAlignment w:val="auto"/>
      </w:pPr>
      <w:proofErr w:type="spellStart"/>
      <w:r>
        <w:t>UserDataBox</w:t>
      </w:r>
      <w:proofErr w:type="spellEnd"/>
      <w:r>
        <w:t xml:space="preserve"> in track fragment </w:t>
      </w:r>
    </w:p>
    <w:p w14:paraId="0F00A19A" w14:textId="77777777" w:rsidR="000B6A36" w:rsidRDefault="0096302A">
      <w:pPr>
        <w:pStyle w:val="ListParagraph"/>
        <w:widowControl/>
        <w:numPr>
          <w:ilvl w:val="0"/>
          <w:numId w:val="69"/>
        </w:numPr>
        <w:spacing w:after="0" w:line="240" w:lineRule="auto"/>
        <w:jc w:val="left"/>
        <w:textAlignment w:val="auto"/>
      </w:pPr>
      <w:r>
        <w:t>Sample Group Description</w:t>
      </w:r>
    </w:p>
    <w:p w14:paraId="0F00A19B" w14:textId="77777777" w:rsidR="000B6A36" w:rsidRDefault="000B6A36">
      <w:pPr>
        <w:jc w:val="both"/>
      </w:pPr>
    </w:p>
    <w:p w14:paraId="0F00A19C" w14:textId="77777777" w:rsidR="000B6A36" w:rsidRDefault="0096302A">
      <w:pPr>
        <w:jc w:val="both"/>
      </w:pPr>
      <w:r>
        <w:t>Obviously relying on the box version is a bad choice:</w:t>
      </w:r>
    </w:p>
    <w:p w14:paraId="0F00A19D" w14:textId="77777777" w:rsidR="000B6A36" w:rsidRDefault="0096302A">
      <w:pPr>
        <w:pStyle w:val="ListParagraph"/>
        <w:widowControl/>
        <w:numPr>
          <w:ilvl w:val="0"/>
          <w:numId w:val="69"/>
        </w:numPr>
        <w:spacing w:after="0" w:line="240" w:lineRule="auto"/>
        <w:textAlignment w:val="auto"/>
      </w:pPr>
      <w:r>
        <w:t>Some boxes (</w:t>
      </w:r>
      <w:r>
        <w:rPr>
          <w:rStyle w:val="codeChar"/>
        </w:rPr>
        <w:t>'</w:t>
      </w:r>
      <w:proofErr w:type="spellStart"/>
      <w:r>
        <w:rPr>
          <w:rStyle w:val="codeChar"/>
        </w:rPr>
        <w:t>udta</w:t>
      </w:r>
      <w:proofErr w:type="spellEnd"/>
      <w:r>
        <w:rPr>
          <w:rStyle w:val="codeChar"/>
        </w:rPr>
        <w:t>'</w:t>
      </w:r>
      <w:r>
        <w:t>) do not have versions</w:t>
      </w:r>
    </w:p>
    <w:p w14:paraId="0F00A19E" w14:textId="77777777" w:rsidR="000B6A36" w:rsidRDefault="0096302A">
      <w:pPr>
        <w:pStyle w:val="ListParagraph"/>
        <w:widowControl/>
        <w:numPr>
          <w:ilvl w:val="0"/>
          <w:numId w:val="69"/>
        </w:numPr>
        <w:spacing w:after="0" w:line="240" w:lineRule="auto"/>
        <w:textAlignment w:val="auto"/>
      </w:pPr>
      <w:r>
        <w:t>Other boxes have a version field but already use it (sample group description)</w:t>
      </w:r>
    </w:p>
    <w:p w14:paraId="0F00A19F" w14:textId="77777777" w:rsidR="000B6A36" w:rsidRDefault="0096302A">
      <w:pPr>
        <w:pStyle w:val="ListParagraph"/>
        <w:widowControl/>
        <w:numPr>
          <w:ilvl w:val="0"/>
          <w:numId w:val="69"/>
        </w:numPr>
        <w:spacing w:after="0" w:line="240" w:lineRule="auto"/>
        <w:textAlignment w:val="auto"/>
      </w:pPr>
      <w:r>
        <w:t>It is not the intended purpose of box version, which is to indicate variation in the binary syntax and not in the payload.</w:t>
      </w:r>
    </w:p>
    <w:p w14:paraId="0F00A1A0" w14:textId="77777777" w:rsidR="000B6A36" w:rsidRDefault="000B6A36">
      <w:pPr>
        <w:pStyle w:val="ListParagraph"/>
        <w:widowControl/>
        <w:spacing w:after="0" w:line="240" w:lineRule="auto"/>
        <w:textAlignment w:val="auto"/>
      </w:pPr>
    </w:p>
    <w:p w14:paraId="0F00A1A1" w14:textId="77777777" w:rsidR="000B6A36" w:rsidRDefault="0096302A">
      <w:pPr>
        <w:jc w:val="both"/>
      </w:pPr>
      <w:r>
        <w:t>One approach to deal with this problem is to perform a comparison of past and current boxes, typically through a hashing function. While this allows detecting identical configurations, it has several drawbacks:</w:t>
      </w:r>
    </w:p>
    <w:p w14:paraId="0F00A1A2" w14:textId="77777777" w:rsidR="000B6A36" w:rsidRDefault="0096302A">
      <w:pPr>
        <w:pStyle w:val="ListParagraph"/>
        <w:widowControl/>
        <w:numPr>
          <w:ilvl w:val="0"/>
          <w:numId w:val="69"/>
        </w:numPr>
        <w:spacing w:after="0" w:line="240" w:lineRule="auto"/>
        <w:textAlignment w:val="auto"/>
      </w:pPr>
      <w:r>
        <w:t>It is costly in client resources</w:t>
      </w:r>
    </w:p>
    <w:p w14:paraId="0F00A1A3" w14:textId="77777777" w:rsidR="000B6A36" w:rsidRDefault="0096302A">
      <w:pPr>
        <w:pStyle w:val="ListParagraph"/>
        <w:widowControl/>
        <w:numPr>
          <w:ilvl w:val="0"/>
          <w:numId w:val="69"/>
        </w:numPr>
        <w:spacing w:after="0" w:line="240" w:lineRule="auto"/>
        <w:textAlignment w:val="auto"/>
      </w:pPr>
      <w:r>
        <w:t>It does not allow for signaling a repeated configuration with slight variations (in the meta-data for example) that do not require reparsing of the data</w:t>
      </w:r>
    </w:p>
    <w:p w14:paraId="0F00A1A4" w14:textId="77777777" w:rsidR="000B6A36" w:rsidRDefault="000B6A36">
      <w:pPr>
        <w:jc w:val="both"/>
      </w:pPr>
    </w:p>
    <w:p w14:paraId="0F00A1A5" w14:textId="77777777" w:rsidR="000B6A36" w:rsidRDefault="0096302A">
      <w:pPr>
        <w:jc w:val="both"/>
      </w:pPr>
      <w:r>
        <w:t>If we want dynamic tracks or sample description changes in movie fragments (regardless of the method), it could be useful to introduce some change detection mechanism so we can properly identify repeated information across fragments.</w:t>
      </w:r>
    </w:p>
    <w:p w14:paraId="0F00A1A6" w14:textId="77777777" w:rsidR="000B6A36" w:rsidRDefault="0096302A">
      <w:pPr>
        <w:pStyle w:val="Heading4"/>
      </w:pPr>
      <w:r>
        <w:t>Track Removal</w:t>
      </w:r>
    </w:p>
    <w:p w14:paraId="0F00A1A7" w14:textId="77777777" w:rsidR="000B6A36" w:rsidRDefault="0096302A">
      <w:pPr>
        <w:pStyle w:val="NormalWeb"/>
        <w:spacing w:before="280" w:after="280"/>
      </w:pPr>
      <w:r>
        <w:t xml:space="preserve">In MPEG-2 TS, media streams can be removed due to a PMT update. We noticed that track fragments with </w:t>
      </w:r>
      <w:r>
        <w:rPr>
          <w:rFonts w:ascii="CourierNewPSMT" w:hAnsi="CourierNewPSMT" w:cs="CourierNewPSMT"/>
        </w:rPr>
        <w:t>duration-is-empty</w:t>
      </w:r>
      <w:r>
        <w:t xml:space="preserve"> flag set could be used to signal no samples apply to this track. It has however some drawbacks:</w:t>
      </w:r>
    </w:p>
    <w:p w14:paraId="0F00A1A8" w14:textId="77777777" w:rsidR="000B6A36" w:rsidRDefault="0096302A">
      <w:pPr>
        <w:pStyle w:val="NormalWeb"/>
        <w:widowControl/>
        <w:numPr>
          <w:ilvl w:val="0"/>
          <w:numId w:val="69"/>
        </w:numPr>
        <w:spacing w:before="280" w:line="240" w:lineRule="auto"/>
      </w:pPr>
      <w:r>
        <w:t>The flag cannot be used if an edit list is present for this track in the movie box,</w:t>
      </w:r>
    </w:p>
    <w:p w14:paraId="0F00A1A9" w14:textId="77777777" w:rsidR="000B6A36" w:rsidRDefault="0096302A">
      <w:pPr>
        <w:pStyle w:val="NormalWeb"/>
        <w:widowControl/>
        <w:numPr>
          <w:ilvl w:val="0"/>
          <w:numId w:val="69"/>
        </w:numPr>
        <w:spacing w:line="240" w:lineRule="auto"/>
      </w:pPr>
      <w:r>
        <w:t xml:space="preserve">It cannot reliably be used as a hint that the track is no longer present; this implies that </w:t>
      </w:r>
    </w:p>
    <w:p w14:paraId="0F00A1AA" w14:textId="77777777" w:rsidR="000B6A36" w:rsidRDefault="0096302A">
      <w:pPr>
        <w:pStyle w:val="NormalWeb"/>
        <w:widowControl/>
        <w:numPr>
          <w:ilvl w:val="1"/>
          <w:numId w:val="69"/>
        </w:numPr>
        <w:spacing w:line="240" w:lineRule="auto"/>
      </w:pPr>
      <w:r>
        <w:t xml:space="preserve">resource optimization (closing decoders/buffers/etc.) cannot be fully performed. </w:t>
      </w:r>
    </w:p>
    <w:p w14:paraId="0F00A1AB" w14:textId="77777777" w:rsidR="000B6A36" w:rsidRDefault="0096302A">
      <w:pPr>
        <w:pStyle w:val="NormalWeb"/>
        <w:widowControl/>
        <w:numPr>
          <w:ilvl w:val="1"/>
          <w:numId w:val="69"/>
        </w:numPr>
        <w:spacing w:line="240" w:lineRule="auto"/>
      </w:pPr>
      <w:r>
        <w:t>Remixing to e.g. MPEG-2 TS might trigger unused PIDs in the PMT (i.e. PID declared but no packet for this PID), with unpredictable result at the demuxer side</w:t>
      </w:r>
    </w:p>
    <w:p w14:paraId="0F00A1AC" w14:textId="77777777" w:rsidR="000B6A36" w:rsidRDefault="0096302A">
      <w:pPr>
        <w:pStyle w:val="NormalWeb"/>
        <w:widowControl/>
        <w:numPr>
          <w:ilvl w:val="0"/>
          <w:numId w:val="69"/>
        </w:numPr>
        <w:spacing w:after="280" w:line="240" w:lineRule="auto"/>
      </w:pPr>
      <w:r>
        <w:lastRenderedPageBreak/>
        <w:t>Moreover, support for this flag is not very good, typically triggering rebuffering in some MSE implementations (because ignored)</w:t>
      </w:r>
    </w:p>
    <w:p w14:paraId="0F00A1AD" w14:textId="77777777" w:rsidR="000B6A36" w:rsidRDefault="0096302A">
      <w:pPr>
        <w:jc w:val="both"/>
      </w:pPr>
      <w:r>
        <w:t>If we want a proper/unambiguous signaling of track removal, we need a dedicated box/field to indicated tracks no longer present.</w:t>
      </w:r>
    </w:p>
    <w:p w14:paraId="0F00A1AE" w14:textId="77777777" w:rsidR="000B6A36" w:rsidRDefault="0096302A">
      <w:pPr>
        <w:pStyle w:val="Heading4"/>
      </w:pPr>
      <w:r>
        <w:t xml:space="preserve">File Concatenation, splicing or time-aligned track addition </w:t>
      </w:r>
    </w:p>
    <w:p w14:paraId="0F00A1AF" w14:textId="77777777" w:rsidR="000B6A36" w:rsidRDefault="0096302A">
      <w:pPr>
        <w:jc w:val="both"/>
      </w:pPr>
      <w:r>
        <w:t>MPEG-2 TS and some other delivery formats can embed splicing information, allowing a media pipeline to identify temporary service reconfigurations.</w:t>
      </w:r>
    </w:p>
    <w:p w14:paraId="0F00A1B0" w14:textId="77777777" w:rsidR="000B6A36" w:rsidRDefault="000B6A36">
      <w:pPr>
        <w:jc w:val="both"/>
      </w:pPr>
    </w:p>
    <w:p w14:paraId="0F00A1B1" w14:textId="77777777" w:rsidR="000B6A36" w:rsidRDefault="0096302A">
      <w:pPr>
        <w:jc w:val="both"/>
      </w:pPr>
      <w:r>
        <w:t>While investigating support for such signaling in ISOBMFF along with dynamic tracks, we faced an old but never resolved topic in ISOBMFF: how can we simply build files out of a collection of files, whether as a sequence (‘append a presentation to another one’), or as a set of additional tracks (‘add these tracks, time-aligned’).</w:t>
      </w:r>
    </w:p>
    <w:p w14:paraId="0F00A1B2" w14:textId="77777777" w:rsidR="000B6A36" w:rsidRDefault="000B6A36">
      <w:pPr>
        <w:jc w:val="both"/>
      </w:pPr>
    </w:p>
    <w:p w14:paraId="0F00A1B3" w14:textId="77777777" w:rsidR="000B6A36" w:rsidRDefault="0096302A">
      <w:pPr>
        <w:jc w:val="both"/>
      </w:pPr>
      <w:r>
        <w:t xml:space="preserve">In fragmented mode, addition of time-aligned tracks requires editing of the </w:t>
      </w:r>
      <w:bookmarkStart w:id="2133" w:name="_Hlk116034606"/>
      <w:r>
        <w:rPr>
          <w:rStyle w:val="codeChar"/>
        </w:rPr>
        <w:t>'</w:t>
      </w:r>
      <w:proofErr w:type="spellStart"/>
      <w:r>
        <w:rPr>
          <w:rStyle w:val="codeChar"/>
        </w:rPr>
        <w:t>moov</w:t>
      </w:r>
      <w:proofErr w:type="spellEnd"/>
      <w:r>
        <w:rPr>
          <w:rStyle w:val="codeChar"/>
        </w:rPr>
        <w:t>'</w:t>
      </w:r>
      <w:bookmarkEnd w:id="2133"/>
      <w:r>
        <w:t xml:space="preserve"> to inject the track, and then direct concatenation can work, assuming track IDs do not </w:t>
      </w:r>
      <w:proofErr w:type="gramStart"/>
      <w:r>
        <w:t>conflict</w:t>
      </w:r>
      <w:proofErr w:type="gramEnd"/>
      <w:r>
        <w:t xml:space="preserve"> and timestamps origin is 0 for each “track file”. This obviously will result in one media track being stored after all other ones, but the result is a valid ISOBMFF.</w:t>
      </w:r>
    </w:p>
    <w:p w14:paraId="0F00A1B4" w14:textId="77777777" w:rsidR="000B6A36" w:rsidRDefault="000B6A36">
      <w:pPr>
        <w:jc w:val="both"/>
      </w:pPr>
    </w:p>
    <w:p w14:paraId="0F00A1B5" w14:textId="77777777" w:rsidR="000B6A36" w:rsidRDefault="0096302A">
      <w:pPr>
        <w:jc w:val="both"/>
      </w:pPr>
      <w:r>
        <w:t>Extending a fragmented presentation with another one is more problematic:</w:t>
      </w:r>
    </w:p>
    <w:p w14:paraId="0F00A1B6" w14:textId="77777777" w:rsidR="000B6A36" w:rsidRDefault="0096302A">
      <w:pPr>
        <w:pStyle w:val="ListParagraph"/>
        <w:widowControl/>
        <w:numPr>
          <w:ilvl w:val="0"/>
          <w:numId w:val="69"/>
        </w:numPr>
        <w:spacing w:after="0" w:line="240" w:lineRule="auto"/>
        <w:textAlignment w:val="auto"/>
      </w:pPr>
      <w:proofErr w:type="spellStart"/>
      <w:r>
        <w:t>trackIDs</w:t>
      </w:r>
      <w:proofErr w:type="spellEnd"/>
      <w:r>
        <w:t xml:space="preserve"> may need to be rewritten: if not the same in each presentation, some tracks may have to be added to the initial </w:t>
      </w:r>
      <w:r>
        <w:rPr>
          <w:rStyle w:val="codeChar"/>
        </w:rPr>
        <w:t>'</w:t>
      </w:r>
      <w:proofErr w:type="spellStart"/>
      <w:r>
        <w:rPr>
          <w:rStyle w:val="codeChar"/>
        </w:rPr>
        <w:t>moov</w:t>
      </w:r>
      <w:proofErr w:type="spellEnd"/>
      <w:r>
        <w:rPr>
          <w:rStyle w:val="codeChar"/>
        </w:rPr>
        <w:t>'</w:t>
      </w:r>
    </w:p>
    <w:p w14:paraId="0F00A1B7" w14:textId="77777777" w:rsidR="000B6A36" w:rsidRDefault="0096302A">
      <w:pPr>
        <w:pStyle w:val="ListParagraph"/>
        <w:widowControl/>
        <w:numPr>
          <w:ilvl w:val="0"/>
          <w:numId w:val="69"/>
        </w:numPr>
        <w:spacing w:after="0" w:line="240" w:lineRule="auto"/>
        <w:textAlignment w:val="auto"/>
      </w:pPr>
      <w:r>
        <w:t>decoder configuration may need to be updated</w:t>
      </w:r>
    </w:p>
    <w:p w14:paraId="0F00A1B8" w14:textId="77777777" w:rsidR="000B6A36" w:rsidRDefault="0096302A">
      <w:pPr>
        <w:pStyle w:val="ListParagraph"/>
        <w:widowControl/>
        <w:numPr>
          <w:ilvl w:val="0"/>
          <w:numId w:val="69"/>
        </w:numPr>
        <w:spacing w:after="0" w:line="240" w:lineRule="auto"/>
        <w:textAlignment w:val="auto"/>
      </w:pPr>
      <w:r>
        <w:t>timing needs to be rebuilt:</w:t>
      </w:r>
    </w:p>
    <w:p w14:paraId="0F00A1B9" w14:textId="77777777" w:rsidR="000B6A36" w:rsidRDefault="0096302A">
      <w:pPr>
        <w:pStyle w:val="ListParagraph"/>
        <w:widowControl/>
        <w:numPr>
          <w:ilvl w:val="1"/>
          <w:numId w:val="69"/>
        </w:numPr>
        <w:spacing w:after="0" w:line="240" w:lineRule="auto"/>
        <w:textAlignment w:val="auto"/>
      </w:pPr>
      <w:r>
        <w:t>alignment of timestamps at boundaries</w:t>
      </w:r>
    </w:p>
    <w:p w14:paraId="0F00A1BA" w14:textId="77777777" w:rsidR="000B6A36" w:rsidRDefault="0096302A">
      <w:pPr>
        <w:pStyle w:val="ListParagraph"/>
        <w:widowControl/>
        <w:numPr>
          <w:ilvl w:val="1"/>
          <w:numId w:val="69"/>
        </w:numPr>
        <w:spacing w:after="0" w:line="240" w:lineRule="auto"/>
        <w:textAlignment w:val="auto"/>
      </w:pPr>
      <w:r>
        <w:t>introduction of “gaps” in the timeline to deal with AV sync</w:t>
      </w:r>
    </w:p>
    <w:p w14:paraId="0F00A1BB" w14:textId="77777777" w:rsidR="000B6A36" w:rsidRDefault="0096302A">
      <w:pPr>
        <w:pStyle w:val="ListParagraph"/>
        <w:widowControl/>
        <w:numPr>
          <w:ilvl w:val="0"/>
          <w:numId w:val="69"/>
        </w:numPr>
        <w:spacing w:after="0" w:line="240" w:lineRule="auto"/>
        <w:textAlignment w:val="auto"/>
      </w:pPr>
      <w:r>
        <w:t>Signaling codec priming (e.g. AAC) is even more complex: a dedicated edit list needs to be created to remove the priming period at the beginning of the second stream.</w:t>
      </w:r>
    </w:p>
    <w:p w14:paraId="0F00A1BC" w14:textId="77777777" w:rsidR="000B6A36" w:rsidRDefault="000B6A36">
      <w:pPr>
        <w:jc w:val="both"/>
      </w:pPr>
    </w:p>
    <w:p w14:paraId="0F00A1BD" w14:textId="77777777" w:rsidR="000B6A36" w:rsidRDefault="0096302A">
      <w:pPr>
        <w:jc w:val="both"/>
      </w:pPr>
      <w:r>
        <w:t>When concatenating files to splice new content (A</w:t>
      </w:r>
      <w:r>
        <w:rPr>
          <w:vertAlign w:val="subscript"/>
        </w:rPr>
        <w:t>1</w:t>
      </w:r>
      <w:r>
        <w:t>-&gt;B-&gt;A</w:t>
      </w:r>
      <w:r>
        <w:rPr>
          <w:vertAlign w:val="subscript"/>
        </w:rPr>
        <w:t>2</w:t>
      </w:r>
      <w:r>
        <w:t>), we faced the following issues:</w:t>
      </w:r>
    </w:p>
    <w:p w14:paraId="0F00A1BE" w14:textId="77777777" w:rsidR="000B6A36" w:rsidRDefault="0096302A">
      <w:pPr>
        <w:pStyle w:val="ListParagraph"/>
        <w:widowControl/>
        <w:numPr>
          <w:ilvl w:val="0"/>
          <w:numId w:val="69"/>
        </w:numPr>
        <w:spacing w:after="0" w:line="240" w:lineRule="auto"/>
        <w:textAlignment w:val="auto"/>
      </w:pPr>
      <w:r>
        <w:t xml:space="preserve">If the splice is a content replacement, </w:t>
      </w:r>
    </w:p>
    <w:p w14:paraId="0F00A1BF" w14:textId="77777777" w:rsidR="000B6A36" w:rsidRDefault="0096302A">
      <w:pPr>
        <w:pStyle w:val="ListParagraph"/>
        <w:widowControl/>
        <w:numPr>
          <w:ilvl w:val="1"/>
          <w:numId w:val="69"/>
        </w:numPr>
        <w:spacing w:after="0" w:line="240" w:lineRule="auto"/>
        <w:textAlignment w:val="auto"/>
      </w:pPr>
      <w:r>
        <w:t>The timing of the injected content B must be rewritten</w:t>
      </w:r>
    </w:p>
    <w:p w14:paraId="0F00A1C0" w14:textId="77777777" w:rsidR="000B6A36" w:rsidRDefault="0096302A">
      <w:pPr>
        <w:pStyle w:val="ListParagraph"/>
        <w:widowControl/>
        <w:numPr>
          <w:ilvl w:val="1"/>
          <w:numId w:val="69"/>
        </w:numPr>
        <w:spacing w:after="0" w:line="240" w:lineRule="auto"/>
        <w:textAlignment w:val="auto"/>
      </w:pPr>
      <w:r>
        <w:t>There is no guarantee that the injected content B ends up exactly at the right position, in which case the timing of A</w:t>
      </w:r>
      <w:r>
        <w:rPr>
          <w:vertAlign w:val="subscript"/>
        </w:rPr>
        <w:t>2</w:t>
      </w:r>
      <w:r>
        <w:t xml:space="preserve"> may need to be rewritten</w:t>
      </w:r>
    </w:p>
    <w:p w14:paraId="0F00A1C1" w14:textId="77777777" w:rsidR="000B6A36" w:rsidRDefault="0096302A">
      <w:pPr>
        <w:pStyle w:val="ListParagraph"/>
        <w:widowControl/>
        <w:numPr>
          <w:ilvl w:val="0"/>
          <w:numId w:val="69"/>
        </w:numPr>
        <w:spacing w:after="0" w:line="240" w:lineRule="auto"/>
        <w:textAlignment w:val="auto"/>
      </w:pPr>
      <w:r>
        <w:t>If the splice is a content injection (timeline is extended),</w:t>
      </w:r>
    </w:p>
    <w:p w14:paraId="0F00A1C2" w14:textId="77777777" w:rsidR="000B6A36" w:rsidRDefault="0096302A">
      <w:pPr>
        <w:pStyle w:val="ListParagraph"/>
        <w:widowControl/>
        <w:numPr>
          <w:ilvl w:val="1"/>
          <w:numId w:val="69"/>
        </w:numPr>
        <w:spacing w:after="0" w:line="240" w:lineRule="auto"/>
        <w:textAlignment w:val="auto"/>
      </w:pPr>
      <w:r>
        <w:t>The timing of the injected content B must be rewritten</w:t>
      </w:r>
    </w:p>
    <w:p w14:paraId="0F00A1C3" w14:textId="77777777" w:rsidR="000B6A36" w:rsidRDefault="0096302A">
      <w:pPr>
        <w:pStyle w:val="ListParagraph"/>
        <w:widowControl/>
        <w:numPr>
          <w:ilvl w:val="1"/>
          <w:numId w:val="69"/>
        </w:numPr>
        <w:spacing w:after="0" w:line="240" w:lineRule="auto"/>
        <w:textAlignment w:val="auto"/>
      </w:pPr>
      <w:r>
        <w:t>The timing of A</w:t>
      </w:r>
      <w:r>
        <w:rPr>
          <w:vertAlign w:val="subscript"/>
        </w:rPr>
        <w:t>2</w:t>
      </w:r>
      <w:r>
        <w:t xml:space="preserve"> must be rewritten</w:t>
      </w:r>
    </w:p>
    <w:p w14:paraId="0F00A1C4" w14:textId="77777777" w:rsidR="000B6A36" w:rsidRDefault="000B6A36">
      <w:pPr>
        <w:jc w:val="both"/>
      </w:pPr>
    </w:p>
    <w:p w14:paraId="0F00A1C5" w14:textId="77777777" w:rsidR="000B6A36" w:rsidRDefault="0096302A">
      <w:pPr>
        <w:jc w:val="both"/>
      </w:pPr>
      <w:r>
        <w:t>We therefore thought that it would be interesting to design dynamic tracks such that file concatenation is possible without any rewrite. We designed the proposal to allow:</w:t>
      </w:r>
    </w:p>
    <w:p w14:paraId="0F00A1C6" w14:textId="77777777" w:rsidR="000B6A36" w:rsidRDefault="0096302A">
      <w:pPr>
        <w:pStyle w:val="ListParagraph"/>
        <w:widowControl/>
        <w:numPr>
          <w:ilvl w:val="0"/>
          <w:numId w:val="69"/>
        </w:numPr>
        <w:spacing w:after="0" w:line="240" w:lineRule="auto"/>
        <w:textAlignment w:val="auto"/>
      </w:pPr>
      <w:r>
        <w:t>“</w:t>
      </w:r>
      <w:proofErr w:type="gramStart"/>
      <w:r>
        <w:t>early</w:t>
      </w:r>
      <w:proofErr w:type="gramEnd"/>
      <w:r>
        <w:t>-splicing”, where the source timeline is spliced but contiguous and the only need is to signal the splice points (e.g. MPEG-2 TS to fMP4 gateway)</w:t>
      </w:r>
    </w:p>
    <w:p w14:paraId="0F00A1C7" w14:textId="77777777" w:rsidR="000B6A36" w:rsidRDefault="0096302A">
      <w:r>
        <w:t>“</w:t>
      </w:r>
      <w:proofErr w:type="gramStart"/>
      <w:r>
        <w:t>late</w:t>
      </w:r>
      <w:proofErr w:type="gramEnd"/>
      <w:r>
        <w:t xml:space="preserve">-splicing”, where splicing is done after the fMP4 </w:t>
      </w:r>
      <w:proofErr w:type="spellStart"/>
      <w:r>
        <w:t>muxing</w:t>
      </w:r>
      <w:proofErr w:type="spellEnd"/>
      <w:r>
        <w:t xml:space="preserve"> stage (non-contiguous timelines)</w:t>
      </w:r>
    </w:p>
    <w:p w14:paraId="0F00A1C8" w14:textId="77777777" w:rsidR="000B6A36" w:rsidRDefault="0096302A">
      <w:pPr>
        <w:pStyle w:val="Heading3"/>
      </w:pPr>
      <w:r>
        <w:lastRenderedPageBreak/>
        <w:t>Proposal</w:t>
      </w:r>
    </w:p>
    <w:p w14:paraId="0F00A1C9" w14:textId="77777777" w:rsidR="000B6A36" w:rsidRDefault="0096302A">
      <w:pPr>
        <w:pStyle w:val="Heading4"/>
      </w:pPr>
      <w:r>
        <w:t>Design</w:t>
      </w:r>
    </w:p>
    <w:p w14:paraId="0F00A1CA" w14:textId="77777777" w:rsidR="000B6A36" w:rsidRDefault="0096302A">
      <w:pPr>
        <w:jc w:val="both"/>
      </w:pPr>
      <w:r>
        <w:t>We reworked the proposal from m58085 to provide a single method for declaring new tracks and declaring new sample description(s) in an existing track, based on the previous observations.</w:t>
      </w:r>
    </w:p>
    <w:p w14:paraId="0F00A1CB" w14:textId="77777777" w:rsidR="000B6A36" w:rsidRDefault="000B6A36">
      <w:pPr>
        <w:jc w:val="both"/>
      </w:pPr>
    </w:p>
    <w:p w14:paraId="0F00A1CC" w14:textId="77777777" w:rsidR="000B6A36" w:rsidRDefault="0096302A">
      <w:pPr>
        <w:jc w:val="both"/>
      </w:pPr>
      <w:r>
        <w:t xml:space="preserve">The proposal defines a </w:t>
      </w:r>
      <w:proofErr w:type="spellStart"/>
      <w:r>
        <w:rPr>
          <w:rFonts w:ascii="CourierNewPSMT" w:hAnsi="CourierNewPSMT" w:cs="CourierNewPSMT"/>
          <w:sz w:val="22"/>
          <w:szCs w:val="22"/>
        </w:rPr>
        <w:t>DynamicMovieBox</w:t>
      </w:r>
      <w:proofErr w:type="spellEnd"/>
      <w:r>
        <w:t xml:space="preserve"> in a movie fragment, containing</w:t>
      </w:r>
    </w:p>
    <w:p w14:paraId="0F00A1CD" w14:textId="77777777" w:rsidR="000B6A36" w:rsidRDefault="0096302A">
      <w:pPr>
        <w:pStyle w:val="ListParagraph"/>
        <w:widowControl/>
        <w:numPr>
          <w:ilvl w:val="0"/>
          <w:numId w:val="69"/>
        </w:numPr>
        <w:spacing w:after="0" w:line="240" w:lineRule="auto"/>
        <w:textAlignment w:val="auto"/>
      </w:pPr>
      <w:r>
        <w:t xml:space="preserve">Indication on source (timeline/splicing) and configuration changes compared to previous </w:t>
      </w:r>
      <w:proofErr w:type="spellStart"/>
      <w:r>
        <w:t>DynamicMovieBox</w:t>
      </w:r>
      <w:proofErr w:type="spellEnd"/>
    </w:p>
    <w:p w14:paraId="0F00A1CE" w14:textId="77777777" w:rsidR="000B6A36" w:rsidRDefault="0096302A">
      <w:pPr>
        <w:pStyle w:val="ListParagraph"/>
        <w:widowControl/>
        <w:numPr>
          <w:ilvl w:val="0"/>
          <w:numId w:val="69"/>
        </w:numPr>
        <w:spacing w:after="0" w:line="240" w:lineRule="auto"/>
        <w:textAlignment w:val="auto"/>
      </w:pPr>
      <w:r>
        <w:t xml:space="preserve">Zero or one </w:t>
      </w:r>
      <w:proofErr w:type="spellStart"/>
      <w:r>
        <w:t>UserData</w:t>
      </w:r>
      <w:proofErr w:type="spellEnd"/>
      <w:r>
        <w:t xml:space="preserve"> box, Zero or one Meta box</w:t>
      </w:r>
    </w:p>
    <w:p w14:paraId="0F00A1CF" w14:textId="77777777" w:rsidR="000B6A36" w:rsidRDefault="0096302A">
      <w:pPr>
        <w:pStyle w:val="ListParagraph"/>
        <w:widowControl/>
        <w:numPr>
          <w:ilvl w:val="0"/>
          <w:numId w:val="69"/>
        </w:numPr>
        <w:spacing w:after="0" w:line="240" w:lineRule="auto"/>
        <w:textAlignment w:val="auto"/>
      </w:pPr>
      <w:r>
        <w:t>Zero or more</w:t>
      </w:r>
      <w:r>
        <w:rPr>
          <w:rFonts w:ascii="CourierNewPSMT" w:hAnsi="CourierNewPSMT" w:cs="CourierNewPSMT"/>
        </w:rPr>
        <w:t xml:space="preserve"> </w:t>
      </w:r>
      <w:proofErr w:type="spellStart"/>
      <w:r>
        <w:rPr>
          <w:rFonts w:ascii="CourierNewPSMT" w:hAnsi="CourierNewPSMT" w:cs="CourierNewPSMT"/>
        </w:rPr>
        <w:t>DynamicTrackBox</w:t>
      </w:r>
      <w:proofErr w:type="spellEnd"/>
      <w:r>
        <w:t>, each containing</w:t>
      </w:r>
    </w:p>
    <w:p w14:paraId="0F00A1D0" w14:textId="77777777" w:rsidR="000B6A36" w:rsidRDefault="0096302A">
      <w:pPr>
        <w:pStyle w:val="ListParagraph"/>
        <w:widowControl/>
        <w:numPr>
          <w:ilvl w:val="1"/>
          <w:numId w:val="69"/>
        </w:numPr>
        <w:spacing w:after="0" w:line="240" w:lineRule="auto"/>
        <w:textAlignment w:val="auto"/>
      </w:pPr>
      <w:r>
        <w:t xml:space="preserve">a specific </w:t>
      </w:r>
      <w:proofErr w:type="spellStart"/>
      <w:r>
        <w:rPr>
          <w:rFonts w:ascii="CourierNewPSMT" w:hAnsi="CourierNewPSMT" w:cs="CourierNewPSMT"/>
        </w:rPr>
        <w:t>DynamicTrackHeaderBox</w:t>
      </w:r>
      <w:proofErr w:type="spellEnd"/>
      <w:r>
        <w:t xml:space="preserve"> containing</w:t>
      </w:r>
    </w:p>
    <w:p w14:paraId="0F00A1D1" w14:textId="77777777" w:rsidR="000B6A36" w:rsidRDefault="0096302A">
      <w:pPr>
        <w:pStyle w:val="ListParagraph"/>
        <w:widowControl/>
        <w:numPr>
          <w:ilvl w:val="2"/>
          <w:numId w:val="69"/>
        </w:numPr>
        <w:spacing w:after="0" w:line="240" w:lineRule="auto"/>
        <w:textAlignment w:val="auto"/>
      </w:pPr>
      <w:r>
        <w:t>track setup (width/height/delay…)</w:t>
      </w:r>
    </w:p>
    <w:p w14:paraId="0F00A1D2" w14:textId="77777777" w:rsidR="000B6A36" w:rsidRDefault="0096302A">
      <w:pPr>
        <w:pStyle w:val="ListParagraph"/>
        <w:widowControl/>
        <w:numPr>
          <w:ilvl w:val="2"/>
          <w:numId w:val="69"/>
        </w:numPr>
        <w:spacing w:after="0" w:line="240" w:lineRule="auto"/>
        <w:textAlignment w:val="auto"/>
      </w:pPr>
      <w:r>
        <w:t xml:space="preserve">indications on modification changes compared to previous </w:t>
      </w:r>
      <w:proofErr w:type="spellStart"/>
      <w:r>
        <w:t>DynamicTrackBox</w:t>
      </w:r>
      <w:proofErr w:type="spellEnd"/>
      <w:r>
        <w:t xml:space="preserve"> </w:t>
      </w:r>
    </w:p>
    <w:p w14:paraId="0F00A1D3" w14:textId="77777777" w:rsidR="000B6A36" w:rsidRDefault="0096302A">
      <w:pPr>
        <w:pStyle w:val="ListParagraph"/>
        <w:widowControl/>
        <w:numPr>
          <w:ilvl w:val="1"/>
          <w:numId w:val="69"/>
        </w:numPr>
        <w:spacing w:after="0" w:line="240" w:lineRule="auto"/>
        <w:textAlignment w:val="auto"/>
      </w:pPr>
      <w:r>
        <w:t xml:space="preserve">some common boxes found in </w:t>
      </w:r>
      <w:proofErr w:type="spellStart"/>
      <w:r>
        <w:rPr>
          <w:rFonts w:ascii="CourierNewPSMT" w:hAnsi="CourierNewPSMT" w:cs="CourierNewPSMT"/>
        </w:rPr>
        <w:t>TrackBox</w:t>
      </w:r>
      <w:proofErr w:type="spellEnd"/>
      <w:r>
        <w:t>.</w:t>
      </w:r>
    </w:p>
    <w:p w14:paraId="0F00A1D4" w14:textId="77777777" w:rsidR="000B6A36" w:rsidRDefault="0096302A">
      <w:pPr>
        <w:pStyle w:val="Heading5"/>
      </w:pPr>
      <w:r>
        <w:t>Dynamic movie box</w:t>
      </w:r>
    </w:p>
    <w:p w14:paraId="0F00A1D5" w14:textId="77777777" w:rsidR="000B6A36" w:rsidRDefault="0096302A">
      <w:pPr>
        <w:pStyle w:val="Heading6"/>
      </w:pPr>
      <w:r>
        <w:t>Definition</w:t>
      </w:r>
    </w:p>
    <w:p w14:paraId="0F00A1D6" w14:textId="77777777" w:rsidR="000B6A36" w:rsidRDefault="0096302A">
      <w:pPr>
        <w:pStyle w:val="Atom"/>
      </w:pPr>
      <w:r>
        <w:t>Box Type:</w:t>
      </w:r>
      <w:r>
        <w:tab/>
      </w:r>
      <w:r>
        <w:rPr>
          <w:rStyle w:val="codeChar"/>
        </w:rPr>
        <w:t>'</w:t>
      </w:r>
      <w:proofErr w:type="spellStart"/>
      <w:r>
        <w:rPr>
          <w:rStyle w:val="codeChar"/>
        </w:rPr>
        <w:t>dymv</w:t>
      </w:r>
      <w:proofErr w:type="spellEnd"/>
      <w:r>
        <w:rPr>
          <w:rStyle w:val="codeChar"/>
        </w:rPr>
        <w:t>'</w:t>
      </w:r>
      <w:r>
        <w:br/>
        <w:t>Container:</w:t>
      </w:r>
      <w:r>
        <w:tab/>
      </w:r>
      <w:proofErr w:type="spellStart"/>
      <w:r>
        <w:rPr>
          <w:rStyle w:val="codeChar"/>
        </w:rPr>
        <w:t>MovieFragmentBox</w:t>
      </w:r>
      <w:proofErr w:type="spellEnd"/>
      <w:r>
        <w:br/>
        <w:t>Mandatory:</w:t>
      </w:r>
      <w:r>
        <w:tab/>
        <w:t>No</w:t>
      </w:r>
      <w:r>
        <w:br/>
        <w:t>Quantity:</w:t>
      </w:r>
      <w:r>
        <w:tab/>
        <w:t>Zero or one</w:t>
      </w:r>
    </w:p>
    <w:p w14:paraId="0F00A1D7" w14:textId="77777777" w:rsidR="000B6A36" w:rsidRDefault="0096302A">
      <w:pPr>
        <w:jc w:val="both"/>
      </w:pPr>
      <w:r>
        <w:t xml:space="preserve">A </w:t>
      </w:r>
      <w:proofErr w:type="spellStart"/>
      <w:r>
        <w:rPr>
          <w:rFonts w:ascii="CourierNewPSMT" w:hAnsi="CourierNewPSMT" w:cs="CourierNewPSMT"/>
          <w:sz w:val="22"/>
          <w:szCs w:val="22"/>
        </w:rPr>
        <w:t>DynamicMovieBox</w:t>
      </w:r>
      <w:proofErr w:type="spellEnd"/>
      <w:r>
        <w:t xml:space="preserve"> completely or partially overrides the </w:t>
      </w:r>
      <w:proofErr w:type="spellStart"/>
      <w:r>
        <w:rPr>
          <w:rFonts w:ascii="CourierNewPSMT" w:hAnsi="CourierNewPSMT" w:cs="CourierNewPSMT"/>
          <w:sz w:val="22"/>
          <w:szCs w:val="22"/>
        </w:rPr>
        <w:t>MovieBox</w:t>
      </w:r>
      <w:proofErr w:type="spellEnd"/>
      <w:r>
        <w:t xml:space="preserve"> setup (track list, user data and meta) for the current fragment.</w:t>
      </w:r>
    </w:p>
    <w:p w14:paraId="0F00A1D8" w14:textId="77777777" w:rsidR="000B6A36" w:rsidRDefault="000B6A36">
      <w:pPr>
        <w:jc w:val="both"/>
      </w:pPr>
    </w:p>
    <w:p w14:paraId="0F00A1D9" w14:textId="77777777" w:rsidR="000B6A36" w:rsidRDefault="0096302A">
      <w:pPr>
        <w:jc w:val="both"/>
      </w:pPr>
      <w:r>
        <w:t xml:space="preserve">Each </w:t>
      </w:r>
      <w:proofErr w:type="spellStart"/>
      <w:r>
        <w:rPr>
          <w:rFonts w:ascii="CourierNewPSMT" w:hAnsi="CourierNewPSMT" w:cs="CourierNewPSMT"/>
          <w:sz w:val="22"/>
          <w:szCs w:val="22"/>
        </w:rPr>
        <w:t>DynamicMovieBox</w:t>
      </w:r>
      <w:proofErr w:type="spellEnd"/>
      <w:r>
        <w:t xml:space="preserve"> has an associated </w:t>
      </w:r>
      <w:proofErr w:type="spellStart"/>
      <w:r>
        <w:rPr>
          <w:rFonts w:ascii="CourierNewPSMT" w:hAnsi="CourierNewPSMT" w:cs="CourierNewPSMT"/>
          <w:sz w:val="22"/>
          <w:szCs w:val="22"/>
        </w:rPr>
        <w:t>source_id</w:t>
      </w:r>
      <w:proofErr w:type="spellEnd"/>
      <w:r>
        <w:t xml:space="preserve">, which indicates how the movie fragment extends the initial </w:t>
      </w:r>
      <w:proofErr w:type="spellStart"/>
      <w:r>
        <w:rPr>
          <w:rFonts w:ascii="CourierNewPSMT" w:hAnsi="CourierNewPSMT" w:cs="CourierNewPSMT"/>
          <w:sz w:val="22"/>
          <w:szCs w:val="22"/>
        </w:rPr>
        <w:t>MovieBox</w:t>
      </w:r>
      <w:proofErr w:type="spellEnd"/>
      <w:r>
        <w:t>:</w:t>
      </w:r>
    </w:p>
    <w:p w14:paraId="0F00A1DA" w14:textId="77777777" w:rsidR="000B6A36" w:rsidRDefault="0096302A">
      <w:pPr>
        <w:pStyle w:val="ListParagraph"/>
        <w:widowControl/>
        <w:numPr>
          <w:ilvl w:val="0"/>
          <w:numId w:val="69"/>
        </w:numPr>
        <w:spacing w:after="0" w:line="240" w:lineRule="auto"/>
        <w:textAlignment w:val="auto"/>
      </w:pPr>
      <w:r>
        <w:t xml:space="preserve">A </w:t>
      </w:r>
      <w:proofErr w:type="spellStart"/>
      <w:r>
        <w:rPr>
          <w:rFonts w:ascii="CourierNewPSMT" w:hAnsi="CourierNewPSMT" w:cs="CourierNewPSMT"/>
        </w:rPr>
        <w:t>source_id</w:t>
      </w:r>
      <w:proofErr w:type="spellEnd"/>
      <w:r>
        <w:t xml:space="preserve"> equal to 0 indicates that the </w:t>
      </w:r>
      <w:proofErr w:type="spellStart"/>
      <w:r>
        <w:rPr>
          <w:rFonts w:ascii="CourierNewPSMT" w:hAnsi="CourierNewPSMT" w:cs="CourierNewPSMT"/>
        </w:rPr>
        <w:t>MovieBox</w:t>
      </w:r>
      <w:proofErr w:type="spellEnd"/>
      <w:r>
        <w:t xml:space="preserve"> is modified by the movie fragment,</w:t>
      </w:r>
    </w:p>
    <w:p w14:paraId="0F00A1DB" w14:textId="77777777" w:rsidR="000B6A36" w:rsidRDefault="0096302A">
      <w:pPr>
        <w:pStyle w:val="ListParagraph"/>
        <w:widowControl/>
        <w:numPr>
          <w:ilvl w:val="0"/>
          <w:numId w:val="69"/>
        </w:numPr>
        <w:spacing w:after="0" w:line="240" w:lineRule="auto"/>
        <w:textAlignment w:val="auto"/>
      </w:pPr>
      <w:r>
        <w:t xml:space="preserve">A </w:t>
      </w:r>
      <w:proofErr w:type="spellStart"/>
      <w:r>
        <w:rPr>
          <w:rFonts w:ascii="CourierNewPSMT" w:hAnsi="CourierNewPSMT" w:cs="CourierNewPSMT"/>
        </w:rPr>
        <w:t>source_id</w:t>
      </w:r>
      <w:proofErr w:type="spellEnd"/>
      <w:r>
        <w:t xml:space="preserve"> different from 0 indicates that the </w:t>
      </w:r>
      <w:proofErr w:type="spellStart"/>
      <w:r>
        <w:rPr>
          <w:rFonts w:ascii="CourierNewPSMT" w:hAnsi="CourierNewPSMT" w:cs="CourierNewPSMT"/>
        </w:rPr>
        <w:t>MovieBox</w:t>
      </w:r>
      <w:proofErr w:type="spellEnd"/>
      <w:r>
        <w:t xml:space="preserve"> is ignored (i.e. considered not present)</w:t>
      </w:r>
    </w:p>
    <w:p w14:paraId="0F00A1DC" w14:textId="77777777" w:rsidR="000B6A36" w:rsidRDefault="000B6A36">
      <w:pPr>
        <w:jc w:val="both"/>
      </w:pPr>
    </w:p>
    <w:p w14:paraId="0F00A1DD" w14:textId="77777777" w:rsidR="000B6A36" w:rsidRDefault="0096302A">
      <w:pPr>
        <w:jc w:val="both"/>
      </w:pPr>
      <w:r>
        <w:t xml:space="preserve">A change of </w:t>
      </w:r>
      <w:proofErr w:type="spellStart"/>
      <w:r>
        <w:rPr>
          <w:rFonts w:ascii="CourierNewPSMT" w:hAnsi="CourierNewPSMT" w:cs="CourierNewPSMT"/>
          <w:sz w:val="22"/>
          <w:szCs w:val="22"/>
        </w:rPr>
        <w:t>source_id</w:t>
      </w:r>
      <w:proofErr w:type="spellEnd"/>
      <w:r>
        <w:t xml:space="preserve"> between two consecutive movie fragments N and N-1 in a single </w:t>
      </w:r>
      <w:proofErr w:type="gramStart"/>
      <w:r>
        <w:t>bytes</w:t>
      </w:r>
      <w:proofErr w:type="gramEnd"/>
      <w:r>
        <w:t xml:space="preserve"> sequence (file, remote resource, etc.) indicates that tracks in N shall be considered as new tracks and tracks in N-1 shall no longer be considered present in the file. In this case, there is no guarantee that the timeline is contiguous between fragments N and N-1. How file readers handle such discontinuities is out of scope of this specification and usually driven by the processing pipeline capabilities. </w:t>
      </w:r>
      <w:bookmarkStart w:id="2134" w:name="_Hlk116566105"/>
      <w:r>
        <w:t xml:space="preserve">Implementations should however avoid introducing long playback gaps at </w:t>
      </w:r>
      <w:proofErr w:type="spellStart"/>
      <w:r>
        <w:rPr>
          <w:rFonts w:ascii="CourierNewPSMT" w:hAnsi="CourierNewPSMT" w:cs="CourierNewPSMT"/>
          <w:sz w:val="22"/>
          <w:szCs w:val="22"/>
        </w:rPr>
        <w:t>source_id</w:t>
      </w:r>
      <w:proofErr w:type="spellEnd"/>
      <w:r>
        <w:t xml:space="preserve"> change points</w:t>
      </w:r>
      <w:bookmarkEnd w:id="2134"/>
      <w:r>
        <w:t>.</w:t>
      </w:r>
    </w:p>
    <w:p w14:paraId="0F00A1DE" w14:textId="77777777" w:rsidR="000B6A36" w:rsidRDefault="000B6A36">
      <w:pPr>
        <w:jc w:val="both"/>
      </w:pPr>
    </w:p>
    <w:p w14:paraId="0F00A1DF" w14:textId="77777777" w:rsidR="000B6A36" w:rsidRDefault="0096302A">
      <w:pPr>
        <w:jc w:val="both"/>
      </w:pPr>
      <w:r>
        <w:t xml:space="preserve">When dynamic tracks are used, the first track fragment of each track in the parent movie fragment shall have a </w:t>
      </w:r>
      <w:proofErr w:type="spellStart"/>
      <w:r>
        <w:rPr>
          <w:rFonts w:ascii="CourierNewPSMT" w:hAnsi="CourierNewPSMT" w:cs="CourierNewPSMT"/>
          <w:sz w:val="22"/>
          <w:szCs w:val="22"/>
        </w:rPr>
        <w:t>TrackFragmentBaseMediaDecodeTimeBox</w:t>
      </w:r>
      <w:proofErr w:type="spellEnd"/>
      <w:r>
        <w:t>.</w:t>
      </w:r>
    </w:p>
    <w:p w14:paraId="0F00A1E0" w14:textId="77777777" w:rsidR="000B6A36" w:rsidRDefault="0096302A">
      <w:pPr>
        <w:pStyle w:val="NormalWeb"/>
        <w:spacing w:before="280" w:after="280"/>
      </w:pPr>
      <w:r>
        <w:t xml:space="preserve">If two consecutive movie fragments N and N-1 have the same value for </w:t>
      </w:r>
      <w:proofErr w:type="spellStart"/>
      <w:r>
        <w:rPr>
          <w:rFonts w:ascii="CourierNewPSMT" w:hAnsi="CourierNewPSMT" w:cs="CourierNewPSMT"/>
        </w:rPr>
        <w:t>source_id</w:t>
      </w:r>
      <w:proofErr w:type="spellEnd"/>
      <w:r>
        <w:t xml:space="preserve">, the timeline of all tracks active in both fragments is contiguous, i.e. the constraints on </w:t>
      </w:r>
      <w:proofErr w:type="spellStart"/>
      <w:r>
        <w:rPr>
          <w:rFonts w:ascii="CourierNewPSMT" w:hAnsi="CourierNewPSMT" w:cs="CourierNewPSMT"/>
        </w:rPr>
        <w:t>TrackFragmentBaseMediaDecodeTimeBox</w:t>
      </w:r>
      <w:proofErr w:type="spellEnd"/>
      <w:r>
        <w:t xml:space="preserve"> of each track shall be respected: </w:t>
      </w:r>
      <w:bookmarkStart w:id="2135" w:name="_Hlk108112934"/>
      <w:r>
        <w:t xml:space="preserve">for a track fragment with the same </w:t>
      </w:r>
      <w:proofErr w:type="spellStart"/>
      <w:r>
        <w:rPr>
          <w:rFonts w:ascii="CourierNewPSMT" w:hAnsi="CourierNewPSMT" w:cs="CourierNewPSMT"/>
        </w:rPr>
        <w:t>trackID</w:t>
      </w:r>
      <w:proofErr w:type="spellEnd"/>
      <w:r>
        <w:t xml:space="preserve">, the first </w:t>
      </w:r>
      <w:proofErr w:type="spellStart"/>
      <w:r>
        <w:rPr>
          <w:rFonts w:ascii="CourierNewPSMT" w:hAnsi="CourierNewPSMT" w:cs="CourierNewPSMT"/>
        </w:rPr>
        <w:t>TrackFragmentBaseMediaDecodeTimeBox</w:t>
      </w:r>
      <w:proofErr w:type="spellEnd"/>
      <w:r>
        <w:t xml:space="preserve"> in </w:t>
      </w:r>
      <w:r>
        <w:lastRenderedPageBreak/>
        <w:t xml:space="preserve">movie fragment N is equal to or greater than the first </w:t>
      </w:r>
      <w:proofErr w:type="spellStart"/>
      <w:r>
        <w:rPr>
          <w:rFonts w:ascii="CourierNewPSMT" w:hAnsi="CourierNewPSMT" w:cs="CourierNewPSMT"/>
        </w:rPr>
        <w:t>TrackFragmentBaseMediaDecodeTimeBox</w:t>
      </w:r>
      <w:proofErr w:type="spellEnd"/>
      <w:r>
        <w:t xml:space="preserve"> in movie fragment N-1 plus the sum of the sample durations in movie fragment N-1</w:t>
      </w:r>
      <w:bookmarkEnd w:id="2135"/>
      <w:r>
        <w:t>.</w:t>
      </w:r>
    </w:p>
    <w:p w14:paraId="0F00A1E1" w14:textId="77777777" w:rsidR="000B6A36" w:rsidRDefault="0096302A">
      <w:pPr>
        <w:jc w:val="both"/>
      </w:pPr>
      <w:r>
        <w:t xml:space="preserve">If several tracks need to be inserted or replaced, these tracks may be declared </w:t>
      </w:r>
    </w:p>
    <w:p w14:paraId="0F00A1E2" w14:textId="77777777" w:rsidR="000B6A36" w:rsidRDefault="0096302A">
      <w:pPr>
        <w:pStyle w:val="ListParagraph"/>
        <w:widowControl/>
        <w:numPr>
          <w:ilvl w:val="0"/>
          <w:numId w:val="69"/>
        </w:numPr>
        <w:spacing w:after="0" w:line="240" w:lineRule="auto"/>
        <w:textAlignment w:val="auto"/>
      </w:pPr>
      <w:r>
        <w:t xml:space="preserve">all in a single </w:t>
      </w:r>
      <w:proofErr w:type="spellStart"/>
      <w:r>
        <w:rPr>
          <w:rFonts w:ascii="CourierNewPSMT" w:hAnsi="CourierNewPSMT" w:cs="CourierNewPSMT"/>
        </w:rPr>
        <w:t>DynamicMovieBox</w:t>
      </w:r>
      <w:proofErr w:type="spellEnd"/>
      <w:r>
        <w:t xml:space="preserve"> (i.e. a single movie fragment), </w:t>
      </w:r>
    </w:p>
    <w:p w14:paraId="0F00A1E3" w14:textId="77777777" w:rsidR="000B6A36" w:rsidRDefault="0096302A">
      <w:pPr>
        <w:pStyle w:val="ListParagraph"/>
        <w:widowControl/>
        <w:numPr>
          <w:ilvl w:val="0"/>
          <w:numId w:val="69"/>
        </w:numPr>
        <w:spacing w:after="0" w:line="240" w:lineRule="auto"/>
        <w:textAlignment w:val="auto"/>
      </w:pPr>
      <w:r>
        <w:t>each one in its own</w:t>
      </w:r>
      <w:r>
        <w:rPr>
          <w:rFonts w:ascii="CourierNewPSMT" w:hAnsi="CourierNewPSMT" w:cs="CourierNewPSMT"/>
        </w:rPr>
        <w:t xml:space="preserve"> </w:t>
      </w:r>
      <w:proofErr w:type="spellStart"/>
      <w:r>
        <w:rPr>
          <w:rFonts w:ascii="CourierNewPSMT" w:hAnsi="CourierNewPSMT" w:cs="CourierNewPSMT"/>
        </w:rPr>
        <w:t>DynamicMovieBox</w:t>
      </w:r>
      <w:proofErr w:type="spellEnd"/>
      <w:r>
        <w:t xml:space="preserve"> (i.e. one movie fragment per new track) or </w:t>
      </w:r>
    </w:p>
    <w:p w14:paraId="0F00A1E4" w14:textId="77777777" w:rsidR="000B6A36" w:rsidRDefault="0096302A">
      <w:pPr>
        <w:pStyle w:val="ListParagraph"/>
        <w:widowControl/>
        <w:numPr>
          <w:ilvl w:val="0"/>
          <w:numId w:val="69"/>
        </w:numPr>
        <w:spacing w:after="0" w:line="240" w:lineRule="auto"/>
        <w:textAlignment w:val="auto"/>
      </w:pPr>
      <w:r>
        <w:t xml:space="preserve">a mix of both approaches. </w:t>
      </w:r>
    </w:p>
    <w:p w14:paraId="0F00A1E5" w14:textId="77777777" w:rsidR="000B6A36" w:rsidRDefault="000B6A36">
      <w:pPr>
        <w:jc w:val="both"/>
      </w:pPr>
    </w:p>
    <w:p w14:paraId="0F00A1E6" w14:textId="77777777" w:rsidR="000B6A36" w:rsidRDefault="0096302A">
      <w:pPr>
        <w:jc w:val="both"/>
      </w:pPr>
      <w:r>
        <w:t xml:space="preserve">If a track from the </w:t>
      </w:r>
      <w:proofErr w:type="spellStart"/>
      <w:r>
        <w:rPr>
          <w:rFonts w:ascii="CourierNewPSMT" w:hAnsi="CourierNewPSMT" w:cs="CourierNewPSMT"/>
          <w:sz w:val="22"/>
          <w:szCs w:val="22"/>
        </w:rPr>
        <w:t>MovieBox</w:t>
      </w:r>
      <w:proofErr w:type="spellEnd"/>
      <w:r>
        <w:t xml:space="preserve"> is not listed either for update or removal in a </w:t>
      </w:r>
      <w:proofErr w:type="spellStart"/>
      <w:r>
        <w:rPr>
          <w:rFonts w:ascii="CourierNewPSMT" w:hAnsi="CourierNewPSMT" w:cs="CourierNewPSMT"/>
          <w:sz w:val="22"/>
          <w:szCs w:val="22"/>
        </w:rPr>
        <w:t>DynamicMovieBox</w:t>
      </w:r>
      <w:proofErr w:type="spellEnd"/>
      <w:r>
        <w:t xml:space="preserve"> with </w:t>
      </w:r>
      <w:proofErr w:type="spellStart"/>
      <w:r>
        <w:rPr>
          <w:rFonts w:ascii="CourierNewPSMT" w:hAnsi="CourierNewPSMT" w:cs="CourierNewPSMT"/>
          <w:sz w:val="22"/>
          <w:szCs w:val="22"/>
        </w:rPr>
        <w:t>source_id</w:t>
      </w:r>
      <w:proofErr w:type="spellEnd"/>
      <w:r>
        <w:t xml:space="preserve"> value of 0, it is valid, but there could be no track fragment for this track in the movie fragment, as is the case with regular movie fragments.</w:t>
      </w:r>
    </w:p>
    <w:p w14:paraId="0F00A1E7" w14:textId="77777777" w:rsidR="000B6A36" w:rsidRDefault="000B6A36">
      <w:pPr>
        <w:jc w:val="both"/>
      </w:pPr>
    </w:p>
    <w:p w14:paraId="0F00A1E8" w14:textId="77777777" w:rsidR="000B6A36" w:rsidRDefault="0096302A">
      <w:pPr>
        <w:jc w:val="both"/>
      </w:pPr>
      <w:bookmarkStart w:id="2136" w:name="_Hlk116566467"/>
      <w:r>
        <w:t xml:space="preserve">A </w:t>
      </w:r>
      <w:proofErr w:type="spellStart"/>
      <w:r>
        <w:rPr>
          <w:rFonts w:ascii="CourierNewPSMT" w:hAnsi="CourierNewPSMT" w:cs="CourierNewPSMT"/>
          <w:sz w:val="22"/>
          <w:szCs w:val="22"/>
        </w:rPr>
        <w:t>DynamicMovieBox</w:t>
      </w:r>
      <w:proofErr w:type="spellEnd"/>
      <w:r>
        <w:t xml:space="preserve"> may contain zero or more </w:t>
      </w:r>
      <w:proofErr w:type="spellStart"/>
      <w:r>
        <w:rPr>
          <w:rFonts w:ascii="CourierNewPSMT" w:hAnsi="CourierNewPSMT" w:cs="CourierNewPSMT"/>
          <w:sz w:val="22"/>
          <w:szCs w:val="22"/>
        </w:rPr>
        <w:t>DynamicTrackBox</w:t>
      </w:r>
      <w:proofErr w:type="spellEnd"/>
      <w:r>
        <w:t xml:space="preserve">. </w:t>
      </w:r>
      <w:bookmarkEnd w:id="2136"/>
    </w:p>
    <w:p w14:paraId="0F00A1E9" w14:textId="77777777" w:rsidR="000B6A36" w:rsidRDefault="000B6A36">
      <w:pPr>
        <w:jc w:val="both"/>
      </w:pPr>
    </w:p>
    <w:p w14:paraId="0F00A1EA" w14:textId="77777777" w:rsidR="000B6A36" w:rsidRDefault="0096302A">
      <w:pPr>
        <w:ind w:left="567"/>
        <w:jc w:val="both"/>
        <w:rPr>
          <w:sz w:val="20"/>
          <w:szCs w:val="20"/>
        </w:rPr>
      </w:pPr>
      <w:r>
        <w:rPr>
          <w:sz w:val="20"/>
          <w:szCs w:val="20"/>
        </w:rPr>
        <w:t xml:space="preserve">NOTE </w:t>
      </w:r>
      <w:bookmarkStart w:id="2137" w:name="_Hlk116566504"/>
      <w:r>
        <w:rPr>
          <w:sz w:val="20"/>
          <w:szCs w:val="20"/>
        </w:rPr>
        <w:t xml:space="preserve">Usage of </w:t>
      </w:r>
      <w:proofErr w:type="spellStart"/>
      <w:r>
        <w:rPr>
          <w:rFonts w:ascii="CourierNewPSMT" w:hAnsi="CourierNewPSMT" w:cs="CourierNewPSMT"/>
          <w:sz w:val="20"/>
          <w:szCs w:val="20"/>
        </w:rPr>
        <w:t>DynamicMovieBox</w:t>
      </w:r>
      <w:proofErr w:type="spellEnd"/>
      <w:r>
        <w:rPr>
          <w:sz w:val="20"/>
          <w:szCs w:val="20"/>
        </w:rPr>
        <w:t xml:space="preserve"> with </w:t>
      </w:r>
      <w:proofErr w:type="spellStart"/>
      <w:r>
        <w:rPr>
          <w:rFonts w:ascii="CourierNewPSMT" w:hAnsi="CourierNewPSMT" w:cs="CourierNewPSMT"/>
          <w:sz w:val="20"/>
          <w:szCs w:val="20"/>
        </w:rPr>
        <w:t>source_id</w:t>
      </w:r>
      <w:proofErr w:type="spellEnd"/>
      <w:r>
        <w:rPr>
          <w:sz w:val="20"/>
          <w:szCs w:val="20"/>
        </w:rPr>
        <w:t xml:space="preserve"> different from 0 and zero </w:t>
      </w:r>
      <w:proofErr w:type="spellStart"/>
      <w:r>
        <w:rPr>
          <w:rFonts w:ascii="CourierNewPSMT" w:hAnsi="CourierNewPSMT" w:cs="CourierNewPSMT"/>
          <w:sz w:val="20"/>
          <w:szCs w:val="20"/>
        </w:rPr>
        <w:t>DynamicTrackBox</w:t>
      </w:r>
      <w:proofErr w:type="spellEnd"/>
      <w:r>
        <w:rPr>
          <w:sz w:val="20"/>
          <w:szCs w:val="20"/>
        </w:rPr>
        <w:t xml:space="preserve"> can be used to force a discontinuity between two movie fragments. Usage of </w:t>
      </w:r>
      <w:proofErr w:type="spellStart"/>
      <w:r>
        <w:rPr>
          <w:rFonts w:ascii="CourierNewPSMT" w:hAnsi="CourierNewPSMT" w:cs="CourierNewPSMT"/>
          <w:sz w:val="20"/>
          <w:szCs w:val="20"/>
        </w:rPr>
        <w:t>DynamicMovieBox</w:t>
      </w:r>
      <w:proofErr w:type="spellEnd"/>
      <w:r>
        <w:rPr>
          <w:sz w:val="20"/>
          <w:szCs w:val="20"/>
        </w:rPr>
        <w:t xml:space="preserve"> with </w:t>
      </w:r>
      <w:proofErr w:type="spellStart"/>
      <w:r>
        <w:rPr>
          <w:rFonts w:ascii="CourierNewPSMT" w:hAnsi="CourierNewPSMT" w:cs="CourierNewPSMT"/>
          <w:sz w:val="20"/>
          <w:szCs w:val="20"/>
        </w:rPr>
        <w:t>source_id</w:t>
      </w:r>
      <w:proofErr w:type="spellEnd"/>
      <w:r>
        <w:rPr>
          <w:sz w:val="20"/>
          <w:szCs w:val="20"/>
        </w:rPr>
        <w:t xml:space="preserve"> equal to 0 and zero </w:t>
      </w:r>
      <w:proofErr w:type="spellStart"/>
      <w:r>
        <w:rPr>
          <w:rFonts w:ascii="CourierNewPSMT" w:hAnsi="CourierNewPSMT" w:cs="CourierNewPSMT"/>
          <w:sz w:val="20"/>
          <w:szCs w:val="20"/>
        </w:rPr>
        <w:t>DynamicTrackBox</w:t>
      </w:r>
      <w:proofErr w:type="spellEnd"/>
      <w:r>
        <w:rPr>
          <w:sz w:val="20"/>
          <w:szCs w:val="20"/>
        </w:rPr>
        <w:t xml:space="preserve"> can be used to update </w:t>
      </w:r>
      <w:proofErr w:type="spellStart"/>
      <w:r>
        <w:rPr>
          <w:rFonts w:ascii="CourierNewPSMT" w:hAnsi="CourierNewPSMT" w:cs="CourierNewPSMT"/>
          <w:sz w:val="20"/>
          <w:szCs w:val="20"/>
        </w:rPr>
        <w:t>MetaBox</w:t>
      </w:r>
      <w:proofErr w:type="spellEnd"/>
      <w:r>
        <w:rPr>
          <w:sz w:val="20"/>
          <w:szCs w:val="20"/>
        </w:rPr>
        <w:t xml:space="preserve"> or </w:t>
      </w:r>
      <w:proofErr w:type="spellStart"/>
      <w:r>
        <w:rPr>
          <w:rFonts w:ascii="CourierNewPSMT" w:hAnsi="CourierNewPSMT" w:cs="CourierNewPSMT"/>
          <w:sz w:val="20"/>
          <w:szCs w:val="20"/>
        </w:rPr>
        <w:t>UserDataBox</w:t>
      </w:r>
      <w:bookmarkEnd w:id="2137"/>
      <w:proofErr w:type="spellEnd"/>
      <w:r>
        <w:rPr>
          <w:sz w:val="20"/>
          <w:szCs w:val="20"/>
        </w:rPr>
        <w:t>.</w:t>
      </w:r>
    </w:p>
    <w:p w14:paraId="0F00A1EB" w14:textId="77777777" w:rsidR="000B6A36" w:rsidRDefault="000B6A36">
      <w:pPr>
        <w:jc w:val="both"/>
      </w:pPr>
    </w:p>
    <w:p w14:paraId="0F00A1EC" w14:textId="77777777" w:rsidR="000B6A36" w:rsidRDefault="0096302A">
      <w:pPr>
        <w:jc w:val="both"/>
      </w:pPr>
      <w:bookmarkStart w:id="2138" w:name="_Hlk116566793"/>
      <w:r>
        <w:t xml:space="preserve">Tracks declared or modified in a </w:t>
      </w:r>
      <w:proofErr w:type="spellStart"/>
      <w:r>
        <w:rPr>
          <w:rFonts w:ascii="CourierNewPSMT" w:hAnsi="CourierNewPSMT" w:cs="CourierNewPSMT"/>
          <w:sz w:val="22"/>
          <w:szCs w:val="22"/>
        </w:rPr>
        <w:t>DynamicMovieBox</w:t>
      </w:r>
      <w:proofErr w:type="spellEnd"/>
      <w:r>
        <w:t xml:space="preserve"> may have the same configuration for several consecutive movie fragments. </w:t>
      </w:r>
      <w:proofErr w:type="spellStart"/>
      <w:r>
        <w:rPr>
          <w:rFonts w:ascii="CourierNewPSMT" w:hAnsi="CourierNewPSMT" w:cs="CourierNewPSMT"/>
          <w:sz w:val="22"/>
          <w:szCs w:val="22"/>
        </w:rPr>
        <w:t>source_flags</w:t>
      </w:r>
      <w:proofErr w:type="spellEnd"/>
      <w:r>
        <w:t xml:space="preserve"> allow a file parser to detect that a </w:t>
      </w:r>
      <w:proofErr w:type="spellStart"/>
      <w:r>
        <w:rPr>
          <w:rFonts w:ascii="CourierNewPSMT" w:hAnsi="CourierNewPSMT" w:cs="CourierNewPSMT"/>
          <w:sz w:val="22"/>
          <w:szCs w:val="22"/>
        </w:rPr>
        <w:t>DynamicMovieBox</w:t>
      </w:r>
      <w:proofErr w:type="spellEnd"/>
      <w:r>
        <w:rPr>
          <w:rFonts w:ascii="CourierNewPSMT" w:hAnsi="CourierNewPSMT" w:cs="CourierNewPSMT"/>
          <w:sz w:val="22"/>
          <w:szCs w:val="22"/>
        </w:rPr>
        <w:t xml:space="preserve"> </w:t>
      </w:r>
      <w:r>
        <w:t xml:space="preserve">is a repetition of the previous </w:t>
      </w:r>
      <w:proofErr w:type="spellStart"/>
      <w:r>
        <w:rPr>
          <w:rFonts w:ascii="CourierNewPSMT" w:hAnsi="CourierNewPSMT" w:cs="CourierNewPSMT"/>
          <w:sz w:val="22"/>
          <w:szCs w:val="22"/>
        </w:rPr>
        <w:t>DynamicMovieBox</w:t>
      </w:r>
      <w:proofErr w:type="spellEnd"/>
      <w:r>
        <w:t xml:space="preserve"> with the same values for </w:t>
      </w:r>
      <w:proofErr w:type="spellStart"/>
      <w:r>
        <w:rPr>
          <w:rFonts w:ascii="CourierNewPSMT" w:hAnsi="CourierNewPSMT" w:cs="CourierNewPSMT"/>
          <w:sz w:val="22"/>
          <w:szCs w:val="22"/>
        </w:rPr>
        <w:t>source_id</w:t>
      </w:r>
      <w:proofErr w:type="spellEnd"/>
      <w:r>
        <w:t xml:space="preserve"> and </w:t>
      </w:r>
      <w:proofErr w:type="spellStart"/>
      <w:r>
        <w:rPr>
          <w:rFonts w:ascii="CourierNewPSMT" w:hAnsi="CourierNewPSMT" w:cs="CourierNewPSMT"/>
          <w:sz w:val="22"/>
          <w:szCs w:val="22"/>
        </w:rPr>
        <w:t>bundle_id</w:t>
      </w:r>
      <w:proofErr w:type="spellEnd"/>
      <w:r>
        <w:t xml:space="preserve">. For a same value of </w:t>
      </w:r>
      <w:proofErr w:type="spellStart"/>
      <w:r>
        <w:rPr>
          <w:rFonts w:ascii="CourierNewPSMT" w:hAnsi="CourierNewPSMT" w:cs="CourierNewPSMT"/>
          <w:sz w:val="22"/>
          <w:szCs w:val="22"/>
        </w:rPr>
        <w:t>source_id</w:t>
      </w:r>
      <w:proofErr w:type="spellEnd"/>
      <w:r>
        <w:t xml:space="preserve">, if multiple dynamic tracks or movie-related metadata (user data, meta) are modified or declared in more than one </w:t>
      </w:r>
      <w:proofErr w:type="spellStart"/>
      <w:r>
        <w:rPr>
          <w:rFonts w:ascii="CourierNewPSMT" w:hAnsi="CourierNewPSMT" w:cs="CourierNewPSMT"/>
          <w:sz w:val="22"/>
          <w:szCs w:val="22"/>
        </w:rPr>
        <w:t>DynamicMovieBox</w:t>
      </w:r>
      <w:proofErr w:type="spellEnd"/>
      <w:r>
        <w:t xml:space="preserve">, then each of these </w:t>
      </w:r>
      <w:proofErr w:type="spellStart"/>
      <w:r>
        <w:rPr>
          <w:rFonts w:ascii="CourierNewPSMT" w:hAnsi="CourierNewPSMT" w:cs="CourierNewPSMT"/>
          <w:sz w:val="22"/>
          <w:szCs w:val="22"/>
        </w:rPr>
        <w:t>DynamicMovieBox</w:t>
      </w:r>
      <w:r>
        <w:t>es</w:t>
      </w:r>
      <w:proofErr w:type="spellEnd"/>
      <w:r>
        <w:t xml:space="preserve"> shall use a different </w:t>
      </w:r>
      <w:proofErr w:type="spellStart"/>
      <w:r>
        <w:rPr>
          <w:rFonts w:ascii="CourierNewPSMT" w:hAnsi="CourierNewPSMT" w:cs="CourierNewPSMT"/>
          <w:sz w:val="22"/>
          <w:szCs w:val="22"/>
        </w:rPr>
        <w:t>bundle_id</w:t>
      </w:r>
      <w:proofErr w:type="spellEnd"/>
      <w:r>
        <w:t>.</w:t>
      </w:r>
      <w:bookmarkEnd w:id="2138"/>
      <w:r>
        <w:t xml:space="preserve">  </w:t>
      </w:r>
    </w:p>
    <w:p w14:paraId="0F00A1ED" w14:textId="77777777" w:rsidR="000B6A36" w:rsidRDefault="0096302A">
      <w:pPr>
        <w:jc w:val="both"/>
      </w:pPr>
      <w:r>
        <w:t xml:space="preserve">Presence of dynamic tracks in movie fragments shall be indicated using the brand </w:t>
      </w:r>
      <w:r>
        <w:rPr>
          <w:rFonts w:ascii="CourierNewPSMT" w:hAnsi="CourierNewPSMT" w:cs="CourierNewPSMT"/>
          <w:sz w:val="22"/>
          <w:szCs w:val="22"/>
        </w:rPr>
        <w:t>‘</w:t>
      </w:r>
      <w:proofErr w:type="spellStart"/>
      <w:r>
        <w:rPr>
          <w:rFonts w:ascii="CourierNewPSMT" w:hAnsi="CourierNewPSMT" w:cs="CourierNewPSMT"/>
          <w:sz w:val="22"/>
          <w:szCs w:val="22"/>
        </w:rPr>
        <w:t>dytk</w:t>
      </w:r>
      <w:proofErr w:type="spellEnd"/>
      <w:r>
        <w:rPr>
          <w:rFonts w:ascii="CourierNewPSMT" w:hAnsi="CourierNewPSMT" w:cs="CourierNewPSMT"/>
          <w:sz w:val="22"/>
          <w:szCs w:val="22"/>
        </w:rPr>
        <w:t>’</w:t>
      </w:r>
      <w:r>
        <w:t xml:space="preserve"> in the </w:t>
      </w:r>
      <w:proofErr w:type="spellStart"/>
      <w:r>
        <w:rPr>
          <w:rFonts w:ascii="CourierNewPSMT" w:hAnsi="CourierNewPSMT" w:cs="CourierNewPSMT"/>
          <w:sz w:val="22"/>
          <w:szCs w:val="22"/>
        </w:rPr>
        <w:t>ExtendedTypeBox</w:t>
      </w:r>
      <w:proofErr w:type="spellEnd"/>
      <w:r>
        <w:rPr>
          <w:rFonts w:ascii="CourierNewPSMT" w:hAnsi="CourierNewPSMT" w:cs="CourierNewPSMT"/>
          <w:sz w:val="22"/>
          <w:szCs w:val="22"/>
        </w:rPr>
        <w:t xml:space="preserve"> </w:t>
      </w:r>
      <w:r>
        <w:t xml:space="preserve">or by using the brand </w:t>
      </w:r>
      <w:r>
        <w:rPr>
          <w:rFonts w:ascii="CourierNewPSMT" w:hAnsi="CourierNewPSMT" w:cs="CourierNewPSMT"/>
          <w:sz w:val="22"/>
          <w:szCs w:val="22"/>
        </w:rPr>
        <w:t>‘</w:t>
      </w:r>
      <w:proofErr w:type="spellStart"/>
      <w:r>
        <w:rPr>
          <w:rFonts w:ascii="CourierNewPSMT" w:hAnsi="CourierNewPSMT" w:cs="CourierNewPSMT"/>
          <w:sz w:val="22"/>
          <w:szCs w:val="22"/>
        </w:rPr>
        <w:t>isod</w:t>
      </w:r>
      <w:proofErr w:type="spellEnd"/>
      <w:r>
        <w:rPr>
          <w:rFonts w:ascii="CourierNewPSMT" w:hAnsi="CourierNewPSMT" w:cs="CourierNewPSMT"/>
          <w:sz w:val="22"/>
          <w:szCs w:val="22"/>
        </w:rPr>
        <w:t>’</w:t>
      </w:r>
      <w:r>
        <w:t xml:space="preserve"> or higher in the </w:t>
      </w:r>
      <w:proofErr w:type="spellStart"/>
      <w:r>
        <w:rPr>
          <w:rFonts w:ascii="CourierNewPSMT" w:hAnsi="CourierNewPSMT" w:cs="CourierNewPSMT"/>
          <w:sz w:val="22"/>
          <w:szCs w:val="22"/>
        </w:rPr>
        <w:t>FileTypeBox</w:t>
      </w:r>
      <w:proofErr w:type="spellEnd"/>
      <w:r>
        <w:t xml:space="preserve">. The </w:t>
      </w:r>
      <w:proofErr w:type="spellStart"/>
      <w:r>
        <w:rPr>
          <w:rFonts w:ascii="CourierNewPSMT" w:hAnsi="CourierNewPSMT" w:cs="CourierNewPSMT"/>
          <w:sz w:val="22"/>
          <w:szCs w:val="22"/>
        </w:rPr>
        <w:t>MovieBox</w:t>
      </w:r>
      <w:proofErr w:type="spellEnd"/>
      <w:r>
        <w:t xml:space="preserve"> is not mandatory when using dynamic tracks, but in that case the first movie fragment loaded shall have a </w:t>
      </w:r>
      <w:proofErr w:type="spellStart"/>
      <w:r>
        <w:rPr>
          <w:rFonts w:ascii="CourierNewPSMT" w:hAnsi="CourierNewPSMT" w:cs="CourierNewPSMT"/>
          <w:sz w:val="22"/>
          <w:szCs w:val="22"/>
        </w:rPr>
        <w:t>FileTypeBox</w:t>
      </w:r>
      <w:proofErr w:type="spellEnd"/>
      <w:r>
        <w:t xml:space="preserve"> or </w:t>
      </w:r>
      <w:proofErr w:type="spellStart"/>
      <w:r>
        <w:rPr>
          <w:rFonts w:ascii="CourierNewPSMT" w:hAnsi="CourierNewPSMT" w:cs="CourierNewPSMT"/>
          <w:sz w:val="22"/>
          <w:szCs w:val="22"/>
        </w:rPr>
        <w:t>ExtendedTypeBox</w:t>
      </w:r>
      <w:proofErr w:type="spellEnd"/>
      <w:r>
        <w:t xml:space="preserve"> indicating support for dynamic track.</w:t>
      </w:r>
    </w:p>
    <w:p w14:paraId="0F00A1EE" w14:textId="77777777" w:rsidR="000B6A36" w:rsidRDefault="0096302A">
      <w:pPr>
        <w:jc w:val="both"/>
      </w:pPr>
      <w:r>
        <w:t xml:space="preserve"> </w:t>
      </w:r>
    </w:p>
    <w:p w14:paraId="0F00A1EF" w14:textId="77777777" w:rsidR="000B6A36" w:rsidRDefault="0096302A">
      <w:pPr>
        <w:jc w:val="both"/>
      </w:pPr>
      <w:r>
        <w:rPr>
          <w:highlight w:val="yellow"/>
        </w:rPr>
        <w:t xml:space="preserve">EDITOR’S NOTE: we could make </w:t>
      </w:r>
      <w:proofErr w:type="spellStart"/>
      <w:r>
        <w:rPr>
          <w:rFonts w:ascii="CourierNewPSMT" w:hAnsi="CourierNewPSMT" w:cs="CourierNewPSMT"/>
          <w:sz w:val="22"/>
          <w:szCs w:val="22"/>
          <w:highlight w:val="yellow"/>
        </w:rPr>
        <w:t>FileTypeBox</w:t>
      </w:r>
      <w:proofErr w:type="spellEnd"/>
      <w:r>
        <w:rPr>
          <w:highlight w:val="yellow"/>
        </w:rPr>
        <w:t xml:space="preserve"> optional in this case but have </w:t>
      </w:r>
      <w:proofErr w:type="spellStart"/>
      <w:r>
        <w:rPr>
          <w:rFonts w:ascii="CourierNewPSMT" w:hAnsi="CourierNewPSMT" w:cs="CourierNewPSMT"/>
          <w:sz w:val="22"/>
          <w:szCs w:val="22"/>
          <w:highlight w:val="yellow"/>
        </w:rPr>
        <w:t>SegmentTypeBox</w:t>
      </w:r>
      <w:proofErr w:type="spellEnd"/>
      <w:r>
        <w:rPr>
          <w:highlight w:val="yellow"/>
        </w:rPr>
        <w:t xml:space="preserve"> mandatory</w:t>
      </w:r>
      <w:r>
        <w:t>.</w:t>
      </w:r>
    </w:p>
    <w:p w14:paraId="0F00A1F0" w14:textId="77777777" w:rsidR="000B6A36" w:rsidRDefault="000B6A36">
      <w:pPr>
        <w:jc w:val="both"/>
      </w:pPr>
    </w:p>
    <w:p w14:paraId="0F00A1F1" w14:textId="77777777" w:rsidR="000B6A36" w:rsidRDefault="0096302A">
      <w:pPr>
        <w:jc w:val="both"/>
      </w:pPr>
      <w:r>
        <w:t xml:space="preserve">For </w:t>
      </w:r>
      <w:proofErr w:type="spellStart"/>
      <w:r>
        <w:rPr>
          <w:rFonts w:ascii="CourierNewPSMT" w:hAnsi="CourierNewPSMT" w:cs="CourierNewPSMT"/>
          <w:sz w:val="22"/>
          <w:szCs w:val="22"/>
        </w:rPr>
        <w:t>DynamicMovieBox</w:t>
      </w:r>
      <w:proofErr w:type="spellEnd"/>
      <w:r>
        <w:t xml:space="preserve"> the following flags are defined:</w:t>
      </w:r>
    </w:p>
    <w:p w14:paraId="0F00A1F2" w14:textId="77777777" w:rsidR="000B6A36" w:rsidRDefault="0096302A">
      <w:pPr>
        <w:pStyle w:val="ListParagraph"/>
        <w:widowControl/>
        <w:numPr>
          <w:ilvl w:val="0"/>
          <w:numId w:val="69"/>
        </w:numPr>
        <w:spacing w:after="0" w:line="240" w:lineRule="auto"/>
        <w:textAlignment w:val="auto"/>
      </w:pPr>
      <w:r>
        <w:t xml:space="preserve">0x000001 </w:t>
      </w:r>
      <w:r>
        <w:rPr>
          <w:rFonts w:ascii="CourierNewPSMT" w:hAnsi="CourierNewPSMT" w:cs="CourierNewPSMT"/>
        </w:rPr>
        <w:t>source-info-present</w:t>
      </w:r>
      <w:r>
        <w:t xml:space="preserve"> if set, indicates that source information is present; if not set, </w:t>
      </w:r>
      <w:proofErr w:type="spellStart"/>
      <w:r>
        <w:rPr>
          <w:rFonts w:ascii="CourierNewPSMT" w:hAnsi="CourierNewPSMT" w:cs="CourierNewPSMT"/>
        </w:rPr>
        <w:t>source_id</w:t>
      </w:r>
      <w:proofErr w:type="spellEnd"/>
      <w:r>
        <w:t xml:space="preserve">, </w:t>
      </w:r>
      <w:proofErr w:type="spellStart"/>
      <w:r>
        <w:rPr>
          <w:rFonts w:ascii="CourierNewPSMT" w:hAnsi="CourierNewPSMT" w:cs="CourierNewPSMT"/>
        </w:rPr>
        <w:t>bundle_id</w:t>
      </w:r>
      <w:proofErr w:type="spellEnd"/>
      <w:r>
        <w:t xml:space="preserve"> and </w:t>
      </w:r>
      <w:proofErr w:type="spellStart"/>
      <w:r>
        <w:rPr>
          <w:rFonts w:ascii="CourierNewPSMT" w:hAnsi="CourierNewPSMT" w:cs="CourierNewPSMT"/>
        </w:rPr>
        <w:t>source_flags</w:t>
      </w:r>
      <w:proofErr w:type="spellEnd"/>
      <w:r>
        <w:t xml:space="preserve"> take the value 0.</w:t>
      </w:r>
    </w:p>
    <w:p w14:paraId="0F00A1F3" w14:textId="77777777" w:rsidR="000B6A36" w:rsidRDefault="0096302A">
      <w:pPr>
        <w:pStyle w:val="ListParagraph"/>
        <w:widowControl/>
        <w:numPr>
          <w:ilvl w:val="0"/>
          <w:numId w:val="69"/>
        </w:numPr>
        <w:spacing w:after="0" w:line="240" w:lineRule="auto"/>
        <w:textAlignment w:val="auto"/>
      </w:pPr>
      <w:r>
        <w:t xml:space="preserve">0x000002 </w:t>
      </w:r>
      <w:r>
        <w:rPr>
          <w:rFonts w:ascii="CourierNewPSMT" w:hAnsi="CourierNewPSMT" w:cs="CourierNewPSMT"/>
        </w:rPr>
        <w:t>in-splice</w:t>
      </w:r>
      <w:r>
        <w:t xml:space="preserve"> if set, indicates that the tracks described in the </w:t>
      </w:r>
      <w:proofErr w:type="spellStart"/>
      <w:r>
        <w:rPr>
          <w:rFonts w:ascii="CourierNewPSMT" w:hAnsi="CourierNewPSMT" w:cs="CourierNewPSMT"/>
        </w:rPr>
        <w:t>DynamicMovieBox</w:t>
      </w:r>
      <w:proofErr w:type="spellEnd"/>
      <w:r>
        <w:t xml:space="preserve"> correspond to a content splice period and will soon move back to previous configuration. By monitoring this flag and the </w:t>
      </w:r>
      <w:proofErr w:type="spellStart"/>
      <w:r>
        <w:rPr>
          <w:rFonts w:ascii="CourierNewPSMT" w:hAnsi="CourierNewPSMT" w:cs="CourierNewPSMT"/>
        </w:rPr>
        <w:t>source_id</w:t>
      </w:r>
      <w:proofErr w:type="spellEnd"/>
      <w:r>
        <w:rPr>
          <w:rFonts w:ascii="CourierNewPSMT" w:hAnsi="CourierNewPSMT" w:cs="CourierNewPSMT"/>
        </w:rPr>
        <w:t xml:space="preserve"> </w:t>
      </w:r>
      <w:r>
        <w:t xml:space="preserve">field, the processing media pipeline can be optimized if desired (e.g. avoid unloading/reloading decoder resources for instance). This flag shall not be set if </w:t>
      </w:r>
      <w:proofErr w:type="spellStart"/>
      <w:r>
        <w:rPr>
          <w:rFonts w:ascii="CourierNewPSMT" w:hAnsi="CourierNewPSMT" w:cs="CourierNewPSMT"/>
        </w:rPr>
        <w:t>source_id</w:t>
      </w:r>
      <w:proofErr w:type="spellEnd"/>
      <w:r>
        <w:t xml:space="preserve"> is 0.</w:t>
      </w:r>
    </w:p>
    <w:p w14:paraId="0F00A1F4" w14:textId="77777777" w:rsidR="000B6A36" w:rsidRDefault="000B6A36">
      <w:pPr>
        <w:jc w:val="both"/>
        <w:rPr>
          <w:rFonts w:ascii="CourierNewPSMT" w:hAnsi="CourierNewPSMT" w:cs="CourierNewPSMT"/>
          <w:sz w:val="22"/>
          <w:szCs w:val="22"/>
        </w:rPr>
      </w:pPr>
    </w:p>
    <w:p w14:paraId="0F00A1F5" w14:textId="77777777" w:rsidR="000B6A36" w:rsidRDefault="0096302A">
      <w:pPr>
        <w:ind w:left="360"/>
        <w:jc w:val="both"/>
      </w:pPr>
      <w:r>
        <w:rPr>
          <w:highlight w:val="yellow"/>
        </w:rPr>
        <w:t xml:space="preserve">EDITOR’S NOTE: </w:t>
      </w:r>
      <w:bookmarkStart w:id="2139" w:name="_Hlk116568148"/>
      <w:r>
        <w:rPr>
          <w:highlight w:val="yellow"/>
        </w:rPr>
        <w:t xml:space="preserve">we could also use a flag in </w:t>
      </w:r>
      <w:r>
        <w:rPr>
          <w:rFonts w:ascii="Courier New" w:hAnsi="Courier New" w:cs="Courier New"/>
          <w:sz w:val="22"/>
          <w:szCs w:val="22"/>
          <w:highlight w:val="yellow"/>
        </w:rPr>
        <w:t>'</w:t>
      </w:r>
      <w:proofErr w:type="spellStart"/>
      <w:r>
        <w:rPr>
          <w:rFonts w:ascii="Courier New" w:hAnsi="Courier New" w:cs="Courier New"/>
          <w:sz w:val="22"/>
          <w:szCs w:val="22"/>
          <w:highlight w:val="yellow"/>
        </w:rPr>
        <w:t>styp</w:t>
      </w:r>
      <w:proofErr w:type="spellEnd"/>
      <w:r>
        <w:rPr>
          <w:rFonts w:ascii="Courier New" w:hAnsi="Courier New" w:cs="Courier New"/>
          <w:sz w:val="22"/>
          <w:szCs w:val="22"/>
          <w:highlight w:val="yellow"/>
        </w:rPr>
        <w:t>'</w:t>
      </w:r>
      <w:r>
        <w:rPr>
          <w:highlight w:val="yellow"/>
        </w:rPr>
        <w:t xml:space="preserve"> to signal this, to simplify edition of files during concatenation</w:t>
      </w:r>
      <w:bookmarkEnd w:id="2139"/>
    </w:p>
    <w:p w14:paraId="0F00A1F6" w14:textId="77777777" w:rsidR="000B6A36" w:rsidRDefault="0096302A">
      <w:pPr>
        <w:pStyle w:val="Heading6"/>
      </w:pPr>
      <w:r>
        <w:t xml:space="preserve"> Syntax</w:t>
      </w:r>
    </w:p>
    <w:p w14:paraId="0F00A1F7" w14:textId="77777777" w:rsidR="000B6A36" w:rsidRDefault="0096302A">
      <w:pPr>
        <w:rPr>
          <w:rFonts w:ascii="Courier New" w:hAnsi="Courier New" w:cs="Courier New"/>
          <w:sz w:val="22"/>
          <w:szCs w:val="22"/>
        </w:rPr>
      </w:pPr>
      <w:r>
        <w:rPr>
          <w:rFonts w:ascii="Courier New" w:hAnsi="Courier New" w:cs="Courier New"/>
          <w:sz w:val="22"/>
          <w:szCs w:val="22"/>
        </w:rPr>
        <w:lastRenderedPageBreak/>
        <w:t xml:space="preserve">aligned(8) class </w:t>
      </w:r>
      <w:proofErr w:type="spellStart"/>
      <w:r>
        <w:rPr>
          <w:rFonts w:ascii="Courier New" w:hAnsi="Courier New" w:cs="Courier New"/>
          <w:sz w:val="22"/>
          <w:szCs w:val="22"/>
        </w:rPr>
        <w:t>DynamicMovieBox</w:t>
      </w:r>
      <w:proofErr w:type="spellEnd"/>
      <w:r>
        <w:rPr>
          <w:rFonts w:ascii="Courier New" w:hAnsi="Courier New" w:cs="Courier New"/>
          <w:sz w:val="22"/>
          <w:szCs w:val="22"/>
        </w:rPr>
        <w:t xml:space="preserve"> extends </w:t>
      </w:r>
      <w:proofErr w:type="spellStart"/>
      <w:r>
        <w:rPr>
          <w:rFonts w:ascii="Courier New" w:hAnsi="Courier New" w:cs="Courier New"/>
          <w:sz w:val="22"/>
          <w:szCs w:val="22"/>
        </w:rPr>
        <w:t>FullBox</w:t>
      </w:r>
      <w:proofErr w:type="spellEnd"/>
      <w:r>
        <w:rPr>
          <w:rFonts w:ascii="Courier New" w:hAnsi="Courier New" w:cs="Courier New"/>
          <w:sz w:val="22"/>
          <w:szCs w:val="22"/>
        </w:rPr>
        <w:t>('</w:t>
      </w:r>
      <w:proofErr w:type="spellStart"/>
      <w:r>
        <w:rPr>
          <w:rFonts w:ascii="Courier New" w:hAnsi="Courier New" w:cs="Courier New"/>
          <w:sz w:val="22"/>
          <w:szCs w:val="22"/>
        </w:rPr>
        <w:t>dymv</w:t>
      </w:r>
      <w:proofErr w:type="spellEnd"/>
      <w:r>
        <w:rPr>
          <w:rFonts w:ascii="Courier New" w:hAnsi="Courier New" w:cs="Courier New"/>
          <w:sz w:val="22"/>
          <w:szCs w:val="22"/>
        </w:rPr>
        <w:t>', version=0, flags){</w:t>
      </w:r>
      <w:r>
        <w:rPr>
          <w:rFonts w:ascii="Courier New" w:hAnsi="Courier New" w:cs="Courier New"/>
        </w:rPr>
        <w:t xml:space="preserve"> </w:t>
      </w:r>
      <w:r>
        <w:rPr>
          <w:rFonts w:ascii="Courier New" w:hAnsi="Courier New" w:cs="Courier New"/>
        </w:rPr>
        <w:br/>
      </w:r>
      <w:r>
        <w:rPr>
          <w:rFonts w:ascii="Courier New" w:hAnsi="Courier New" w:cs="Courier New"/>
        </w:rPr>
        <w:tab/>
      </w:r>
      <w:r>
        <w:rPr>
          <w:rFonts w:ascii="Courier New" w:hAnsi="Courier New" w:cs="Courier New"/>
          <w:sz w:val="22"/>
          <w:szCs w:val="22"/>
        </w:rPr>
        <w:t>if (flags &amp; 1) {</w:t>
      </w:r>
      <w:r>
        <w:rPr>
          <w:rFonts w:ascii="Courier New" w:hAnsi="Courier New" w:cs="Courier New"/>
          <w:sz w:val="22"/>
          <w:szCs w:val="22"/>
        </w:rPr>
        <w:br/>
      </w:r>
      <w:r>
        <w:rPr>
          <w:rFonts w:ascii="Courier New" w:hAnsi="Courier New" w:cs="Courier New"/>
          <w:sz w:val="22"/>
          <w:szCs w:val="22"/>
        </w:rPr>
        <w:tab/>
      </w:r>
      <w:r>
        <w:rPr>
          <w:rFonts w:ascii="Courier New" w:hAnsi="Courier New" w:cs="Courier New"/>
          <w:sz w:val="22"/>
          <w:szCs w:val="22"/>
        </w:rPr>
        <w:tab/>
        <w:t xml:space="preserve">unsigned int(32) </w:t>
      </w:r>
      <w:proofErr w:type="spellStart"/>
      <w:r>
        <w:rPr>
          <w:rFonts w:ascii="Courier New" w:hAnsi="Courier New" w:cs="Courier New"/>
          <w:sz w:val="22"/>
          <w:szCs w:val="22"/>
        </w:rPr>
        <w:t>source_id</w:t>
      </w:r>
      <w:proofErr w:type="spellEnd"/>
      <w:r>
        <w:rPr>
          <w:rFonts w:ascii="Courier New" w:hAnsi="Courier New" w:cs="Courier New"/>
          <w:sz w:val="22"/>
          <w:szCs w:val="22"/>
        </w:rPr>
        <w:t>;</w:t>
      </w:r>
      <w:r>
        <w:rPr>
          <w:rFonts w:ascii="Courier New" w:hAnsi="Courier New" w:cs="Courier New"/>
          <w:sz w:val="22"/>
          <w:szCs w:val="22"/>
        </w:rPr>
        <w:br/>
      </w:r>
      <w:r>
        <w:rPr>
          <w:rFonts w:ascii="Courier New" w:hAnsi="Courier New" w:cs="Courier New"/>
          <w:sz w:val="22"/>
          <w:szCs w:val="22"/>
        </w:rPr>
        <w:tab/>
      </w:r>
      <w:r>
        <w:rPr>
          <w:rFonts w:ascii="Courier New" w:hAnsi="Courier New" w:cs="Courier New"/>
          <w:sz w:val="22"/>
          <w:szCs w:val="22"/>
        </w:rPr>
        <w:tab/>
        <w:t xml:space="preserve">unsigned int(32) </w:t>
      </w:r>
      <w:proofErr w:type="spellStart"/>
      <w:r>
        <w:rPr>
          <w:rFonts w:ascii="Courier New" w:hAnsi="Courier New" w:cs="Courier New"/>
          <w:sz w:val="22"/>
          <w:szCs w:val="22"/>
        </w:rPr>
        <w:t>bundle_id</w:t>
      </w:r>
      <w:proofErr w:type="spellEnd"/>
      <w:r>
        <w:rPr>
          <w:rFonts w:ascii="Courier New" w:hAnsi="Courier New" w:cs="Courier New"/>
          <w:sz w:val="22"/>
          <w:szCs w:val="22"/>
        </w:rPr>
        <w:t xml:space="preserve">; </w:t>
      </w:r>
      <w:r>
        <w:rPr>
          <w:rFonts w:ascii="Courier New" w:hAnsi="Courier New" w:cs="Courier New"/>
          <w:sz w:val="22"/>
          <w:szCs w:val="22"/>
        </w:rPr>
        <w:br/>
      </w:r>
      <w:r>
        <w:rPr>
          <w:rFonts w:ascii="Courier New" w:hAnsi="Courier New" w:cs="Courier New"/>
          <w:sz w:val="22"/>
          <w:szCs w:val="22"/>
        </w:rPr>
        <w:tab/>
      </w:r>
      <w:r>
        <w:rPr>
          <w:rFonts w:ascii="Courier New" w:hAnsi="Courier New" w:cs="Courier New"/>
          <w:sz w:val="22"/>
          <w:szCs w:val="22"/>
        </w:rPr>
        <w:tab/>
        <w:t xml:space="preserve">unsigned int(24) </w:t>
      </w:r>
      <w:proofErr w:type="spellStart"/>
      <w:r>
        <w:rPr>
          <w:rFonts w:ascii="Courier New" w:hAnsi="Courier New" w:cs="Courier New"/>
          <w:sz w:val="22"/>
          <w:szCs w:val="22"/>
        </w:rPr>
        <w:t>source_flags</w:t>
      </w:r>
      <w:proofErr w:type="spellEnd"/>
      <w:r>
        <w:rPr>
          <w:rFonts w:ascii="Courier New" w:hAnsi="Courier New" w:cs="Courier New"/>
          <w:sz w:val="22"/>
          <w:szCs w:val="22"/>
        </w:rPr>
        <w:t>;</w:t>
      </w:r>
      <w:r>
        <w:rPr>
          <w:rFonts w:ascii="Courier New" w:hAnsi="Courier New" w:cs="Courier New"/>
          <w:sz w:val="22"/>
          <w:szCs w:val="22"/>
        </w:rPr>
        <w:br/>
      </w:r>
      <w:r>
        <w:rPr>
          <w:rFonts w:ascii="Courier New" w:hAnsi="Courier New" w:cs="Courier New"/>
          <w:sz w:val="22"/>
          <w:szCs w:val="22"/>
        </w:rPr>
        <w:tab/>
        <w:t>} else {</w:t>
      </w:r>
      <w:r>
        <w:rPr>
          <w:rFonts w:ascii="Courier New" w:hAnsi="Courier New" w:cs="Courier New"/>
          <w:sz w:val="22"/>
          <w:szCs w:val="22"/>
        </w:rPr>
        <w:br/>
      </w:r>
      <w:r>
        <w:rPr>
          <w:rFonts w:ascii="Courier New" w:hAnsi="Courier New" w:cs="Courier New"/>
          <w:sz w:val="22"/>
          <w:szCs w:val="22"/>
        </w:rPr>
        <w:tab/>
      </w:r>
      <w:r>
        <w:rPr>
          <w:rFonts w:ascii="Courier New" w:hAnsi="Courier New" w:cs="Courier New"/>
          <w:sz w:val="22"/>
          <w:szCs w:val="22"/>
        </w:rPr>
        <w:tab/>
      </w:r>
      <w:proofErr w:type="spellStart"/>
      <w:r>
        <w:rPr>
          <w:rFonts w:ascii="Courier New" w:hAnsi="Courier New" w:cs="Courier New"/>
          <w:sz w:val="22"/>
          <w:szCs w:val="22"/>
        </w:rPr>
        <w:t>source_id</w:t>
      </w:r>
      <w:proofErr w:type="spellEnd"/>
      <w:r>
        <w:rPr>
          <w:rFonts w:ascii="Courier New" w:hAnsi="Courier New" w:cs="Courier New"/>
          <w:sz w:val="22"/>
          <w:szCs w:val="22"/>
        </w:rPr>
        <w:t>=0;</w:t>
      </w:r>
      <w:r>
        <w:rPr>
          <w:rFonts w:ascii="Courier New" w:hAnsi="Courier New" w:cs="Courier New"/>
          <w:sz w:val="22"/>
          <w:szCs w:val="22"/>
        </w:rPr>
        <w:br/>
      </w:r>
      <w:r>
        <w:rPr>
          <w:rFonts w:ascii="Courier New" w:hAnsi="Courier New" w:cs="Courier New"/>
          <w:sz w:val="22"/>
          <w:szCs w:val="22"/>
        </w:rPr>
        <w:tab/>
      </w:r>
      <w:r>
        <w:rPr>
          <w:rFonts w:ascii="Courier New" w:hAnsi="Courier New" w:cs="Courier New"/>
          <w:sz w:val="22"/>
          <w:szCs w:val="22"/>
        </w:rPr>
        <w:tab/>
      </w:r>
      <w:proofErr w:type="spellStart"/>
      <w:r>
        <w:rPr>
          <w:rFonts w:ascii="Courier New" w:hAnsi="Courier New" w:cs="Courier New"/>
          <w:sz w:val="22"/>
          <w:szCs w:val="22"/>
        </w:rPr>
        <w:t>bundle_id</w:t>
      </w:r>
      <w:proofErr w:type="spellEnd"/>
      <w:r>
        <w:rPr>
          <w:rFonts w:ascii="Courier New" w:hAnsi="Courier New" w:cs="Courier New"/>
          <w:sz w:val="22"/>
          <w:szCs w:val="22"/>
        </w:rPr>
        <w:t>=0;</w:t>
      </w:r>
      <w:r>
        <w:rPr>
          <w:rFonts w:ascii="Courier New" w:hAnsi="Courier New" w:cs="Courier New"/>
          <w:sz w:val="22"/>
          <w:szCs w:val="22"/>
        </w:rPr>
        <w:br/>
      </w:r>
      <w:r>
        <w:rPr>
          <w:rFonts w:ascii="Courier New" w:hAnsi="Courier New" w:cs="Courier New"/>
          <w:sz w:val="22"/>
          <w:szCs w:val="22"/>
        </w:rPr>
        <w:tab/>
      </w:r>
      <w:r>
        <w:rPr>
          <w:rFonts w:ascii="Courier New" w:hAnsi="Courier New" w:cs="Courier New"/>
          <w:sz w:val="22"/>
          <w:szCs w:val="22"/>
        </w:rPr>
        <w:tab/>
      </w:r>
      <w:proofErr w:type="spellStart"/>
      <w:r>
        <w:rPr>
          <w:rFonts w:ascii="Courier New" w:hAnsi="Courier New" w:cs="Courier New"/>
          <w:sz w:val="22"/>
          <w:szCs w:val="22"/>
        </w:rPr>
        <w:t>source_flags</w:t>
      </w:r>
      <w:proofErr w:type="spellEnd"/>
      <w:r>
        <w:rPr>
          <w:rFonts w:ascii="Courier New" w:hAnsi="Courier New" w:cs="Courier New"/>
          <w:sz w:val="22"/>
          <w:szCs w:val="22"/>
        </w:rPr>
        <w:t>=0;</w:t>
      </w:r>
      <w:r>
        <w:rPr>
          <w:rFonts w:ascii="Courier New" w:hAnsi="Courier New" w:cs="Courier New"/>
          <w:sz w:val="22"/>
          <w:szCs w:val="22"/>
        </w:rPr>
        <w:br/>
      </w:r>
      <w:r>
        <w:rPr>
          <w:rFonts w:ascii="Courier New" w:hAnsi="Courier New" w:cs="Courier New"/>
          <w:sz w:val="22"/>
          <w:szCs w:val="22"/>
        </w:rPr>
        <w:tab/>
        <w:t xml:space="preserve">} </w:t>
      </w:r>
      <w:r>
        <w:rPr>
          <w:rFonts w:ascii="Courier New" w:hAnsi="Courier New" w:cs="Courier New"/>
        </w:rPr>
        <w:br/>
      </w:r>
      <w:r>
        <w:rPr>
          <w:rFonts w:ascii="Courier New" w:hAnsi="Courier New" w:cs="Courier New"/>
        </w:rPr>
        <w:tab/>
      </w:r>
      <w:proofErr w:type="spellStart"/>
      <w:r>
        <w:rPr>
          <w:rFonts w:ascii="Courier New" w:hAnsi="Courier New" w:cs="Courier New"/>
          <w:sz w:val="22"/>
          <w:szCs w:val="22"/>
        </w:rPr>
        <w:t>DynamicTrackBox</w:t>
      </w:r>
      <w:proofErr w:type="spellEnd"/>
      <w:r>
        <w:rPr>
          <w:rFonts w:ascii="Courier New" w:hAnsi="Courier New" w:cs="Courier New"/>
          <w:sz w:val="22"/>
          <w:szCs w:val="22"/>
        </w:rPr>
        <w:t xml:space="preserve"> track;    // optional: zero or more</w:t>
      </w:r>
      <w:r>
        <w:rPr>
          <w:rFonts w:ascii="Courier New" w:hAnsi="Courier New" w:cs="Courier New"/>
        </w:rPr>
        <w:br/>
      </w:r>
      <w:r>
        <w:rPr>
          <w:rFonts w:ascii="Courier New" w:hAnsi="Courier New" w:cs="Courier New"/>
        </w:rPr>
        <w:tab/>
      </w:r>
      <w:proofErr w:type="spellStart"/>
      <w:r>
        <w:rPr>
          <w:rFonts w:ascii="Courier New" w:hAnsi="Courier New" w:cs="Courier New"/>
          <w:sz w:val="22"/>
          <w:szCs w:val="22"/>
        </w:rPr>
        <w:t>UserDataBox</w:t>
      </w:r>
      <w:proofErr w:type="spellEnd"/>
      <w:r>
        <w:rPr>
          <w:rFonts w:ascii="Courier New" w:hAnsi="Courier New" w:cs="Courier New"/>
          <w:sz w:val="22"/>
          <w:szCs w:val="22"/>
        </w:rPr>
        <w:t xml:space="preserve">     </w:t>
      </w:r>
      <w:proofErr w:type="spellStart"/>
      <w:r>
        <w:rPr>
          <w:rFonts w:ascii="Courier New" w:hAnsi="Courier New" w:cs="Courier New"/>
          <w:sz w:val="22"/>
          <w:szCs w:val="22"/>
        </w:rPr>
        <w:t>user_data</w:t>
      </w:r>
      <w:proofErr w:type="spellEnd"/>
      <w:r>
        <w:rPr>
          <w:rFonts w:ascii="Courier New" w:hAnsi="Courier New" w:cs="Courier New"/>
          <w:sz w:val="22"/>
          <w:szCs w:val="22"/>
        </w:rPr>
        <w:t xml:space="preserve">; // optional: zero or one </w:t>
      </w:r>
      <w:r>
        <w:rPr>
          <w:rFonts w:ascii="Courier New" w:hAnsi="Courier New" w:cs="Courier New"/>
        </w:rPr>
        <w:br/>
      </w:r>
      <w:r>
        <w:rPr>
          <w:rFonts w:ascii="Courier New" w:hAnsi="Courier New" w:cs="Courier New"/>
        </w:rPr>
        <w:tab/>
      </w:r>
      <w:proofErr w:type="spellStart"/>
      <w:r>
        <w:rPr>
          <w:rFonts w:ascii="Courier New" w:hAnsi="Courier New" w:cs="Courier New"/>
          <w:sz w:val="22"/>
          <w:szCs w:val="22"/>
        </w:rPr>
        <w:t>MetaBox</w:t>
      </w:r>
      <w:proofErr w:type="spellEnd"/>
      <w:r>
        <w:rPr>
          <w:rFonts w:ascii="Courier New" w:hAnsi="Courier New" w:cs="Courier New"/>
          <w:sz w:val="22"/>
          <w:szCs w:val="22"/>
        </w:rPr>
        <w:t xml:space="preserve">         meta;      // optional: zero or one </w:t>
      </w:r>
      <w:r>
        <w:rPr>
          <w:rFonts w:ascii="Courier New" w:hAnsi="Courier New" w:cs="Courier New"/>
          <w:sz w:val="22"/>
          <w:szCs w:val="22"/>
        </w:rPr>
        <w:br/>
        <w:t>}</w:t>
      </w:r>
    </w:p>
    <w:p w14:paraId="0F00A1F8" w14:textId="77777777" w:rsidR="000B6A36" w:rsidRDefault="0096302A">
      <w:pPr>
        <w:pStyle w:val="Heading6"/>
      </w:pPr>
      <w:r>
        <w:t xml:space="preserve"> Semantics</w:t>
      </w:r>
    </w:p>
    <w:p w14:paraId="0F00A1F9" w14:textId="77777777" w:rsidR="000B6A36" w:rsidRDefault="0096302A">
      <w:proofErr w:type="spellStart"/>
      <w:r>
        <w:rPr>
          <w:rFonts w:ascii="CourierNewPSMT" w:hAnsi="CourierNewPSMT" w:cs="CourierNewPSMT"/>
          <w:sz w:val="22"/>
          <w:szCs w:val="22"/>
        </w:rPr>
        <w:t>source_id</w:t>
      </w:r>
      <w:proofErr w:type="spellEnd"/>
      <w:r>
        <w:t xml:space="preserve"> identifies the origin of the fragment. The value 0 indicates that the source is the </w:t>
      </w:r>
      <w:proofErr w:type="spellStart"/>
      <w:r>
        <w:rPr>
          <w:rFonts w:ascii="CourierNewPSMT" w:hAnsi="CourierNewPSMT" w:cs="CourierNewPSMT"/>
          <w:sz w:val="22"/>
          <w:szCs w:val="22"/>
        </w:rPr>
        <w:t>MovieBox</w:t>
      </w:r>
      <w:proofErr w:type="spellEnd"/>
      <w:r>
        <w:t xml:space="preserve"> and</w:t>
      </w:r>
      <w:r>
        <w:rPr>
          <w:i/>
          <w:iCs/>
        </w:rPr>
        <w:t xml:space="preserve"> </w:t>
      </w:r>
      <w:r>
        <w:t xml:space="preserve">the </w:t>
      </w:r>
      <w:proofErr w:type="spellStart"/>
      <w:r>
        <w:rPr>
          <w:rFonts w:ascii="CourierNewPSMT" w:hAnsi="CourierNewPSMT" w:cs="CourierNewPSMT"/>
          <w:sz w:val="22"/>
          <w:szCs w:val="22"/>
        </w:rPr>
        <w:t>DynamicMovieBox</w:t>
      </w:r>
      <w:proofErr w:type="spellEnd"/>
      <w:r>
        <w:t xml:space="preserve"> modifies the </w:t>
      </w:r>
      <w:proofErr w:type="spellStart"/>
      <w:r>
        <w:rPr>
          <w:rFonts w:ascii="CourierNewPSMT" w:hAnsi="CourierNewPSMT" w:cs="CourierNewPSMT"/>
          <w:sz w:val="22"/>
          <w:szCs w:val="22"/>
        </w:rPr>
        <w:t>MovieBox</w:t>
      </w:r>
      <w:proofErr w:type="spellEnd"/>
      <w:r>
        <w:t xml:space="preserve">. Other values identify another source than the </w:t>
      </w:r>
      <w:proofErr w:type="spellStart"/>
      <w:r>
        <w:rPr>
          <w:rFonts w:ascii="CourierNewPSMT" w:hAnsi="CourierNewPSMT" w:cs="CourierNewPSMT"/>
          <w:sz w:val="22"/>
          <w:szCs w:val="22"/>
        </w:rPr>
        <w:t>MovieBox</w:t>
      </w:r>
      <w:proofErr w:type="spellEnd"/>
      <w:r>
        <w:t xml:space="preserve"> and all tracks, </w:t>
      </w:r>
      <w:proofErr w:type="spellStart"/>
      <w:r>
        <w:t>UserDataBox</w:t>
      </w:r>
      <w:proofErr w:type="spellEnd"/>
      <w:r>
        <w:t xml:space="preserve">, </w:t>
      </w:r>
      <w:proofErr w:type="spellStart"/>
      <w:r>
        <w:t>MetaBox</w:t>
      </w:r>
      <w:proofErr w:type="spellEnd"/>
      <w:r>
        <w:t xml:space="preserve"> and any other properties defined in the </w:t>
      </w:r>
      <w:proofErr w:type="spellStart"/>
      <w:r>
        <w:rPr>
          <w:rFonts w:ascii="CourierNewPSMT" w:hAnsi="CourierNewPSMT" w:cs="CourierNewPSMT"/>
          <w:sz w:val="22"/>
          <w:szCs w:val="22"/>
        </w:rPr>
        <w:t>MovieBox</w:t>
      </w:r>
      <w:proofErr w:type="spellEnd"/>
      <w:r>
        <w:t xml:space="preserve"> shall be ignored.</w:t>
      </w:r>
    </w:p>
    <w:p w14:paraId="0F00A1FA" w14:textId="77777777" w:rsidR="000B6A36" w:rsidRDefault="0096302A">
      <w:proofErr w:type="spellStart"/>
      <w:r>
        <w:rPr>
          <w:rFonts w:ascii="CourierNewPSMT" w:hAnsi="CourierNewPSMT" w:cs="CourierNewPSMT"/>
          <w:sz w:val="22"/>
          <w:szCs w:val="22"/>
        </w:rPr>
        <w:t>bundle_id</w:t>
      </w:r>
      <w:proofErr w:type="spellEnd"/>
      <w:r>
        <w:t xml:space="preserve"> provides an identifier for tracking partial configuration changes for a given </w:t>
      </w:r>
      <w:proofErr w:type="spellStart"/>
      <w:r>
        <w:t>source_id</w:t>
      </w:r>
      <w:proofErr w:type="spellEnd"/>
      <w:r>
        <w:t>.</w:t>
      </w:r>
    </w:p>
    <w:p w14:paraId="0F00A1FB" w14:textId="77777777" w:rsidR="000B6A36" w:rsidRDefault="0096302A">
      <w:pPr>
        <w:ind w:left="851"/>
        <w:rPr>
          <w:rFonts w:ascii="CourierNewPSMT" w:hAnsi="CourierNewPSMT" w:cs="CourierNewPSMT"/>
          <w:sz w:val="20"/>
          <w:szCs w:val="20"/>
        </w:rPr>
      </w:pPr>
      <w:r>
        <w:rPr>
          <w:sz w:val="20"/>
          <w:szCs w:val="20"/>
        </w:rPr>
        <w:t xml:space="preserve">NOTE: The </w:t>
      </w:r>
      <w:proofErr w:type="spellStart"/>
      <w:r>
        <w:rPr>
          <w:rFonts w:ascii="CourierNewPSMT" w:hAnsi="CourierNewPSMT" w:cs="CourierNewPSMT"/>
          <w:sz w:val="20"/>
          <w:szCs w:val="20"/>
        </w:rPr>
        <w:t>bundle_id</w:t>
      </w:r>
      <w:proofErr w:type="spellEnd"/>
      <w:r>
        <w:rPr>
          <w:sz w:val="20"/>
          <w:szCs w:val="20"/>
        </w:rPr>
        <w:t xml:space="preserve"> is typically needed when two or more dynamic tracks are inserted in initial movie or during a splice period, each in their own movie fragment. This allows a file reader to detect that the changes advertised for a given bundle have already been processed in a preceding movie fragment.</w:t>
      </w:r>
    </w:p>
    <w:p w14:paraId="0F00A1FC" w14:textId="77777777" w:rsidR="000B6A36" w:rsidRDefault="0096302A">
      <w:proofErr w:type="spellStart"/>
      <w:r>
        <w:rPr>
          <w:rFonts w:ascii="CourierNewPSMT" w:hAnsi="CourierNewPSMT" w:cs="CourierNewPSMT"/>
          <w:sz w:val="22"/>
          <w:szCs w:val="22"/>
        </w:rPr>
        <w:t>source_flags</w:t>
      </w:r>
      <w:proofErr w:type="spellEnd"/>
      <w:r>
        <w:t xml:space="preserve"> identify the modifications declared in this </w:t>
      </w:r>
      <w:proofErr w:type="spellStart"/>
      <w:r>
        <w:rPr>
          <w:rFonts w:ascii="CourierNewPSMT" w:hAnsi="CourierNewPSMT" w:cs="CourierNewPSMT"/>
          <w:sz w:val="22"/>
          <w:szCs w:val="22"/>
        </w:rPr>
        <w:t>DynamicMovieBox</w:t>
      </w:r>
      <w:proofErr w:type="spellEnd"/>
      <w:r>
        <w:t xml:space="preserve"> compared to the previous </w:t>
      </w:r>
      <w:proofErr w:type="spellStart"/>
      <w:r>
        <w:rPr>
          <w:rFonts w:ascii="CourierNewPSMT" w:hAnsi="CourierNewPSMT" w:cs="CourierNewPSMT"/>
          <w:sz w:val="22"/>
          <w:szCs w:val="22"/>
        </w:rPr>
        <w:t>DynamicMovieBox</w:t>
      </w:r>
      <w:proofErr w:type="spellEnd"/>
      <w:r>
        <w:t xml:space="preserve"> with the same value of </w:t>
      </w:r>
      <w:proofErr w:type="spellStart"/>
      <w:r>
        <w:rPr>
          <w:rFonts w:ascii="CourierNewPSMT" w:hAnsi="CourierNewPSMT" w:cs="CourierNewPSMT"/>
          <w:sz w:val="22"/>
          <w:szCs w:val="22"/>
        </w:rPr>
        <w:t>source_id</w:t>
      </w:r>
      <w:proofErr w:type="spellEnd"/>
      <w:r>
        <w:t xml:space="preserve"> and </w:t>
      </w:r>
      <w:proofErr w:type="spellStart"/>
      <w:r>
        <w:rPr>
          <w:rFonts w:ascii="CourierNewPSMT" w:hAnsi="CourierNewPSMT" w:cs="CourierNewPSMT"/>
          <w:sz w:val="22"/>
          <w:szCs w:val="22"/>
        </w:rPr>
        <w:t>bundle_id</w:t>
      </w:r>
      <w:proofErr w:type="spellEnd"/>
      <w:r>
        <w:t>. The following flags are defined:</w:t>
      </w:r>
    </w:p>
    <w:p w14:paraId="0F00A1FD" w14:textId="77777777" w:rsidR="000B6A36" w:rsidRDefault="0096302A">
      <w:pPr>
        <w:pStyle w:val="ListParagraph"/>
        <w:widowControl/>
        <w:numPr>
          <w:ilvl w:val="0"/>
          <w:numId w:val="69"/>
        </w:numPr>
        <w:spacing w:after="0" w:line="240" w:lineRule="auto"/>
        <w:jc w:val="left"/>
        <w:textAlignment w:val="auto"/>
      </w:pPr>
      <w:r>
        <w:t>0x000001 if set, indicates that one or more tracks configurations have changed</w:t>
      </w:r>
    </w:p>
    <w:p w14:paraId="0F00A1FE" w14:textId="77777777" w:rsidR="000B6A36" w:rsidRDefault="0096302A">
      <w:pPr>
        <w:pStyle w:val="ListParagraph"/>
        <w:widowControl/>
        <w:numPr>
          <w:ilvl w:val="0"/>
          <w:numId w:val="69"/>
        </w:numPr>
        <w:spacing w:after="0" w:line="240" w:lineRule="auto"/>
        <w:jc w:val="left"/>
        <w:textAlignment w:val="auto"/>
      </w:pPr>
      <w:r>
        <w:t>0x000002 if set, indicates that the global (</w:t>
      </w:r>
      <w:proofErr w:type="spellStart"/>
      <w:r>
        <w:t>MovieBox</w:t>
      </w:r>
      <w:proofErr w:type="spellEnd"/>
      <w:r>
        <w:t>-level) user data has changed</w:t>
      </w:r>
    </w:p>
    <w:p w14:paraId="0F00A1FF" w14:textId="77777777" w:rsidR="000B6A36" w:rsidRDefault="0096302A">
      <w:pPr>
        <w:pStyle w:val="ListParagraph"/>
        <w:widowControl/>
        <w:numPr>
          <w:ilvl w:val="0"/>
          <w:numId w:val="69"/>
        </w:numPr>
        <w:spacing w:after="0" w:line="240" w:lineRule="auto"/>
        <w:jc w:val="left"/>
        <w:textAlignment w:val="auto"/>
      </w:pPr>
      <w:r>
        <w:t>0x000004 if set, indicates that the global (</w:t>
      </w:r>
      <w:proofErr w:type="spellStart"/>
      <w:r>
        <w:t>MovieBox</w:t>
      </w:r>
      <w:proofErr w:type="spellEnd"/>
      <w:r>
        <w:t xml:space="preserve">-level) </w:t>
      </w:r>
      <w:proofErr w:type="spellStart"/>
      <w:r>
        <w:t>meta</w:t>
      </w:r>
      <w:proofErr w:type="spellEnd"/>
      <w:r>
        <w:t xml:space="preserve"> box has changed</w:t>
      </w:r>
    </w:p>
    <w:p w14:paraId="0F00A200" w14:textId="77777777" w:rsidR="000B6A36" w:rsidRDefault="0096302A">
      <w:pPr>
        <w:pStyle w:val="ListParagraph"/>
        <w:widowControl/>
        <w:numPr>
          <w:ilvl w:val="0"/>
          <w:numId w:val="69"/>
        </w:numPr>
        <w:spacing w:after="0" w:line="240" w:lineRule="auto"/>
        <w:jc w:val="left"/>
        <w:textAlignment w:val="auto"/>
      </w:pPr>
      <w:r>
        <w:t xml:space="preserve">0x800000: if set, indicates that the modifications are functionally equivalent to the previous </w:t>
      </w:r>
      <w:proofErr w:type="spellStart"/>
      <w:r>
        <w:rPr>
          <w:rFonts w:ascii="CourierNewPSMT" w:hAnsi="CourierNewPSMT" w:cs="CourierNewPSMT"/>
        </w:rPr>
        <w:t>DynamicMovieBox</w:t>
      </w:r>
      <w:proofErr w:type="spellEnd"/>
      <w:r>
        <w:rPr>
          <w:rFonts w:ascii="CourierNewPSMT" w:hAnsi="CourierNewPSMT" w:cs="CourierNewPSMT"/>
        </w:rPr>
        <w:t xml:space="preserve"> </w:t>
      </w:r>
      <w:r>
        <w:t xml:space="preserve">with the same </w:t>
      </w:r>
      <w:proofErr w:type="spellStart"/>
      <w:r>
        <w:rPr>
          <w:rFonts w:ascii="CourierNewPSMT" w:hAnsi="CourierNewPSMT" w:cs="CourierNewPSMT"/>
        </w:rPr>
        <w:t>source_id</w:t>
      </w:r>
      <w:proofErr w:type="spellEnd"/>
      <w:r>
        <w:rPr>
          <w:rFonts w:ascii="CourierNewPSMT" w:hAnsi="CourierNewPSMT" w:cs="CourierNewPSMT"/>
        </w:rPr>
        <w:t xml:space="preserve"> </w:t>
      </w:r>
      <w:r>
        <w:t xml:space="preserve">and </w:t>
      </w:r>
      <w:proofErr w:type="spellStart"/>
      <w:r>
        <w:rPr>
          <w:rFonts w:ascii="CourierNewPSMT" w:hAnsi="CourierNewPSMT" w:cs="CourierNewPSMT"/>
        </w:rPr>
        <w:t>bundle_id</w:t>
      </w:r>
      <w:proofErr w:type="spellEnd"/>
      <w:r>
        <w:t xml:space="preserve">. When this flag is set, a file reader may safely skip processing the </w:t>
      </w:r>
      <w:proofErr w:type="spellStart"/>
      <w:r>
        <w:rPr>
          <w:rFonts w:ascii="CourierNewPSMT" w:hAnsi="CourierNewPSMT" w:cs="CourierNewPSMT"/>
        </w:rPr>
        <w:t>DynamicMovieBox</w:t>
      </w:r>
      <w:proofErr w:type="spellEnd"/>
      <w:r>
        <w:t xml:space="preserve"> if a previously parsed </w:t>
      </w:r>
      <w:proofErr w:type="spellStart"/>
      <w:r>
        <w:rPr>
          <w:rFonts w:ascii="CourierNewPSMT" w:hAnsi="CourierNewPSMT" w:cs="CourierNewPSMT"/>
        </w:rPr>
        <w:t>DynamicMovieBox</w:t>
      </w:r>
      <w:proofErr w:type="spellEnd"/>
      <w:r>
        <w:t xml:space="preserve"> has the same </w:t>
      </w:r>
      <w:proofErr w:type="spellStart"/>
      <w:r>
        <w:rPr>
          <w:rFonts w:ascii="CourierNewPSMT" w:hAnsi="CourierNewPSMT" w:cs="CourierNewPSMT"/>
        </w:rPr>
        <w:t>source_id</w:t>
      </w:r>
      <w:proofErr w:type="spellEnd"/>
      <w:r>
        <w:t xml:space="preserve"> and </w:t>
      </w:r>
      <w:proofErr w:type="spellStart"/>
      <w:r>
        <w:rPr>
          <w:rFonts w:ascii="CourierNewPSMT" w:hAnsi="CourierNewPSMT" w:cs="CourierNewPSMT"/>
        </w:rPr>
        <w:t>bundle_id</w:t>
      </w:r>
      <w:proofErr w:type="spellEnd"/>
      <w:r>
        <w:t xml:space="preserve">. Otherwise (this is the first </w:t>
      </w:r>
      <w:proofErr w:type="spellStart"/>
      <w:r>
        <w:rPr>
          <w:rFonts w:ascii="CourierNewPSMT" w:hAnsi="CourierNewPSMT" w:cs="CourierNewPSMT"/>
        </w:rPr>
        <w:t>DynamicMovieBox</w:t>
      </w:r>
      <w:proofErr w:type="spellEnd"/>
      <w:r>
        <w:rPr>
          <w:rFonts w:ascii="CourierNewPSMT" w:hAnsi="CourierNewPSMT" w:cs="CourierNewPSMT"/>
        </w:rPr>
        <w:t xml:space="preserve"> </w:t>
      </w:r>
      <w:r>
        <w:t xml:space="preserve">parsed with this </w:t>
      </w:r>
      <w:proofErr w:type="spellStart"/>
      <w:r>
        <w:t>source_id</w:t>
      </w:r>
      <w:proofErr w:type="spellEnd"/>
      <w:r>
        <w:t xml:space="preserve"> and </w:t>
      </w:r>
      <w:proofErr w:type="spellStart"/>
      <w:r>
        <w:t>bundle_id</w:t>
      </w:r>
      <w:proofErr w:type="spellEnd"/>
      <w:r>
        <w:t xml:space="preserve"> values), the flag may be set but shall be ignored (i.e. considered as not set) by file readers.</w:t>
      </w:r>
    </w:p>
    <w:p w14:paraId="0F00A201" w14:textId="77777777" w:rsidR="000B6A36" w:rsidRDefault="000B6A36">
      <w:pPr>
        <w:ind w:left="360"/>
      </w:pPr>
    </w:p>
    <w:p w14:paraId="0F00A202" w14:textId="77777777" w:rsidR="000B6A36" w:rsidRDefault="0096302A">
      <w:r>
        <w:t xml:space="preserve">When </w:t>
      </w:r>
      <w:proofErr w:type="spellStart"/>
      <w:r>
        <w:rPr>
          <w:rFonts w:ascii="CourierNewPSMT" w:hAnsi="CourierNewPSMT" w:cs="CourierNewPSMT"/>
          <w:sz w:val="22"/>
          <w:szCs w:val="22"/>
        </w:rPr>
        <w:t>source_flags</w:t>
      </w:r>
      <w:proofErr w:type="spellEnd"/>
      <w:r>
        <w:t xml:space="preserve"> is not set (either explicitly or per the above rule) or has the value 0, the box shall not be skipped. In this case, there is no information regarding modifications of child boxes compared to previous </w:t>
      </w:r>
      <w:proofErr w:type="spellStart"/>
      <w:r>
        <w:rPr>
          <w:rFonts w:ascii="CourierNewPSMT" w:hAnsi="CourierNewPSMT" w:cs="CourierNewPSMT"/>
          <w:sz w:val="22"/>
          <w:szCs w:val="22"/>
        </w:rPr>
        <w:t>DynamicMovieBox</w:t>
      </w:r>
      <w:proofErr w:type="spellEnd"/>
      <w:r>
        <w:t xml:space="preserve">; and the entire content of the box must be re-evaluated. </w:t>
      </w:r>
    </w:p>
    <w:p w14:paraId="0F00A203" w14:textId="77777777" w:rsidR="000B6A36" w:rsidRDefault="0096302A">
      <w:r>
        <w:t xml:space="preserve">When </w:t>
      </w:r>
      <w:proofErr w:type="spellStart"/>
      <w:r>
        <w:t>source_flags</w:t>
      </w:r>
      <w:proofErr w:type="spellEnd"/>
      <w:r>
        <w:t xml:space="preserve"> is not set to 0x000001, any </w:t>
      </w:r>
      <w:proofErr w:type="spellStart"/>
      <w:r>
        <w:t>DynamicTrackBox</w:t>
      </w:r>
      <w:proofErr w:type="spellEnd"/>
      <w:r>
        <w:t xml:space="preserve"> present in this </w:t>
      </w:r>
      <w:proofErr w:type="spellStart"/>
      <w:r>
        <w:t>DynamicMovieBox</w:t>
      </w:r>
      <w:proofErr w:type="spellEnd"/>
      <w:r>
        <w:t xml:space="preserve"> shall have the 0x800000 </w:t>
      </w:r>
      <w:proofErr w:type="spellStart"/>
      <w:r>
        <w:t>modification_flags</w:t>
      </w:r>
      <w:proofErr w:type="spellEnd"/>
      <w:r>
        <w:t xml:space="preserve"> set. </w:t>
      </w:r>
    </w:p>
    <w:p w14:paraId="0F00A204" w14:textId="77777777" w:rsidR="000B6A36" w:rsidRDefault="0096302A">
      <w:pPr>
        <w:pStyle w:val="Heading5"/>
      </w:pPr>
      <w:r>
        <w:t>Dynamic track box</w:t>
      </w:r>
    </w:p>
    <w:p w14:paraId="0F00A205" w14:textId="77777777" w:rsidR="000B6A36" w:rsidRDefault="0096302A">
      <w:pPr>
        <w:pStyle w:val="Heading6"/>
      </w:pPr>
      <w:r>
        <w:t xml:space="preserve"> Definition</w:t>
      </w:r>
    </w:p>
    <w:p w14:paraId="0F00A206" w14:textId="77777777" w:rsidR="000B6A36" w:rsidRDefault="0096302A">
      <w:pPr>
        <w:pStyle w:val="Atom"/>
      </w:pPr>
      <w:r>
        <w:lastRenderedPageBreak/>
        <w:t>Box Type:</w:t>
      </w:r>
      <w:r>
        <w:tab/>
      </w:r>
      <w:r>
        <w:rPr>
          <w:rStyle w:val="codeChar"/>
        </w:rPr>
        <w:t>'</w:t>
      </w:r>
      <w:proofErr w:type="spellStart"/>
      <w:r>
        <w:rPr>
          <w:rStyle w:val="codeChar"/>
        </w:rPr>
        <w:t>dytk</w:t>
      </w:r>
      <w:proofErr w:type="spellEnd"/>
      <w:r>
        <w:rPr>
          <w:rStyle w:val="codeChar"/>
        </w:rPr>
        <w:t>'</w:t>
      </w:r>
      <w:r>
        <w:br/>
        <w:t>Container:</w:t>
      </w:r>
      <w:r>
        <w:tab/>
      </w:r>
      <w:proofErr w:type="spellStart"/>
      <w:r>
        <w:rPr>
          <w:rFonts w:ascii="CourierNewPSMT" w:hAnsi="CourierNewPSMT" w:cs="CourierNewPSMT"/>
          <w:lang w:val="en-US"/>
        </w:rPr>
        <w:t>DynamicMovieBox</w:t>
      </w:r>
      <w:proofErr w:type="spellEnd"/>
      <w:r>
        <w:br/>
        <w:t>Mandatory:</w:t>
      </w:r>
      <w:r>
        <w:tab/>
        <w:t>No</w:t>
      </w:r>
      <w:r>
        <w:br/>
        <w:t>Quantity:</w:t>
      </w:r>
      <w:r>
        <w:tab/>
        <w:t>Zero or more</w:t>
      </w:r>
    </w:p>
    <w:p w14:paraId="0F00A207" w14:textId="77777777" w:rsidR="000B6A36" w:rsidRDefault="0096302A">
      <w:pPr>
        <w:pStyle w:val="NormalWeb"/>
        <w:spacing w:before="280" w:after="280"/>
      </w:pPr>
      <w:r>
        <w:t xml:space="preserve">A </w:t>
      </w:r>
      <w:proofErr w:type="spellStart"/>
      <w:r>
        <w:rPr>
          <w:rFonts w:ascii="CourierNewPSMT" w:hAnsi="CourierNewPSMT" w:cs="CourierNewPSMT"/>
        </w:rPr>
        <w:t>DynamicTrackBox</w:t>
      </w:r>
      <w:proofErr w:type="spellEnd"/>
      <w:r>
        <w:t xml:space="preserve"> declares a new track or modifies an existing track for the duration of the parent movie fragment.</w:t>
      </w:r>
    </w:p>
    <w:p w14:paraId="0F00A208" w14:textId="77777777" w:rsidR="000B6A36" w:rsidRDefault="0096302A">
      <w:pPr>
        <w:pStyle w:val="NormalWeb"/>
        <w:spacing w:before="280" w:after="280"/>
      </w:pPr>
      <w:r>
        <w:t xml:space="preserve">Tracks declared by a </w:t>
      </w:r>
      <w:proofErr w:type="spellStart"/>
      <w:r>
        <w:rPr>
          <w:rFonts w:ascii="CourierNewPSMT" w:hAnsi="CourierNewPSMT" w:cs="CourierNewPSMT"/>
        </w:rPr>
        <w:t>DynamicTrackBox</w:t>
      </w:r>
      <w:proofErr w:type="spellEnd"/>
      <w:r>
        <w:t>, and for which</w:t>
      </w:r>
    </w:p>
    <w:p w14:paraId="0F00A209" w14:textId="77777777" w:rsidR="000B6A36" w:rsidRDefault="0096302A">
      <w:pPr>
        <w:pStyle w:val="NormalWeb"/>
        <w:widowControl/>
        <w:numPr>
          <w:ilvl w:val="0"/>
          <w:numId w:val="69"/>
        </w:numPr>
        <w:spacing w:before="280" w:line="240" w:lineRule="auto"/>
      </w:pPr>
      <w:r>
        <w:t xml:space="preserve">the associated </w:t>
      </w:r>
      <w:proofErr w:type="spellStart"/>
      <w:r>
        <w:rPr>
          <w:rFonts w:ascii="CourierNewPSMT" w:hAnsi="CourierNewPSMT" w:cs="CourierNewPSMT"/>
        </w:rPr>
        <w:t>source_id</w:t>
      </w:r>
      <w:proofErr w:type="spellEnd"/>
      <w:r>
        <w:t xml:space="preserve"> is not 0,</w:t>
      </w:r>
    </w:p>
    <w:p w14:paraId="0F00A20A" w14:textId="77777777" w:rsidR="000B6A36" w:rsidRDefault="0096302A">
      <w:pPr>
        <w:pStyle w:val="NormalWeb"/>
        <w:widowControl/>
        <w:numPr>
          <w:ilvl w:val="0"/>
          <w:numId w:val="69"/>
        </w:numPr>
        <w:spacing w:after="280" w:line="240" w:lineRule="auto"/>
      </w:pPr>
      <w:r>
        <w:t xml:space="preserve">or there are no tracks with a matching </w:t>
      </w:r>
      <w:proofErr w:type="spellStart"/>
      <w:r>
        <w:rPr>
          <w:rFonts w:ascii="CourierNewPSMT" w:hAnsi="CourierNewPSMT" w:cs="CourierNewPSMT"/>
        </w:rPr>
        <w:t>track_ID</w:t>
      </w:r>
      <w:proofErr w:type="spellEnd"/>
      <w:r>
        <w:t xml:space="preserve"> in the </w:t>
      </w:r>
      <w:proofErr w:type="spellStart"/>
      <w:r>
        <w:rPr>
          <w:rFonts w:ascii="CourierNewPSMT" w:hAnsi="CourierNewPSMT" w:cs="CourierNewPSMT"/>
        </w:rPr>
        <w:t>MovieBox</w:t>
      </w:r>
      <w:proofErr w:type="spellEnd"/>
    </w:p>
    <w:p w14:paraId="0F00A20B" w14:textId="77777777" w:rsidR="000B6A36" w:rsidRDefault="0096302A">
      <w:pPr>
        <w:pStyle w:val="NormalWeb"/>
        <w:spacing w:before="280" w:after="280"/>
      </w:pPr>
      <w:r>
        <w:t xml:space="preserve">implicitly declare a </w:t>
      </w:r>
      <w:proofErr w:type="spellStart"/>
      <w:r>
        <w:rPr>
          <w:rFonts w:ascii="CourierNewPSMT" w:hAnsi="CourierNewPSMT" w:cs="CourierNewPSMT"/>
        </w:rPr>
        <w:t>TrackExtendsBox</w:t>
      </w:r>
      <w:proofErr w:type="spellEnd"/>
      <w:r>
        <w:t xml:space="preserve"> with the value </w:t>
      </w:r>
      <w:proofErr w:type="spellStart"/>
      <w:r>
        <w:rPr>
          <w:rFonts w:ascii="CourierNewPSMT" w:hAnsi="CourierNewPSMT" w:cs="CourierNewPSMT"/>
        </w:rPr>
        <w:t>default_sample_description_index</w:t>
      </w:r>
      <w:proofErr w:type="spellEnd"/>
      <w:r>
        <w:t xml:space="preserve"> set to 1 and the values </w:t>
      </w:r>
      <w:proofErr w:type="spellStart"/>
      <w:r>
        <w:rPr>
          <w:rFonts w:ascii="CourierNewPSMT" w:hAnsi="CourierNewPSMT" w:cs="CourierNewPSMT"/>
        </w:rPr>
        <w:t>default_sample_duration</w:t>
      </w:r>
      <w:proofErr w:type="spellEnd"/>
      <w:r>
        <w:t xml:space="preserve">, </w:t>
      </w:r>
      <w:proofErr w:type="spellStart"/>
      <w:r>
        <w:rPr>
          <w:rFonts w:ascii="CourierNewPSMT" w:hAnsi="CourierNewPSMT" w:cs="CourierNewPSMT"/>
        </w:rPr>
        <w:t>default_sample_size</w:t>
      </w:r>
      <w:proofErr w:type="spellEnd"/>
      <w:r>
        <w:t xml:space="preserve">, </w:t>
      </w:r>
      <w:proofErr w:type="spellStart"/>
      <w:r>
        <w:rPr>
          <w:rFonts w:ascii="CourierNewPSMT" w:hAnsi="CourierNewPSMT" w:cs="CourierNewPSMT"/>
        </w:rPr>
        <w:t>default_sample_flags</w:t>
      </w:r>
      <w:proofErr w:type="spellEnd"/>
      <w:r>
        <w:t xml:space="preserve"> set to 0.</w:t>
      </w:r>
    </w:p>
    <w:p w14:paraId="0F00A20C" w14:textId="77777777" w:rsidR="000B6A36" w:rsidRDefault="0096302A">
      <w:pPr>
        <w:ind w:left="567"/>
        <w:jc w:val="both"/>
        <w:rPr>
          <w:sz w:val="20"/>
          <w:szCs w:val="20"/>
        </w:rPr>
      </w:pPr>
      <w:bookmarkStart w:id="2140" w:name="_Hlk108121396"/>
      <w:r>
        <w:rPr>
          <w:sz w:val="20"/>
          <w:szCs w:val="20"/>
        </w:rPr>
        <w:t xml:space="preserve">NOTE This implies that default values will likely need to be set in the </w:t>
      </w:r>
      <w:proofErr w:type="spellStart"/>
      <w:r>
        <w:rPr>
          <w:rFonts w:ascii="Courier" w:hAnsi="Courier"/>
          <w:sz w:val="20"/>
          <w:szCs w:val="20"/>
        </w:rPr>
        <w:t>TrackFragmentHeaderBox</w:t>
      </w:r>
      <w:proofErr w:type="spellEnd"/>
      <w:r>
        <w:rPr>
          <w:sz w:val="20"/>
          <w:szCs w:val="20"/>
        </w:rPr>
        <w:t>; if multiple track fragments are used for a dynamic track within one movie fragment, the default values may need to be re-coded for each track fragment</w:t>
      </w:r>
      <w:bookmarkEnd w:id="2140"/>
      <w:r>
        <w:rPr>
          <w:sz w:val="20"/>
          <w:szCs w:val="20"/>
        </w:rPr>
        <w:t>.</w:t>
      </w:r>
    </w:p>
    <w:p w14:paraId="0F00A20D" w14:textId="77777777" w:rsidR="000B6A36" w:rsidRDefault="0096302A">
      <w:pPr>
        <w:pStyle w:val="Heading6"/>
      </w:pPr>
      <w:r>
        <w:t xml:space="preserve"> Syntax</w:t>
      </w:r>
    </w:p>
    <w:p w14:paraId="0F00A20E" w14:textId="77777777" w:rsidR="000B6A36" w:rsidRDefault="0096302A">
      <w:proofErr w:type="gramStart"/>
      <w:r>
        <w:rPr>
          <w:rFonts w:ascii="CourierNewPSMT" w:hAnsi="CourierNewPSMT" w:cs="CourierNewPSMT"/>
          <w:sz w:val="22"/>
          <w:szCs w:val="22"/>
        </w:rPr>
        <w:t>aligned(</w:t>
      </w:r>
      <w:proofErr w:type="gramEnd"/>
      <w:r>
        <w:rPr>
          <w:rFonts w:ascii="CourierNewPSMT" w:hAnsi="CourierNewPSMT" w:cs="CourierNewPSMT"/>
          <w:sz w:val="22"/>
          <w:szCs w:val="22"/>
        </w:rPr>
        <w:t xml:space="preserve">8) class </w:t>
      </w:r>
      <w:proofErr w:type="spellStart"/>
      <w:r>
        <w:rPr>
          <w:rFonts w:ascii="CourierNewPSMT" w:hAnsi="CourierNewPSMT" w:cs="CourierNewPSMT"/>
          <w:sz w:val="22"/>
          <w:szCs w:val="22"/>
        </w:rPr>
        <w:t>DynamicTrackBox</w:t>
      </w:r>
      <w:proofErr w:type="spellEnd"/>
      <w:r>
        <w:rPr>
          <w:rFonts w:ascii="CourierNewPSMT" w:hAnsi="CourierNewPSMT" w:cs="CourierNewPSMT"/>
          <w:sz w:val="22"/>
          <w:szCs w:val="22"/>
        </w:rPr>
        <w:t xml:space="preserve"> extends Box('</w:t>
      </w:r>
      <w:proofErr w:type="spellStart"/>
      <w:r>
        <w:rPr>
          <w:rFonts w:ascii="CourierNewPSMT" w:hAnsi="CourierNewPSMT" w:cs="CourierNewPSMT"/>
          <w:sz w:val="22"/>
          <w:szCs w:val="22"/>
        </w:rPr>
        <w:t>dytk</w:t>
      </w:r>
      <w:proofErr w:type="spellEnd"/>
      <w:proofErr w:type="gramStart"/>
      <w:r>
        <w:rPr>
          <w:rFonts w:ascii="CourierNewPSMT" w:hAnsi="CourierNewPSMT" w:cs="CourierNewPSMT"/>
          <w:sz w:val="22"/>
          <w:szCs w:val="22"/>
        </w:rPr>
        <w:t>'){</w:t>
      </w:r>
      <w:proofErr w:type="gramEnd"/>
      <w:r>
        <w:rPr>
          <w:rFonts w:ascii="CourierNewPSMT" w:hAnsi="CourierNewPSMT" w:cs="CourierNewPSMT"/>
          <w:sz w:val="22"/>
          <w:szCs w:val="22"/>
        </w:rPr>
        <w:br/>
      </w:r>
      <w:r>
        <w:tab/>
      </w:r>
      <w:proofErr w:type="spellStart"/>
      <w:r>
        <w:rPr>
          <w:rFonts w:ascii="CourierNewPSMT" w:hAnsi="CourierNewPSMT" w:cs="CourierNewPSMT"/>
          <w:sz w:val="22"/>
          <w:szCs w:val="22"/>
        </w:rPr>
        <w:t>DynamicTrackHeaderBox</w:t>
      </w:r>
      <w:proofErr w:type="spellEnd"/>
      <w:r>
        <w:rPr>
          <w:rFonts w:ascii="CourierNewPSMT" w:hAnsi="CourierNewPSMT" w:cs="CourierNewPSMT"/>
          <w:sz w:val="22"/>
          <w:szCs w:val="22"/>
        </w:rPr>
        <w:t xml:space="preserve"> </w:t>
      </w:r>
      <w:proofErr w:type="spellStart"/>
      <w:r>
        <w:rPr>
          <w:rFonts w:ascii="CourierNewPSMT" w:hAnsi="CourierNewPSMT" w:cs="CourierNewPSMT"/>
          <w:sz w:val="22"/>
          <w:szCs w:val="22"/>
        </w:rPr>
        <w:t>dyn_tkhd</w:t>
      </w:r>
      <w:proofErr w:type="spellEnd"/>
      <w:r>
        <w:rPr>
          <w:rFonts w:ascii="CourierNewPSMT" w:hAnsi="CourierNewPSMT" w:cs="CourierNewPSMT"/>
          <w:sz w:val="22"/>
          <w:szCs w:val="22"/>
        </w:rPr>
        <w:t>;//mandatory, must be first</w:t>
      </w:r>
      <w:r>
        <w:rPr>
          <w:rFonts w:ascii="CourierNewPSMT" w:hAnsi="CourierNewPSMT" w:cs="CourierNewPSMT"/>
          <w:sz w:val="22"/>
          <w:szCs w:val="22"/>
        </w:rPr>
        <w:br/>
      </w:r>
      <w:r>
        <w:tab/>
      </w:r>
      <w:proofErr w:type="spellStart"/>
      <w:r>
        <w:rPr>
          <w:rFonts w:ascii="CourierNewPSMT" w:hAnsi="CourierNewPSMT" w:cs="CourierNewPSMT"/>
          <w:sz w:val="22"/>
          <w:szCs w:val="22"/>
        </w:rPr>
        <w:t>SampleDescriptionBox</w:t>
      </w:r>
      <w:proofErr w:type="spellEnd"/>
      <w:r>
        <w:rPr>
          <w:rFonts w:ascii="CourierNewPSMT" w:hAnsi="CourierNewPSMT" w:cs="CourierNewPSMT"/>
          <w:sz w:val="22"/>
          <w:szCs w:val="22"/>
        </w:rPr>
        <w:t xml:space="preserve"> </w:t>
      </w:r>
      <w:proofErr w:type="spellStart"/>
      <w:r>
        <w:rPr>
          <w:rFonts w:ascii="CourierNewPSMT" w:hAnsi="CourierNewPSMT" w:cs="CourierNewPSMT"/>
          <w:sz w:val="22"/>
          <w:szCs w:val="22"/>
        </w:rPr>
        <w:t>stsd</w:t>
      </w:r>
      <w:proofErr w:type="spellEnd"/>
      <w:r>
        <w:rPr>
          <w:rFonts w:ascii="CourierNewPSMT" w:hAnsi="CourierNewPSMT" w:cs="CourierNewPSMT"/>
          <w:sz w:val="22"/>
          <w:szCs w:val="22"/>
        </w:rPr>
        <w:t>;//conditionally mandatory</w:t>
      </w:r>
      <w:r>
        <w:rPr>
          <w:rFonts w:ascii="CourierNewPSMT" w:hAnsi="CourierNewPSMT" w:cs="CourierNewPSMT"/>
          <w:sz w:val="22"/>
          <w:szCs w:val="22"/>
        </w:rPr>
        <w:br/>
      </w:r>
      <w:r>
        <w:tab/>
      </w:r>
      <w:r>
        <w:rPr>
          <w:rFonts w:ascii="CourierNewPSMT" w:hAnsi="CourierNewPSMT" w:cs="CourierNewPSMT"/>
          <w:sz w:val="22"/>
          <w:szCs w:val="22"/>
        </w:rPr>
        <w:t xml:space="preserve">Box </w:t>
      </w:r>
      <w:proofErr w:type="spellStart"/>
      <w:r>
        <w:rPr>
          <w:rFonts w:ascii="CourierNewPSMT" w:hAnsi="CourierNewPSMT" w:cs="CourierNewPSMT"/>
          <w:sz w:val="22"/>
          <w:szCs w:val="22"/>
        </w:rPr>
        <w:t>minf_header_info</w:t>
      </w:r>
      <w:proofErr w:type="spellEnd"/>
      <w:r>
        <w:rPr>
          <w:rFonts w:ascii="CourierNewPSMT" w:hAnsi="CourierNewPSMT" w:cs="CourierNewPSMT"/>
          <w:sz w:val="22"/>
          <w:szCs w:val="22"/>
        </w:rPr>
        <w:t xml:space="preserve">; //optional, one of </w:t>
      </w:r>
      <w:proofErr w:type="spellStart"/>
      <w:r>
        <w:rPr>
          <w:rFonts w:ascii="CourierNewPSMT" w:hAnsi="CourierNewPSMT" w:cs="CourierNewPSMT"/>
          <w:sz w:val="22"/>
          <w:szCs w:val="22"/>
        </w:rPr>
        <w:t>vmhd</w:t>
      </w:r>
      <w:proofErr w:type="spellEnd"/>
      <w:r>
        <w:rPr>
          <w:rFonts w:ascii="CourierNewPSMT" w:hAnsi="CourierNewPSMT" w:cs="CourierNewPSMT"/>
          <w:sz w:val="22"/>
          <w:szCs w:val="22"/>
        </w:rPr>
        <w:t xml:space="preserve">, </w:t>
      </w:r>
      <w:proofErr w:type="spellStart"/>
      <w:r>
        <w:rPr>
          <w:rFonts w:ascii="CourierNewPSMT" w:hAnsi="CourierNewPSMT" w:cs="CourierNewPSMT"/>
          <w:sz w:val="22"/>
          <w:szCs w:val="22"/>
        </w:rPr>
        <w:t>smhd</w:t>
      </w:r>
      <w:proofErr w:type="spellEnd"/>
      <w:r>
        <w:rPr>
          <w:rFonts w:ascii="CourierNewPSMT" w:hAnsi="CourierNewPSMT" w:cs="CourierNewPSMT"/>
          <w:sz w:val="22"/>
          <w:szCs w:val="22"/>
        </w:rPr>
        <w:t xml:space="preserve">, </w:t>
      </w:r>
      <w:proofErr w:type="spellStart"/>
      <w:r>
        <w:rPr>
          <w:rFonts w:ascii="CourierNewPSMT" w:hAnsi="CourierNewPSMT" w:cs="CourierNewPSMT"/>
          <w:sz w:val="22"/>
          <w:szCs w:val="22"/>
        </w:rPr>
        <w:t>sthd</w:t>
      </w:r>
      <w:proofErr w:type="spellEnd"/>
      <w:r>
        <w:rPr>
          <w:rFonts w:ascii="CourierNewPSMT" w:hAnsi="CourierNewPSMT" w:cs="CourierNewPSMT"/>
          <w:sz w:val="22"/>
          <w:szCs w:val="22"/>
        </w:rPr>
        <w:t xml:space="preserve">, </w:t>
      </w:r>
      <w:proofErr w:type="spellStart"/>
      <w:r>
        <w:rPr>
          <w:rFonts w:ascii="CourierNewPSMT" w:hAnsi="CourierNewPSMT" w:cs="CourierNewPSMT"/>
          <w:sz w:val="22"/>
          <w:szCs w:val="22"/>
        </w:rPr>
        <w:t>hmhd</w:t>
      </w:r>
      <w:proofErr w:type="spellEnd"/>
      <w:r>
        <w:rPr>
          <w:rFonts w:ascii="CourierNewPSMT" w:hAnsi="CourierNewPSMT" w:cs="CourierNewPSMT"/>
          <w:sz w:val="22"/>
          <w:szCs w:val="22"/>
        </w:rPr>
        <w:t>…</w:t>
      </w:r>
      <w:r>
        <w:rPr>
          <w:rFonts w:ascii="CourierNewPSMT" w:hAnsi="CourierNewPSMT" w:cs="CourierNewPSMT"/>
          <w:sz w:val="22"/>
          <w:szCs w:val="22"/>
        </w:rPr>
        <w:br/>
      </w:r>
      <w:r>
        <w:tab/>
      </w:r>
      <w:proofErr w:type="spellStart"/>
      <w:r>
        <w:rPr>
          <w:rFonts w:ascii="CourierNewPSMT" w:hAnsi="CourierNewPSMT" w:cs="CourierNewPSMT"/>
          <w:sz w:val="22"/>
          <w:szCs w:val="22"/>
        </w:rPr>
        <w:t>DataInformationBox</w:t>
      </w:r>
      <w:proofErr w:type="spellEnd"/>
      <w:r>
        <w:rPr>
          <w:rFonts w:ascii="CourierNewPSMT" w:hAnsi="CourierNewPSMT" w:cs="CourierNewPSMT"/>
          <w:sz w:val="22"/>
          <w:szCs w:val="22"/>
        </w:rPr>
        <w:t xml:space="preserve"> </w:t>
      </w:r>
      <w:proofErr w:type="spellStart"/>
      <w:r>
        <w:rPr>
          <w:rFonts w:ascii="CourierNewPSMT" w:hAnsi="CourierNewPSMT" w:cs="CourierNewPSMT"/>
          <w:sz w:val="22"/>
          <w:szCs w:val="22"/>
        </w:rPr>
        <w:t>data_info</w:t>
      </w:r>
      <w:proofErr w:type="spellEnd"/>
      <w:r>
        <w:rPr>
          <w:rFonts w:ascii="CourierNewPSMT" w:hAnsi="CourierNewPSMT" w:cs="CourierNewPSMT"/>
          <w:sz w:val="22"/>
          <w:szCs w:val="22"/>
        </w:rPr>
        <w:t>; //optional</w:t>
      </w:r>
      <w:r>
        <w:rPr>
          <w:rFonts w:ascii="CourierNewPSMT" w:hAnsi="CourierNewPSMT" w:cs="CourierNewPSMT"/>
          <w:sz w:val="22"/>
          <w:szCs w:val="22"/>
        </w:rPr>
        <w:br/>
      </w:r>
      <w:r>
        <w:tab/>
      </w:r>
      <w:proofErr w:type="spellStart"/>
      <w:r>
        <w:rPr>
          <w:rFonts w:ascii="CourierNewPSMT" w:hAnsi="CourierNewPSMT" w:cs="CourierNewPSMT"/>
          <w:sz w:val="22"/>
          <w:szCs w:val="22"/>
        </w:rPr>
        <w:t>UserDataBox</w:t>
      </w:r>
      <w:proofErr w:type="spellEnd"/>
      <w:r>
        <w:rPr>
          <w:rFonts w:ascii="CourierNewPSMT" w:hAnsi="CourierNewPSMT" w:cs="CourierNewPSMT"/>
          <w:sz w:val="22"/>
          <w:szCs w:val="22"/>
        </w:rPr>
        <w:t xml:space="preserve"> </w:t>
      </w:r>
      <w:proofErr w:type="spellStart"/>
      <w:r>
        <w:rPr>
          <w:rFonts w:ascii="CourierNewPSMT" w:hAnsi="CourierNewPSMT" w:cs="CourierNewPSMT"/>
          <w:sz w:val="22"/>
          <w:szCs w:val="22"/>
        </w:rPr>
        <w:t>udta</w:t>
      </w:r>
      <w:proofErr w:type="spellEnd"/>
      <w:r>
        <w:rPr>
          <w:rFonts w:ascii="CourierNewPSMT" w:hAnsi="CourierNewPSMT" w:cs="CourierNewPSMT"/>
          <w:sz w:val="22"/>
          <w:szCs w:val="22"/>
        </w:rPr>
        <w:t>; //optional</w:t>
      </w:r>
      <w:r>
        <w:rPr>
          <w:rFonts w:ascii="CourierNewPSMT" w:hAnsi="CourierNewPSMT" w:cs="CourierNewPSMT"/>
          <w:sz w:val="22"/>
          <w:szCs w:val="22"/>
        </w:rPr>
        <w:br/>
      </w:r>
      <w:r>
        <w:tab/>
      </w:r>
      <w:proofErr w:type="spellStart"/>
      <w:r>
        <w:rPr>
          <w:rFonts w:ascii="CourierNewPSMT" w:hAnsi="CourierNewPSMT" w:cs="CourierNewPSMT"/>
          <w:sz w:val="22"/>
          <w:szCs w:val="22"/>
        </w:rPr>
        <w:t>MetaBox</w:t>
      </w:r>
      <w:proofErr w:type="spellEnd"/>
      <w:r>
        <w:rPr>
          <w:rFonts w:ascii="CourierNewPSMT" w:hAnsi="CourierNewPSMT" w:cs="CourierNewPSMT"/>
          <w:sz w:val="22"/>
          <w:szCs w:val="22"/>
        </w:rPr>
        <w:t xml:space="preserve"> meta; //optional</w:t>
      </w:r>
      <w:r>
        <w:rPr>
          <w:rFonts w:ascii="CourierNewPSMT" w:hAnsi="CourierNewPSMT" w:cs="CourierNewPSMT"/>
          <w:sz w:val="22"/>
          <w:szCs w:val="22"/>
        </w:rPr>
        <w:br/>
      </w:r>
      <w:r>
        <w:tab/>
      </w:r>
      <w:proofErr w:type="spellStart"/>
      <w:r>
        <w:rPr>
          <w:rFonts w:ascii="CourierNewPSMT" w:hAnsi="CourierNewPSMT" w:cs="CourierNewPSMT"/>
          <w:sz w:val="22"/>
          <w:szCs w:val="22"/>
        </w:rPr>
        <w:t>TrackReferenceBox</w:t>
      </w:r>
      <w:proofErr w:type="spellEnd"/>
      <w:r>
        <w:rPr>
          <w:rFonts w:ascii="CourierNewPSMT" w:hAnsi="CourierNewPSMT" w:cs="CourierNewPSMT"/>
          <w:sz w:val="22"/>
          <w:szCs w:val="22"/>
        </w:rPr>
        <w:t xml:space="preserve"> </w:t>
      </w:r>
      <w:proofErr w:type="spellStart"/>
      <w:r>
        <w:rPr>
          <w:rFonts w:ascii="CourierNewPSMT" w:hAnsi="CourierNewPSMT" w:cs="CourierNewPSMT"/>
          <w:sz w:val="22"/>
          <w:szCs w:val="22"/>
        </w:rPr>
        <w:t>tref</w:t>
      </w:r>
      <w:proofErr w:type="spellEnd"/>
      <w:r>
        <w:rPr>
          <w:rFonts w:ascii="CourierNewPSMT" w:hAnsi="CourierNewPSMT" w:cs="CourierNewPSMT"/>
          <w:sz w:val="22"/>
          <w:szCs w:val="22"/>
        </w:rPr>
        <w:t>; //optional</w:t>
      </w:r>
      <w:r>
        <w:rPr>
          <w:rFonts w:ascii="CourierNewPSMT" w:hAnsi="CourierNewPSMT" w:cs="CourierNewPSMT"/>
          <w:sz w:val="22"/>
          <w:szCs w:val="22"/>
        </w:rPr>
        <w:br/>
      </w:r>
      <w:r>
        <w:tab/>
      </w:r>
      <w:proofErr w:type="spellStart"/>
      <w:r>
        <w:rPr>
          <w:rFonts w:ascii="CourierNewPSMT" w:hAnsi="CourierNewPSMT" w:cs="CourierNewPSMT"/>
          <w:sz w:val="22"/>
          <w:szCs w:val="22"/>
        </w:rPr>
        <w:t>TrackGroupBox</w:t>
      </w:r>
      <w:proofErr w:type="spellEnd"/>
      <w:r>
        <w:rPr>
          <w:rFonts w:ascii="CourierNewPSMT" w:hAnsi="CourierNewPSMT" w:cs="CourierNewPSMT"/>
          <w:sz w:val="22"/>
          <w:szCs w:val="22"/>
        </w:rPr>
        <w:t xml:space="preserve"> </w:t>
      </w:r>
      <w:proofErr w:type="spellStart"/>
      <w:r>
        <w:rPr>
          <w:rFonts w:ascii="CourierNewPSMT" w:hAnsi="CourierNewPSMT" w:cs="CourierNewPSMT"/>
          <w:sz w:val="22"/>
          <w:szCs w:val="22"/>
        </w:rPr>
        <w:t>trgr</w:t>
      </w:r>
      <w:proofErr w:type="spellEnd"/>
      <w:r>
        <w:rPr>
          <w:rFonts w:ascii="CourierNewPSMT" w:hAnsi="CourierNewPSMT" w:cs="CourierNewPSMT"/>
          <w:sz w:val="22"/>
          <w:szCs w:val="22"/>
        </w:rPr>
        <w:t>; //optional</w:t>
      </w:r>
      <w:r>
        <w:rPr>
          <w:rFonts w:ascii="CourierNewPSMT" w:hAnsi="CourierNewPSMT" w:cs="CourierNewPSMT"/>
          <w:sz w:val="22"/>
          <w:szCs w:val="22"/>
        </w:rPr>
        <w:br/>
        <w:t>}</w:t>
      </w:r>
    </w:p>
    <w:p w14:paraId="0F00A20F" w14:textId="77777777" w:rsidR="000B6A36" w:rsidRDefault="000B6A36"/>
    <w:p w14:paraId="0F00A210" w14:textId="77777777" w:rsidR="000B6A36" w:rsidRDefault="0096302A">
      <w:pPr>
        <w:pStyle w:val="Heading6"/>
      </w:pPr>
      <w:r>
        <w:t xml:space="preserve"> Semantics</w:t>
      </w:r>
    </w:p>
    <w:p w14:paraId="0F00A211" w14:textId="77777777" w:rsidR="000B6A36" w:rsidRDefault="0096302A">
      <w:pPr>
        <w:jc w:val="both"/>
      </w:pPr>
      <w:proofErr w:type="spellStart"/>
      <w:r>
        <w:rPr>
          <w:rFonts w:ascii="CourierNewPSMT" w:hAnsi="CourierNewPSMT" w:cs="CourierNewPSMT"/>
          <w:sz w:val="22"/>
          <w:szCs w:val="22"/>
        </w:rPr>
        <w:t>data_info</w:t>
      </w:r>
      <w:proofErr w:type="spellEnd"/>
      <w:r>
        <w:rPr>
          <w:rFonts w:ascii="CourierNewPSMT" w:hAnsi="CourierNewPSMT" w:cs="CourierNewPSMT"/>
          <w:sz w:val="22"/>
          <w:szCs w:val="22"/>
        </w:rPr>
        <w:t xml:space="preserve"> </w:t>
      </w:r>
      <w:r>
        <w:t>if present, gives the source(s) of the samples’ data for this dynamic track. If not present, the samples’ data is present in the container.</w:t>
      </w:r>
    </w:p>
    <w:p w14:paraId="0F00A212" w14:textId="77777777" w:rsidR="000B6A36" w:rsidRDefault="000B6A36">
      <w:pPr>
        <w:jc w:val="both"/>
      </w:pPr>
    </w:p>
    <w:p w14:paraId="0F00A213" w14:textId="77777777" w:rsidR="000B6A36" w:rsidRDefault="0096302A">
      <w:pPr>
        <w:jc w:val="both"/>
      </w:pPr>
      <w:proofErr w:type="spellStart"/>
      <w:r>
        <w:rPr>
          <w:rFonts w:ascii="CourierNewPSMT" w:hAnsi="CourierNewPSMT" w:cs="CourierNewPSMT"/>
          <w:sz w:val="22"/>
          <w:szCs w:val="22"/>
        </w:rPr>
        <w:t>minf_header_info</w:t>
      </w:r>
      <w:proofErr w:type="spellEnd"/>
      <w:r>
        <w:rPr>
          <w:rFonts w:ascii="CourierNewPSMT" w:hAnsi="CourierNewPSMT" w:cs="CourierNewPSMT"/>
          <w:sz w:val="22"/>
          <w:szCs w:val="22"/>
        </w:rPr>
        <w:t xml:space="preserve"> </w:t>
      </w:r>
      <w:r>
        <w:t xml:space="preserve">if present, gives the media-specific header box usually found in the </w:t>
      </w:r>
      <w:proofErr w:type="spellStart"/>
      <w:r>
        <w:rPr>
          <w:rFonts w:ascii="CourierNewPSMT" w:hAnsi="CourierNewPSMT" w:cs="CourierNewPSMT"/>
          <w:sz w:val="22"/>
          <w:szCs w:val="22"/>
        </w:rPr>
        <w:t>MediaInformationBox</w:t>
      </w:r>
      <w:proofErr w:type="spellEnd"/>
      <w:r>
        <w:t xml:space="preserve"> of a track with the same </w:t>
      </w:r>
      <w:proofErr w:type="spellStart"/>
      <w:r>
        <w:rPr>
          <w:rFonts w:ascii="CourierNewPSMT" w:hAnsi="CourierNewPSMT" w:cs="CourierNewPSMT"/>
          <w:sz w:val="22"/>
          <w:szCs w:val="22"/>
        </w:rPr>
        <w:t>handler_type</w:t>
      </w:r>
      <w:proofErr w:type="spellEnd"/>
      <w:r>
        <w:t xml:space="preserve"> as this dynamic track. Derived specification may mandate its presence.</w:t>
      </w:r>
    </w:p>
    <w:p w14:paraId="0F00A214" w14:textId="77777777" w:rsidR="000B6A36" w:rsidRDefault="000B6A36">
      <w:pPr>
        <w:jc w:val="both"/>
      </w:pPr>
    </w:p>
    <w:p w14:paraId="0F00A215" w14:textId="77777777" w:rsidR="000B6A36" w:rsidRDefault="0096302A">
      <w:pPr>
        <w:jc w:val="both"/>
      </w:pPr>
      <w:r>
        <w:t xml:space="preserve">Other boxes contained in the </w:t>
      </w:r>
      <w:proofErr w:type="spellStart"/>
      <w:r>
        <w:rPr>
          <w:rFonts w:ascii="CourierNewPSMT" w:hAnsi="CourierNewPSMT" w:cs="CourierNewPSMT"/>
          <w:sz w:val="22"/>
          <w:szCs w:val="22"/>
        </w:rPr>
        <w:t>DynamicTrackBox</w:t>
      </w:r>
      <w:proofErr w:type="spellEnd"/>
      <w:r>
        <w:rPr>
          <w:rFonts w:ascii="CourierNewPSMT" w:hAnsi="CourierNewPSMT" w:cs="CourierNewPSMT"/>
          <w:sz w:val="22"/>
          <w:szCs w:val="22"/>
        </w:rPr>
        <w:t xml:space="preserve"> (</w:t>
      </w:r>
      <w:r>
        <w:t>except</w:t>
      </w:r>
      <w:r>
        <w:rPr>
          <w:rFonts w:ascii="CourierNewPSMT" w:hAnsi="CourierNewPSMT" w:cs="CourierNewPSMT"/>
          <w:sz w:val="22"/>
          <w:szCs w:val="22"/>
        </w:rPr>
        <w:t xml:space="preserve"> </w:t>
      </w:r>
      <w:proofErr w:type="spellStart"/>
      <w:r>
        <w:rPr>
          <w:rFonts w:ascii="CourierNewPSMT" w:hAnsi="CourierNewPSMT" w:cs="CourierNewPSMT"/>
          <w:sz w:val="22"/>
          <w:szCs w:val="22"/>
        </w:rPr>
        <w:t>DynamicTrackHeaderBox</w:t>
      </w:r>
      <w:proofErr w:type="spellEnd"/>
      <w:r>
        <w:rPr>
          <w:rFonts w:ascii="CourierNewPSMT" w:hAnsi="CourierNewPSMT" w:cs="CourierNewPSMT"/>
          <w:sz w:val="22"/>
          <w:szCs w:val="22"/>
        </w:rPr>
        <w:t xml:space="preserve">) </w:t>
      </w:r>
      <w:r>
        <w:t xml:space="preserve">have unchanged semantics. When present, they replace their counterpart boxes in the </w:t>
      </w:r>
      <w:proofErr w:type="spellStart"/>
      <w:r>
        <w:rPr>
          <w:rFonts w:ascii="CourierNewPSMT" w:hAnsi="CourierNewPSMT" w:cs="CourierNewPSMT"/>
          <w:sz w:val="22"/>
          <w:szCs w:val="22"/>
        </w:rPr>
        <w:t>TrackBox</w:t>
      </w:r>
      <w:proofErr w:type="spellEnd"/>
      <w:r>
        <w:t xml:space="preserve"> (and children) of the </w:t>
      </w:r>
      <w:proofErr w:type="spellStart"/>
      <w:r>
        <w:rPr>
          <w:rFonts w:ascii="CourierNewPSMT" w:hAnsi="CourierNewPSMT" w:cs="CourierNewPSMT"/>
          <w:sz w:val="22"/>
          <w:szCs w:val="22"/>
        </w:rPr>
        <w:t>MovieBox</w:t>
      </w:r>
      <w:proofErr w:type="spellEnd"/>
      <w:r>
        <w:t>.</w:t>
      </w:r>
    </w:p>
    <w:p w14:paraId="0F00A216" w14:textId="77777777" w:rsidR="000B6A36" w:rsidRDefault="0096302A">
      <w:pPr>
        <w:pStyle w:val="Heading5"/>
      </w:pPr>
      <w:r>
        <w:t>Dynamic track header box</w:t>
      </w:r>
    </w:p>
    <w:p w14:paraId="0F00A217" w14:textId="77777777" w:rsidR="000B6A36" w:rsidRDefault="0096302A">
      <w:pPr>
        <w:pStyle w:val="Heading6"/>
      </w:pPr>
      <w:r>
        <w:lastRenderedPageBreak/>
        <w:t xml:space="preserve"> Definition</w:t>
      </w:r>
    </w:p>
    <w:p w14:paraId="0F00A218" w14:textId="77777777" w:rsidR="000B6A36" w:rsidRDefault="0096302A">
      <w:pPr>
        <w:pStyle w:val="Atom"/>
      </w:pPr>
      <w:r>
        <w:t>Box Type:</w:t>
      </w:r>
      <w:r>
        <w:tab/>
      </w:r>
      <w:r>
        <w:rPr>
          <w:rStyle w:val="codeChar"/>
        </w:rPr>
        <w:t>'</w:t>
      </w:r>
      <w:proofErr w:type="spellStart"/>
      <w:r>
        <w:rPr>
          <w:rStyle w:val="codeChar"/>
        </w:rPr>
        <w:t>dtkh</w:t>
      </w:r>
      <w:proofErr w:type="spellEnd"/>
      <w:r>
        <w:rPr>
          <w:rStyle w:val="codeChar"/>
        </w:rPr>
        <w:t>'</w:t>
      </w:r>
      <w:r>
        <w:br/>
        <w:t>Container:</w:t>
      </w:r>
      <w:r>
        <w:tab/>
      </w:r>
      <w:proofErr w:type="spellStart"/>
      <w:r>
        <w:rPr>
          <w:rFonts w:ascii="CourierNewPSMT" w:hAnsi="CourierNewPSMT" w:cs="CourierNewPSMT"/>
          <w:lang w:val="en-US"/>
        </w:rPr>
        <w:t>DynamicTrackBox</w:t>
      </w:r>
      <w:proofErr w:type="spellEnd"/>
      <w:r>
        <w:br/>
        <w:t>Mandatory:</w:t>
      </w:r>
      <w:r>
        <w:tab/>
        <w:t>Yes</w:t>
      </w:r>
      <w:r>
        <w:br/>
        <w:t>Quantity:</w:t>
      </w:r>
      <w:r>
        <w:tab/>
        <w:t xml:space="preserve">One </w:t>
      </w:r>
    </w:p>
    <w:p w14:paraId="0F00A219" w14:textId="77777777" w:rsidR="000B6A36" w:rsidRDefault="0096302A">
      <w:pPr>
        <w:jc w:val="both"/>
        <w:rPr>
          <w:lang w:val="en-GB"/>
        </w:rPr>
      </w:pPr>
      <w:r>
        <w:rPr>
          <w:lang w:val="en-GB"/>
        </w:rPr>
        <w:t xml:space="preserve">A </w:t>
      </w:r>
      <w:proofErr w:type="spellStart"/>
      <w:r>
        <w:rPr>
          <w:rFonts w:ascii="CourierNewPSMT" w:hAnsi="CourierNewPSMT" w:cs="CourierNewPSMT"/>
          <w:sz w:val="22"/>
          <w:szCs w:val="22"/>
        </w:rPr>
        <w:t>DynamicTrackBox</w:t>
      </w:r>
      <w:proofErr w:type="spellEnd"/>
      <w:r>
        <w:rPr>
          <w:lang w:val="en-GB"/>
        </w:rPr>
        <w:t xml:space="preserve"> can be used to disable an existing track from the </w:t>
      </w:r>
      <w:proofErr w:type="spellStart"/>
      <w:r>
        <w:rPr>
          <w:rFonts w:ascii="CourierNewPSMT" w:hAnsi="CourierNewPSMT" w:cs="CourierNewPSMT"/>
          <w:sz w:val="22"/>
          <w:szCs w:val="22"/>
        </w:rPr>
        <w:t>MovieBox</w:t>
      </w:r>
      <w:proofErr w:type="spellEnd"/>
      <w:r>
        <w:rPr>
          <w:lang w:val="en-GB"/>
        </w:rPr>
        <w:t xml:space="preserve">, override the definition of an existing track from the </w:t>
      </w:r>
      <w:proofErr w:type="spellStart"/>
      <w:r>
        <w:rPr>
          <w:rFonts w:ascii="CourierNewPSMT" w:hAnsi="CourierNewPSMT" w:cs="CourierNewPSMT"/>
          <w:sz w:val="22"/>
          <w:szCs w:val="22"/>
        </w:rPr>
        <w:t>MovieBox</w:t>
      </w:r>
      <w:proofErr w:type="spellEnd"/>
      <w:r>
        <w:rPr>
          <w:lang w:val="en-GB"/>
        </w:rPr>
        <w:t xml:space="preserve"> or define a completely new track.</w:t>
      </w:r>
    </w:p>
    <w:p w14:paraId="0F00A21A" w14:textId="77777777" w:rsidR="000B6A36" w:rsidRDefault="000B6A36">
      <w:pPr>
        <w:jc w:val="both"/>
        <w:rPr>
          <w:lang w:val="en-GB"/>
        </w:rPr>
      </w:pPr>
    </w:p>
    <w:p w14:paraId="0F00A21B" w14:textId="77777777" w:rsidR="000B6A36" w:rsidRDefault="0096302A">
      <w:pPr>
        <w:ind w:left="567"/>
        <w:jc w:val="both"/>
        <w:rPr>
          <w:sz w:val="20"/>
          <w:szCs w:val="20"/>
          <w:lang w:val="en-GB"/>
        </w:rPr>
      </w:pPr>
      <w:r>
        <w:rPr>
          <w:sz w:val="20"/>
          <w:szCs w:val="20"/>
          <w:lang w:val="en-GB"/>
        </w:rPr>
        <w:t>NOTE</w:t>
      </w:r>
      <w:r>
        <w:rPr>
          <w:sz w:val="20"/>
          <w:szCs w:val="20"/>
          <w:lang w:val="en-GB"/>
        </w:rPr>
        <w:tab/>
        <w:t xml:space="preserve">The </w:t>
      </w:r>
      <w:proofErr w:type="spellStart"/>
      <w:r>
        <w:rPr>
          <w:rFonts w:ascii="CourierNewPSMT" w:hAnsi="CourierNewPSMT" w:cs="CourierNewPSMT"/>
          <w:sz w:val="20"/>
          <w:szCs w:val="20"/>
        </w:rPr>
        <w:t>DynamicTrackBox</w:t>
      </w:r>
      <w:proofErr w:type="spellEnd"/>
      <w:r>
        <w:rPr>
          <w:sz w:val="20"/>
          <w:szCs w:val="20"/>
          <w:lang w:val="en-GB"/>
        </w:rPr>
        <w:t xml:space="preserve"> is a compaction of </w:t>
      </w:r>
      <w:bookmarkStart w:id="2141" w:name="_Hlk108123295"/>
      <w:proofErr w:type="spellStart"/>
      <w:r>
        <w:rPr>
          <w:rFonts w:ascii="CourierNewPSMT" w:hAnsi="CourierNewPSMT" w:cs="CourierNewPSMT"/>
          <w:sz w:val="20"/>
          <w:szCs w:val="20"/>
        </w:rPr>
        <w:t>TrackHeaderBox</w:t>
      </w:r>
      <w:proofErr w:type="spellEnd"/>
      <w:r>
        <w:rPr>
          <w:sz w:val="20"/>
          <w:szCs w:val="20"/>
          <w:lang w:val="en-GB"/>
        </w:rPr>
        <w:t xml:space="preserve">, </w:t>
      </w:r>
      <w:proofErr w:type="spellStart"/>
      <w:r>
        <w:rPr>
          <w:rFonts w:ascii="CourierNewPSMT" w:hAnsi="CourierNewPSMT" w:cs="CourierNewPSMT"/>
          <w:sz w:val="20"/>
          <w:szCs w:val="20"/>
        </w:rPr>
        <w:t>EditListBox</w:t>
      </w:r>
      <w:proofErr w:type="spellEnd"/>
      <w:r>
        <w:rPr>
          <w:sz w:val="20"/>
          <w:szCs w:val="20"/>
          <w:lang w:val="en-GB"/>
        </w:rPr>
        <w:t xml:space="preserve"> and </w:t>
      </w:r>
      <w:proofErr w:type="spellStart"/>
      <w:r>
        <w:rPr>
          <w:rFonts w:ascii="CourierNewPSMT" w:hAnsi="CourierNewPSMT" w:cs="CourierNewPSMT"/>
          <w:sz w:val="20"/>
          <w:szCs w:val="20"/>
        </w:rPr>
        <w:t>MediaHeaderBox</w:t>
      </w:r>
      <w:proofErr w:type="spellEnd"/>
      <w:r>
        <w:rPr>
          <w:sz w:val="20"/>
          <w:szCs w:val="20"/>
          <w:lang w:val="en-GB"/>
        </w:rPr>
        <w:t xml:space="preserve"> in a single container, </w:t>
      </w:r>
      <w:proofErr w:type="gramStart"/>
      <w:r>
        <w:rPr>
          <w:sz w:val="20"/>
          <w:szCs w:val="20"/>
          <w:lang w:val="en-GB"/>
        </w:rPr>
        <w:t>in order to</w:t>
      </w:r>
      <w:proofErr w:type="gramEnd"/>
      <w:r>
        <w:rPr>
          <w:sz w:val="20"/>
          <w:szCs w:val="20"/>
          <w:lang w:val="en-GB"/>
        </w:rPr>
        <w:t xml:space="preserve"> keep the track signalling overhead low</w:t>
      </w:r>
      <w:bookmarkEnd w:id="2141"/>
      <w:r>
        <w:rPr>
          <w:sz w:val="20"/>
          <w:szCs w:val="20"/>
          <w:lang w:val="en-GB"/>
        </w:rPr>
        <w:t>.</w:t>
      </w:r>
    </w:p>
    <w:p w14:paraId="0F00A21C" w14:textId="77777777" w:rsidR="000B6A36" w:rsidRDefault="000B6A36">
      <w:pPr>
        <w:jc w:val="both"/>
        <w:rPr>
          <w:lang w:val="en-GB"/>
        </w:rPr>
      </w:pPr>
    </w:p>
    <w:p w14:paraId="0F00A21D" w14:textId="77777777" w:rsidR="000B6A36" w:rsidRDefault="0096302A">
      <w:pPr>
        <w:jc w:val="both"/>
        <w:rPr>
          <w:lang w:val="en-GB"/>
        </w:rPr>
      </w:pPr>
      <w:r>
        <w:rPr>
          <w:lang w:val="en-GB"/>
        </w:rPr>
        <w:t>The following flags are defined for a dynamic track header box:</w:t>
      </w:r>
    </w:p>
    <w:p w14:paraId="0F00A21E" w14:textId="77777777" w:rsidR="000B6A36" w:rsidRDefault="0096302A">
      <w:pPr>
        <w:ind w:firstLine="720"/>
        <w:jc w:val="both"/>
      </w:pPr>
      <w:r>
        <w:rPr>
          <w:rStyle w:val="codeChar"/>
        </w:rPr>
        <w:t>0x000001</w:t>
      </w:r>
      <w:r>
        <w:tab/>
      </w:r>
      <w:proofErr w:type="spellStart"/>
      <w:r>
        <w:rPr>
          <w:rStyle w:val="codeChar"/>
        </w:rPr>
        <w:t>dyn_tk_ignore_track</w:t>
      </w:r>
      <w:proofErr w:type="spellEnd"/>
      <w:r>
        <w:rPr>
          <w:rStyle w:val="codeChar"/>
        </w:rPr>
        <w:t xml:space="preserve"> </w:t>
      </w:r>
      <w:r>
        <w:t xml:space="preserve">indicates, when set, </w:t>
      </w:r>
      <w:bookmarkStart w:id="2142" w:name="_Hlk108123399"/>
      <w:r>
        <w:t xml:space="preserve">that the track declared in the </w:t>
      </w:r>
      <w:proofErr w:type="spellStart"/>
      <w:r>
        <w:rPr>
          <w:rFonts w:ascii="CourierNewPSMT" w:hAnsi="CourierNewPSMT" w:cs="CourierNewPSMT"/>
          <w:sz w:val="22"/>
          <w:szCs w:val="22"/>
        </w:rPr>
        <w:t>MovieBox</w:t>
      </w:r>
      <w:proofErr w:type="spellEnd"/>
      <w:r>
        <w:t xml:space="preserve"> or in a previous </w:t>
      </w:r>
      <w:proofErr w:type="spellStart"/>
      <w:r>
        <w:rPr>
          <w:rFonts w:ascii="CourierNewPSMT" w:hAnsi="CourierNewPSMT" w:cs="CourierNewPSMT"/>
          <w:sz w:val="22"/>
          <w:szCs w:val="22"/>
        </w:rPr>
        <w:t>DynamicMovieBox</w:t>
      </w:r>
      <w:proofErr w:type="spellEnd"/>
      <w:r>
        <w:t xml:space="preserve"> with the same </w:t>
      </w:r>
      <w:proofErr w:type="spellStart"/>
      <w:r>
        <w:rPr>
          <w:rStyle w:val="codeChar"/>
        </w:rPr>
        <w:t>source_id</w:t>
      </w:r>
      <w:proofErr w:type="spellEnd"/>
      <w:r>
        <w:t xml:space="preserve"> as the parent </w:t>
      </w:r>
      <w:proofErr w:type="spellStart"/>
      <w:r>
        <w:rPr>
          <w:rStyle w:val="codeChar"/>
        </w:rPr>
        <w:t>DynamicMovieBox</w:t>
      </w:r>
      <w:proofErr w:type="spellEnd"/>
      <w:r>
        <w:t xml:space="preserve"> should be ignored (treated as if not present) until a next movie fragment is received for this track. </w:t>
      </w:r>
      <w:bookmarkEnd w:id="2142"/>
    </w:p>
    <w:p w14:paraId="0F00A21F" w14:textId="77777777" w:rsidR="000B6A36" w:rsidRDefault="0096302A">
      <w:pPr>
        <w:ind w:firstLine="720"/>
        <w:jc w:val="both"/>
      </w:pPr>
      <w:r>
        <w:t xml:space="preserve">Flag values </w:t>
      </w:r>
      <w:r>
        <w:rPr>
          <w:rStyle w:val="codeChar"/>
        </w:rPr>
        <w:t>0x000002</w:t>
      </w:r>
      <w:r>
        <w:t xml:space="preserve">, </w:t>
      </w:r>
      <w:r>
        <w:rPr>
          <w:rStyle w:val="codeChar"/>
        </w:rPr>
        <w:t>0x000004</w:t>
      </w:r>
      <w:r>
        <w:t xml:space="preserve">, </w:t>
      </w:r>
      <w:r>
        <w:rPr>
          <w:rStyle w:val="codeChar"/>
        </w:rPr>
        <w:t>0x000008</w:t>
      </w:r>
      <w:r>
        <w:t xml:space="preserve">, </w:t>
      </w:r>
      <w:r>
        <w:rPr>
          <w:rStyle w:val="codeChar"/>
        </w:rPr>
        <w:t>0x000010</w:t>
      </w:r>
      <w:r>
        <w:t xml:space="preserve">, </w:t>
      </w:r>
      <w:r>
        <w:rPr>
          <w:rStyle w:val="codeChar"/>
        </w:rPr>
        <w:t>0x000020</w:t>
      </w:r>
      <w:r>
        <w:t xml:space="preserve"> and </w:t>
      </w:r>
      <w:r>
        <w:rPr>
          <w:rStyle w:val="codeChar"/>
        </w:rPr>
        <w:t>0x000040</w:t>
      </w:r>
      <w:r>
        <w:t xml:space="preserve"> are used for box parsing. Other values are reserved.</w:t>
      </w:r>
    </w:p>
    <w:p w14:paraId="0F00A220" w14:textId="77777777" w:rsidR="000B6A36" w:rsidRDefault="000B6A36">
      <w:pPr>
        <w:ind w:firstLine="720"/>
        <w:jc w:val="both"/>
      </w:pPr>
    </w:p>
    <w:p w14:paraId="0F00A221" w14:textId="77777777" w:rsidR="000B6A36" w:rsidRDefault="0096302A">
      <w:pPr>
        <w:jc w:val="both"/>
      </w:pPr>
      <w:r>
        <w:t xml:space="preserve">If flag </w:t>
      </w:r>
      <w:proofErr w:type="spellStart"/>
      <w:r>
        <w:rPr>
          <w:rStyle w:val="codeChar"/>
        </w:rPr>
        <w:t>dyn_tk_ignore_track</w:t>
      </w:r>
      <w:proofErr w:type="spellEnd"/>
      <w:r>
        <w:t xml:space="preserve"> is not set in </w:t>
      </w:r>
      <w:proofErr w:type="spellStart"/>
      <w:r>
        <w:rPr>
          <w:rFonts w:ascii="CourierNewPSMT" w:hAnsi="CourierNewPSMT" w:cs="CourierNewPSMT"/>
          <w:sz w:val="22"/>
          <w:szCs w:val="22"/>
        </w:rPr>
        <w:t>DynamicTrackHeaderBox</w:t>
      </w:r>
      <w:proofErr w:type="spellEnd"/>
      <w:r>
        <w:t xml:space="preserve">, </w:t>
      </w:r>
      <w:bookmarkStart w:id="2143" w:name="_Hlk108123560"/>
      <w:r>
        <w:t xml:space="preserve">the parent </w:t>
      </w:r>
      <w:proofErr w:type="spellStart"/>
      <w:r>
        <w:rPr>
          <w:rFonts w:ascii="CourierNewPSMT" w:hAnsi="CourierNewPSMT" w:cs="CourierNewPSMT"/>
          <w:sz w:val="22"/>
          <w:szCs w:val="22"/>
        </w:rPr>
        <w:t>DynamicTrackBox</w:t>
      </w:r>
      <w:proofErr w:type="spellEnd"/>
      <w:r>
        <w:t xml:space="preserve"> overrides an existing track or declares a new track. In this case:</w:t>
      </w:r>
      <w:bookmarkEnd w:id="2143"/>
    </w:p>
    <w:p w14:paraId="0F00A222" w14:textId="77777777" w:rsidR="000B6A36" w:rsidRDefault="0096302A">
      <w:pPr>
        <w:pStyle w:val="ListParagraph"/>
        <w:widowControl/>
        <w:numPr>
          <w:ilvl w:val="0"/>
          <w:numId w:val="69"/>
        </w:numPr>
        <w:spacing w:after="0" w:line="240" w:lineRule="auto"/>
        <w:textAlignment w:val="auto"/>
      </w:pPr>
      <w:r>
        <w:t xml:space="preserve">If </w:t>
      </w:r>
      <w:proofErr w:type="spellStart"/>
      <w:r>
        <w:rPr>
          <w:rFonts w:ascii="CourierNewPSMT" w:hAnsi="CourierNewPSMT" w:cs="CourierNewPSMT"/>
        </w:rPr>
        <w:t>stsd</w:t>
      </w:r>
      <w:proofErr w:type="spellEnd"/>
      <w:r>
        <w:t xml:space="preserve"> is present in the parent </w:t>
      </w:r>
      <w:proofErr w:type="spellStart"/>
      <w:r>
        <w:rPr>
          <w:rFonts w:ascii="CourierNewPSMT" w:hAnsi="CourierNewPSMT" w:cs="CourierNewPSMT"/>
        </w:rPr>
        <w:t>DynamicTrackBox</w:t>
      </w:r>
      <w:proofErr w:type="spellEnd"/>
      <w:r>
        <w:t xml:space="preserve">: if there is a track with same ID in the </w:t>
      </w:r>
      <w:proofErr w:type="spellStart"/>
      <w:r>
        <w:rPr>
          <w:rFonts w:ascii="CourierNewPSMT" w:hAnsi="CourierNewPSMT" w:cs="CourierNewPSMT"/>
        </w:rPr>
        <w:t>MovieBox</w:t>
      </w:r>
      <w:proofErr w:type="spellEnd"/>
      <w:r>
        <w:t xml:space="preserve">, overwrite it with current track, otherwise add the new track to the presentation </w:t>
      </w:r>
    </w:p>
    <w:p w14:paraId="0F00A223" w14:textId="77777777" w:rsidR="000B6A36" w:rsidRDefault="0096302A">
      <w:pPr>
        <w:pStyle w:val="ListParagraph"/>
        <w:ind w:left="1440"/>
        <w:rPr>
          <w:sz w:val="20"/>
          <w:szCs w:val="20"/>
        </w:rPr>
      </w:pPr>
      <w:r>
        <w:rPr>
          <w:sz w:val="20"/>
          <w:szCs w:val="20"/>
        </w:rPr>
        <w:t>NOTE1: derived specification can mandate that the handler type / timescale / width/height remain the same in this case</w:t>
      </w:r>
    </w:p>
    <w:p w14:paraId="0F00A224" w14:textId="77777777" w:rsidR="000B6A36" w:rsidRDefault="0096302A">
      <w:pPr>
        <w:pStyle w:val="ListParagraph"/>
        <w:ind w:left="1440"/>
      </w:pPr>
      <w:r>
        <w:rPr>
          <w:sz w:val="20"/>
          <w:szCs w:val="20"/>
        </w:rPr>
        <w:t>NOTE2: This is typically used to update a sample description for a track</w:t>
      </w:r>
    </w:p>
    <w:p w14:paraId="0F00A225" w14:textId="77777777" w:rsidR="000B6A36" w:rsidRDefault="0096302A">
      <w:pPr>
        <w:pStyle w:val="ListParagraph"/>
        <w:widowControl/>
        <w:numPr>
          <w:ilvl w:val="0"/>
          <w:numId w:val="69"/>
        </w:numPr>
        <w:spacing w:after="0" w:line="240" w:lineRule="auto"/>
        <w:textAlignment w:val="auto"/>
      </w:pPr>
      <w:r>
        <w:t xml:space="preserve">If </w:t>
      </w:r>
      <w:proofErr w:type="spellStart"/>
      <w:r>
        <w:rPr>
          <w:rFonts w:ascii="CourierNewPSMT" w:hAnsi="CourierNewPSMT" w:cs="CourierNewPSMT"/>
        </w:rPr>
        <w:t>stsd</w:t>
      </w:r>
      <w:proofErr w:type="spellEnd"/>
      <w:r>
        <w:t xml:space="preserve"> is not present in the parent </w:t>
      </w:r>
      <w:proofErr w:type="spellStart"/>
      <w:proofErr w:type="gramStart"/>
      <w:r>
        <w:rPr>
          <w:rFonts w:ascii="CourierNewPSMT" w:hAnsi="CourierNewPSMT" w:cs="CourierNewPSMT"/>
        </w:rPr>
        <w:t>DynamicTrackBox</w:t>
      </w:r>
      <w:proofErr w:type="spellEnd"/>
      <w:r>
        <w:rPr>
          <w:rFonts w:ascii="CourierNewPSMT" w:hAnsi="CourierNewPSMT" w:cs="CourierNewPSMT"/>
        </w:rPr>
        <w:t xml:space="preserve"> </w:t>
      </w:r>
      <w:r>
        <w:t>:</w:t>
      </w:r>
      <w:proofErr w:type="gramEnd"/>
      <w:r>
        <w:t xml:space="preserve"> there shall be a track with same ID in the </w:t>
      </w:r>
      <w:proofErr w:type="spellStart"/>
      <w:r>
        <w:rPr>
          <w:rFonts w:ascii="CourierNewPSMT" w:hAnsi="CourierNewPSMT" w:cs="CourierNewPSMT"/>
        </w:rPr>
        <w:t>MovieBox</w:t>
      </w:r>
      <w:proofErr w:type="spellEnd"/>
      <w:r>
        <w:t xml:space="preserve"> and all fields in </w:t>
      </w:r>
      <w:proofErr w:type="spellStart"/>
      <w:r>
        <w:rPr>
          <w:rFonts w:ascii="CourierNewPSMT" w:hAnsi="CourierNewPSMT" w:cs="CourierNewPSMT"/>
        </w:rPr>
        <w:t>DynamicTrackHeaderBox</w:t>
      </w:r>
      <w:proofErr w:type="spellEnd"/>
      <w:r>
        <w:t xml:space="preserve"> shall match their counterpart fields in the track/handler/media header boxes declared in the </w:t>
      </w:r>
      <w:proofErr w:type="spellStart"/>
      <w:r>
        <w:rPr>
          <w:rFonts w:ascii="CourierNewPSMT" w:hAnsi="CourierNewPSMT" w:cs="CourierNewPSMT"/>
        </w:rPr>
        <w:t>MovieBox</w:t>
      </w:r>
      <w:proofErr w:type="spellEnd"/>
      <w:r>
        <w:t xml:space="preserve">. This is used to update </w:t>
      </w:r>
      <w:proofErr w:type="spellStart"/>
      <w:r>
        <w:rPr>
          <w:rFonts w:ascii="CourierNewPSMT" w:hAnsi="CourierNewPSMT" w:cs="CourierNewPSMT"/>
        </w:rPr>
        <w:t>UserDataBox</w:t>
      </w:r>
      <w:proofErr w:type="spellEnd"/>
      <w:r>
        <w:t xml:space="preserve">, </w:t>
      </w:r>
      <w:proofErr w:type="spellStart"/>
      <w:r>
        <w:rPr>
          <w:rFonts w:ascii="CourierNewPSMT" w:hAnsi="CourierNewPSMT" w:cs="CourierNewPSMT"/>
        </w:rPr>
        <w:t>MetaBox</w:t>
      </w:r>
      <w:proofErr w:type="spellEnd"/>
      <w:r>
        <w:t xml:space="preserve">, </w:t>
      </w:r>
      <w:proofErr w:type="spellStart"/>
      <w:r>
        <w:rPr>
          <w:rFonts w:ascii="CourierNewPSMT" w:hAnsi="CourierNewPSMT" w:cs="CourierNewPSMT"/>
        </w:rPr>
        <w:t>TrackReferenceBox</w:t>
      </w:r>
      <w:proofErr w:type="spellEnd"/>
      <w:r>
        <w:t xml:space="preserve">, </w:t>
      </w:r>
      <w:proofErr w:type="spellStart"/>
      <w:r>
        <w:rPr>
          <w:rFonts w:ascii="CourierNewPSMT" w:hAnsi="CourierNewPSMT" w:cs="CourierNewPSMT"/>
        </w:rPr>
        <w:t>TrackGroupBox</w:t>
      </w:r>
      <w:proofErr w:type="spellEnd"/>
      <w:r>
        <w:t xml:space="preserve"> of the track. The sample descriptions of the track remain unchanged in this case.</w:t>
      </w:r>
    </w:p>
    <w:p w14:paraId="0F00A226" w14:textId="77777777" w:rsidR="000B6A36" w:rsidRDefault="000B6A36">
      <w:pPr>
        <w:jc w:val="both"/>
      </w:pPr>
    </w:p>
    <w:p w14:paraId="0F00A227" w14:textId="77777777" w:rsidR="000B6A36" w:rsidRDefault="0096302A">
      <w:pPr>
        <w:jc w:val="both"/>
      </w:pPr>
      <w:r>
        <w:rPr>
          <w:highlight w:val="yellow"/>
        </w:rPr>
        <w:t xml:space="preserve">EDITOR’S NOTE: we could also use </w:t>
      </w:r>
      <w:bookmarkStart w:id="2144" w:name="_Hlk116569320"/>
      <w:r>
        <w:rPr>
          <w:highlight w:val="yellow"/>
        </w:rPr>
        <w:t xml:space="preserve">a dedicated flag </w:t>
      </w:r>
      <w:bookmarkStart w:id="2145" w:name="_Hlk116569301"/>
      <w:bookmarkEnd w:id="2144"/>
      <w:r>
        <w:rPr>
          <w:highlight w:val="yellow"/>
        </w:rPr>
        <w:t xml:space="preserve">for the case where no </w:t>
      </w:r>
      <w:r>
        <w:rPr>
          <w:rFonts w:ascii="Courier New" w:hAnsi="Courier New" w:cs="Courier New"/>
          <w:sz w:val="22"/>
          <w:szCs w:val="22"/>
          <w:highlight w:val="yellow"/>
        </w:rPr>
        <w:t>'</w:t>
      </w:r>
      <w:proofErr w:type="spellStart"/>
      <w:r>
        <w:rPr>
          <w:rFonts w:ascii="CourierNewPSMT" w:hAnsi="CourierNewPSMT" w:cs="CourierNewPSMT"/>
          <w:sz w:val="22"/>
          <w:szCs w:val="22"/>
          <w:highlight w:val="yellow"/>
        </w:rPr>
        <w:t>stsd</w:t>
      </w:r>
      <w:proofErr w:type="spellEnd"/>
      <w:r>
        <w:rPr>
          <w:rFonts w:ascii="Courier New" w:hAnsi="Courier New" w:cs="Courier New"/>
          <w:sz w:val="22"/>
          <w:szCs w:val="22"/>
          <w:highlight w:val="yellow"/>
        </w:rPr>
        <w:t>'</w:t>
      </w:r>
      <w:r>
        <w:rPr>
          <w:highlight w:val="yellow"/>
        </w:rPr>
        <w:t xml:space="preserve"> is present, </w:t>
      </w:r>
      <w:proofErr w:type="gramStart"/>
      <w:r>
        <w:rPr>
          <w:highlight w:val="yellow"/>
        </w:rPr>
        <w:t>in order to</w:t>
      </w:r>
      <w:proofErr w:type="gramEnd"/>
      <w:r>
        <w:rPr>
          <w:highlight w:val="yellow"/>
        </w:rPr>
        <w:t xml:space="preserve"> avoid re-listing things that shall match what is in the </w:t>
      </w:r>
      <w:r>
        <w:rPr>
          <w:rFonts w:ascii="Courier New" w:hAnsi="Courier New" w:cs="Courier New"/>
          <w:sz w:val="22"/>
          <w:szCs w:val="22"/>
          <w:highlight w:val="yellow"/>
        </w:rPr>
        <w:t>'</w:t>
      </w:r>
      <w:proofErr w:type="spellStart"/>
      <w:r>
        <w:rPr>
          <w:rFonts w:ascii="CourierNewPSMT" w:hAnsi="CourierNewPSMT" w:cs="CourierNewPSMT"/>
          <w:sz w:val="22"/>
          <w:szCs w:val="22"/>
          <w:highlight w:val="yellow"/>
        </w:rPr>
        <w:t>moof</w:t>
      </w:r>
      <w:proofErr w:type="spellEnd"/>
      <w:r>
        <w:rPr>
          <w:rFonts w:ascii="Courier New" w:hAnsi="Courier New" w:cs="Courier New"/>
          <w:sz w:val="22"/>
          <w:szCs w:val="22"/>
          <w:highlight w:val="yellow"/>
        </w:rPr>
        <w:t>'</w:t>
      </w:r>
      <w:r>
        <w:rPr>
          <w:highlight w:val="yellow"/>
        </w:rPr>
        <w:t>’s track</w:t>
      </w:r>
      <w:bookmarkEnd w:id="2145"/>
    </w:p>
    <w:p w14:paraId="0F00A228" w14:textId="77777777" w:rsidR="000B6A36" w:rsidRDefault="0096302A">
      <w:pPr>
        <w:pStyle w:val="Heading6"/>
      </w:pPr>
      <w:r>
        <w:t xml:space="preserve"> Syntax</w:t>
      </w:r>
    </w:p>
    <w:p w14:paraId="0F00A229" w14:textId="77777777" w:rsidR="000B6A36" w:rsidRDefault="0096302A">
      <w:pPr>
        <w:rPr>
          <w:rFonts w:ascii="Courier New" w:hAnsi="Courier New" w:cs="Courier New"/>
          <w:sz w:val="22"/>
          <w:szCs w:val="22"/>
        </w:rPr>
      </w:pPr>
      <w:r>
        <w:rPr>
          <w:rFonts w:ascii="Courier New" w:hAnsi="Courier New" w:cs="Courier New"/>
          <w:sz w:val="22"/>
          <w:szCs w:val="22"/>
        </w:rPr>
        <w:t xml:space="preserve">aligned(8) class </w:t>
      </w:r>
      <w:proofErr w:type="spellStart"/>
      <w:r>
        <w:rPr>
          <w:rFonts w:ascii="Courier New" w:hAnsi="Courier New" w:cs="Courier New"/>
          <w:sz w:val="22"/>
          <w:szCs w:val="22"/>
        </w:rPr>
        <w:t>DynamicTrackHeaderBox</w:t>
      </w:r>
      <w:proofErr w:type="spellEnd"/>
      <w:r>
        <w:rPr>
          <w:rFonts w:ascii="Courier New" w:hAnsi="Courier New" w:cs="Courier New"/>
          <w:sz w:val="22"/>
          <w:szCs w:val="22"/>
        </w:rPr>
        <w:t xml:space="preserve"> extends </w:t>
      </w:r>
      <w:proofErr w:type="spellStart"/>
      <w:r>
        <w:rPr>
          <w:rFonts w:ascii="Courier New" w:hAnsi="Courier New" w:cs="Courier New"/>
          <w:sz w:val="22"/>
          <w:szCs w:val="22"/>
        </w:rPr>
        <w:t>FullBox</w:t>
      </w:r>
      <w:proofErr w:type="spellEnd"/>
      <w:r>
        <w:rPr>
          <w:rFonts w:ascii="Courier New" w:hAnsi="Courier New" w:cs="Courier New"/>
          <w:sz w:val="22"/>
          <w:szCs w:val="22"/>
        </w:rPr>
        <w:t>('</w:t>
      </w:r>
      <w:proofErr w:type="spellStart"/>
      <w:r>
        <w:rPr>
          <w:rFonts w:ascii="Courier New" w:hAnsi="Courier New" w:cs="Courier New"/>
          <w:sz w:val="22"/>
          <w:szCs w:val="22"/>
        </w:rPr>
        <w:t>dtkh</w:t>
      </w:r>
      <w:proofErr w:type="spellEnd"/>
      <w:r>
        <w:rPr>
          <w:rFonts w:ascii="Courier New" w:hAnsi="Courier New" w:cs="Courier New"/>
          <w:sz w:val="22"/>
          <w:szCs w:val="22"/>
        </w:rPr>
        <w:t>', version=0, flags){</w:t>
      </w:r>
      <w:r>
        <w:rPr>
          <w:rFonts w:ascii="Courier New" w:hAnsi="Courier New" w:cs="Courier New"/>
          <w:sz w:val="22"/>
          <w:szCs w:val="22"/>
        </w:rPr>
        <w:br/>
      </w:r>
      <w:r>
        <w:tab/>
      </w:r>
      <w:r>
        <w:rPr>
          <w:rFonts w:ascii="Courier New" w:hAnsi="Courier New" w:cs="Courier New"/>
          <w:sz w:val="22"/>
          <w:szCs w:val="22"/>
        </w:rPr>
        <w:t xml:space="preserve">unsigned int(32) </w:t>
      </w:r>
      <w:proofErr w:type="spellStart"/>
      <w:r>
        <w:rPr>
          <w:rFonts w:ascii="Courier New" w:hAnsi="Courier New" w:cs="Courier New"/>
          <w:sz w:val="22"/>
          <w:szCs w:val="22"/>
        </w:rPr>
        <w:t>track_ID</w:t>
      </w:r>
      <w:proofErr w:type="spellEnd"/>
      <w:r>
        <w:rPr>
          <w:rFonts w:ascii="Courier New" w:hAnsi="Courier New" w:cs="Courier New"/>
          <w:sz w:val="22"/>
          <w:szCs w:val="22"/>
        </w:rPr>
        <w:t>;</w:t>
      </w:r>
      <w:r>
        <w:rPr>
          <w:rFonts w:ascii="Courier New" w:hAnsi="Courier New" w:cs="Courier New"/>
        </w:rPr>
        <w:br/>
      </w:r>
      <w:r>
        <w:tab/>
      </w:r>
      <w:r>
        <w:rPr>
          <w:rFonts w:ascii="Courier New" w:hAnsi="Courier New" w:cs="Courier New"/>
          <w:sz w:val="22"/>
          <w:szCs w:val="22"/>
        </w:rPr>
        <w:t>if (!(flags &amp; 1)) {</w:t>
      </w:r>
      <w:r>
        <w:rPr>
          <w:rFonts w:ascii="Courier New" w:hAnsi="Courier New" w:cs="Courier New"/>
          <w:sz w:val="22"/>
          <w:szCs w:val="22"/>
        </w:rPr>
        <w:br/>
      </w:r>
      <w:r>
        <w:tab/>
      </w:r>
      <w:r>
        <w:rPr>
          <w:rFonts w:ascii="Courier New" w:hAnsi="Courier New" w:cs="Courier New"/>
          <w:sz w:val="22"/>
          <w:szCs w:val="22"/>
        </w:rPr>
        <w:tab/>
        <w:t xml:space="preserve">if (flags &amp; 2) </w:t>
      </w:r>
      <w:r>
        <w:rPr>
          <w:rFonts w:ascii="Courier New" w:hAnsi="Courier New" w:cs="Courier New"/>
          <w:sz w:val="22"/>
          <w:szCs w:val="22"/>
        </w:rPr>
        <w:br/>
      </w:r>
      <w:r>
        <w:tab/>
      </w:r>
      <w:r>
        <w:rPr>
          <w:rFonts w:ascii="Courier New" w:hAnsi="Courier New" w:cs="Courier New"/>
          <w:sz w:val="22"/>
          <w:szCs w:val="22"/>
        </w:rPr>
        <w:tab/>
      </w:r>
      <w:r>
        <w:rPr>
          <w:rFonts w:ascii="Courier New" w:hAnsi="Courier New" w:cs="Courier New"/>
        </w:rPr>
        <w:tab/>
      </w:r>
      <w:r>
        <w:rPr>
          <w:rFonts w:ascii="Courier New" w:hAnsi="Courier New" w:cs="Courier New"/>
          <w:sz w:val="22"/>
          <w:szCs w:val="22"/>
        </w:rPr>
        <w:t xml:space="preserve">unsigned int(24) </w:t>
      </w:r>
      <w:proofErr w:type="spellStart"/>
      <w:r>
        <w:rPr>
          <w:rFonts w:ascii="Courier New" w:hAnsi="Courier New" w:cs="Courier New"/>
          <w:sz w:val="22"/>
          <w:szCs w:val="22"/>
        </w:rPr>
        <w:t>modification_flags</w:t>
      </w:r>
      <w:proofErr w:type="spellEnd"/>
      <w:r>
        <w:rPr>
          <w:rFonts w:ascii="Courier New" w:hAnsi="Courier New" w:cs="Courier New"/>
          <w:sz w:val="22"/>
          <w:szCs w:val="22"/>
        </w:rPr>
        <w:t>;</w:t>
      </w:r>
      <w:r>
        <w:rPr>
          <w:rFonts w:ascii="Courier New" w:hAnsi="Courier New" w:cs="Courier New"/>
        </w:rPr>
        <w:br/>
      </w:r>
      <w:r>
        <w:rPr>
          <w:rFonts w:ascii="Courier New" w:hAnsi="Courier New" w:cs="Courier New"/>
          <w:sz w:val="22"/>
          <w:szCs w:val="22"/>
        </w:rPr>
        <w:tab/>
      </w:r>
      <w:r>
        <w:tab/>
      </w:r>
      <w:r>
        <w:rPr>
          <w:rFonts w:ascii="Courier New" w:hAnsi="Courier New" w:cs="Courier New"/>
          <w:sz w:val="22"/>
          <w:szCs w:val="22"/>
        </w:rPr>
        <w:t xml:space="preserve">unsigned int(32) </w:t>
      </w:r>
      <w:proofErr w:type="spellStart"/>
      <w:r>
        <w:rPr>
          <w:rFonts w:ascii="Courier New" w:hAnsi="Courier New" w:cs="Courier New"/>
          <w:sz w:val="22"/>
          <w:szCs w:val="22"/>
        </w:rPr>
        <w:t>handler_type</w:t>
      </w:r>
      <w:proofErr w:type="spellEnd"/>
      <w:r>
        <w:rPr>
          <w:rFonts w:ascii="Courier New" w:hAnsi="Courier New" w:cs="Courier New"/>
          <w:sz w:val="22"/>
          <w:szCs w:val="22"/>
        </w:rPr>
        <w:t>;</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 xml:space="preserve">unsigned int(32) </w:t>
      </w:r>
      <w:proofErr w:type="spellStart"/>
      <w:r>
        <w:rPr>
          <w:rFonts w:ascii="Courier New" w:hAnsi="Courier New" w:cs="Courier New"/>
          <w:sz w:val="22"/>
          <w:szCs w:val="22"/>
        </w:rPr>
        <w:t>media_timescale</w:t>
      </w:r>
      <w:proofErr w:type="spellEnd"/>
      <w:r>
        <w:rPr>
          <w:rFonts w:ascii="Courier New" w:hAnsi="Courier New" w:cs="Courier New"/>
          <w:sz w:val="22"/>
          <w:szCs w:val="22"/>
        </w:rPr>
        <w:t>;</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 xml:space="preserve">if (flags &amp; 4) </w:t>
      </w:r>
      <w:r>
        <w:rPr>
          <w:rFonts w:ascii="Courier New" w:hAnsi="Courier New" w:cs="Courier New"/>
          <w:sz w:val="22"/>
          <w:szCs w:val="22"/>
        </w:rPr>
        <w:br/>
      </w:r>
      <w:r>
        <w:rPr>
          <w:rFonts w:ascii="Courier New" w:hAnsi="Courier New" w:cs="Courier New"/>
          <w:sz w:val="22"/>
          <w:szCs w:val="22"/>
        </w:rPr>
        <w:tab/>
      </w:r>
      <w:r>
        <w:rPr>
          <w:rFonts w:ascii="Courier New" w:hAnsi="Courier New" w:cs="Courier New"/>
          <w:sz w:val="22"/>
          <w:szCs w:val="22"/>
        </w:rPr>
        <w:tab/>
      </w:r>
      <w:r>
        <w:tab/>
      </w:r>
      <w:r>
        <w:rPr>
          <w:rFonts w:ascii="Courier New" w:hAnsi="Courier New" w:cs="Courier New"/>
          <w:sz w:val="22"/>
          <w:szCs w:val="22"/>
        </w:rPr>
        <w:t>signed int(32) delay;</w:t>
      </w:r>
      <w:r>
        <w:rPr>
          <w:rFonts w:ascii="Courier New" w:hAnsi="Courier New" w:cs="Courier New"/>
        </w:rPr>
        <w:br/>
      </w:r>
      <w:r>
        <w:rPr>
          <w:rFonts w:ascii="Courier New" w:hAnsi="Courier New" w:cs="Courier New"/>
          <w:sz w:val="22"/>
          <w:szCs w:val="22"/>
        </w:rPr>
        <w:tab/>
      </w:r>
      <w:r>
        <w:tab/>
      </w:r>
      <w:r>
        <w:rPr>
          <w:rFonts w:ascii="Courier New" w:hAnsi="Courier New" w:cs="Courier New"/>
          <w:sz w:val="22"/>
          <w:szCs w:val="22"/>
        </w:rPr>
        <w:t xml:space="preserve">if (flags &amp; 8) </w:t>
      </w:r>
      <w:r>
        <w:rPr>
          <w:rFonts w:ascii="Courier New" w:hAnsi="Courier New" w:cs="Courier New"/>
          <w:sz w:val="22"/>
          <w:szCs w:val="22"/>
        </w:rPr>
        <w:br/>
      </w:r>
      <w:r>
        <w:rPr>
          <w:rFonts w:ascii="Courier New" w:hAnsi="Courier New" w:cs="Courier New"/>
          <w:sz w:val="22"/>
          <w:szCs w:val="22"/>
        </w:rPr>
        <w:tab/>
      </w:r>
      <w:r>
        <w:rPr>
          <w:rFonts w:ascii="Courier New" w:hAnsi="Courier New" w:cs="Courier New"/>
          <w:sz w:val="22"/>
          <w:szCs w:val="22"/>
        </w:rPr>
        <w:tab/>
      </w:r>
      <w:r>
        <w:tab/>
      </w:r>
      <w:r>
        <w:rPr>
          <w:rFonts w:ascii="Courier New" w:hAnsi="Courier New" w:cs="Courier New"/>
          <w:sz w:val="22"/>
          <w:szCs w:val="22"/>
        </w:rPr>
        <w:t xml:space="preserve">unsigned int(24) </w:t>
      </w:r>
      <w:proofErr w:type="spellStart"/>
      <w:r>
        <w:rPr>
          <w:rFonts w:ascii="Courier New" w:hAnsi="Courier New" w:cs="Courier New"/>
          <w:sz w:val="22"/>
          <w:szCs w:val="22"/>
        </w:rPr>
        <w:t>track_flags</w:t>
      </w:r>
      <w:proofErr w:type="spellEnd"/>
      <w:r>
        <w:rPr>
          <w:rFonts w:ascii="Courier New" w:hAnsi="Courier New" w:cs="Courier New"/>
          <w:sz w:val="22"/>
          <w:szCs w:val="22"/>
        </w:rPr>
        <w:t xml:space="preserve">; //as in </w:t>
      </w:r>
      <w:proofErr w:type="spellStart"/>
      <w:r>
        <w:rPr>
          <w:rFonts w:ascii="Courier New" w:hAnsi="Courier New" w:cs="Courier New"/>
          <w:sz w:val="22"/>
          <w:szCs w:val="22"/>
        </w:rPr>
        <w:t>TrackHeaderBox</w:t>
      </w:r>
      <w:proofErr w:type="spellEnd"/>
      <w:r>
        <w:rPr>
          <w:rFonts w:ascii="Courier New" w:hAnsi="Courier New" w:cs="Courier New"/>
        </w:rPr>
        <w:br/>
      </w:r>
      <w:r>
        <w:rPr>
          <w:rFonts w:ascii="Courier New" w:hAnsi="Courier New" w:cs="Courier New"/>
          <w:sz w:val="22"/>
          <w:szCs w:val="22"/>
        </w:rPr>
        <w:tab/>
      </w:r>
      <w:r>
        <w:tab/>
      </w:r>
      <w:r>
        <w:rPr>
          <w:rFonts w:ascii="Courier New" w:hAnsi="Courier New" w:cs="Courier New"/>
          <w:sz w:val="22"/>
          <w:szCs w:val="22"/>
        </w:rPr>
        <w:t>bit(1) lang_3cc;</w:t>
      </w:r>
      <w:r>
        <w:rPr>
          <w:rFonts w:ascii="Courier New" w:hAnsi="Courier New" w:cs="Courier New"/>
          <w:sz w:val="22"/>
          <w:szCs w:val="22"/>
        </w:rPr>
        <w:br/>
      </w:r>
      <w:r>
        <w:rPr>
          <w:rFonts w:ascii="Courier New" w:hAnsi="Courier New" w:cs="Courier New"/>
          <w:sz w:val="22"/>
          <w:szCs w:val="22"/>
        </w:rPr>
        <w:lastRenderedPageBreak/>
        <w:tab/>
      </w:r>
      <w:r>
        <w:tab/>
      </w:r>
      <w:r>
        <w:rPr>
          <w:rFonts w:ascii="Courier New" w:hAnsi="Courier New" w:cs="Courier New"/>
          <w:sz w:val="22"/>
          <w:szCs w:val="22"/>
        </w:rPr>
        <w:t>if (lang_3cc) {</w:t>
      </w:r>
      <w:r>
        <w:rPr>
          <w:rFonts w:ascii="Courier New" w:hAnsi="Courier New" w:cs="Courier New"/>
          <w:sz w:val="22"/>
          <w:szCs w:val="22"/>
        </w:rPr>
        <w:br/>
      </w:r>
      <w:r>
        <w:rPr>
          <w:rFonts w:ascii="Courier New" w:hAnsi="Courier New" w:cs="Courier New"/>
          <w:sz w:val="22"/>
          <w:szCs w:val="22"/>
        </w:rPr>
        <w:tab/>
      </w:r>
      <w:r>
        <w:rPr>
          <w:rFonts w:ascii="Courier New" w:hAnsi="Courier New" w:cs="Courier New"/>
          <w:sz w:val="22"/>
          <w:szCs w:val="22"/>
        </w:rPr>
        <w:tab/>
      </w:r>
      <w:r>
        <w:tab/>
      </w:r>
      <w:r>
        <w:rPr>
          <w:rFonts w:ascii="Courier New" w:hAnsi="Courier New" w:cs="Courier New"/>
          <w:sz w:val="22"/>
          <w:szCs w:val="22"/>
        </w:rPr>
        <w:t>unsigned int(5)[3] language; // ISO-639-2/T language code</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 else {</w:t>
      </w:r>
      <w:r>
        <w:rPr>
          <w:rFonts w:ascii="Courier New" w:hAnsi="Courier New" w:cs="Courier New"/>
          <w:sz w:val="22"/>
          <w:szCs w:val="22"/>
        </w:rPr>
        <w:br/>
      </w:r>
      <w:r>
        <w:rPr>
          <w:rFonts w:ascii="Courier New" w:hAnsi="Courier New" w:cs="Courier New"/>
          <w:sz w:val="22"/>
          <w:szCs w:val="22"/>
        </w:rPr>
        <w:tab/>
      </w:r>
      <w:r>
        <w:rPr>
          <w:rFonts w:ascii="Courier New" w:hAnsi="Courier New" w:cs="Courier New"/>
          <w:sz w:val="22"/>
          <w:szCs w:val="22"/>
        </w:rPr>
        <w:tab/>
      </w:r>
      <w:r>
        <w:tab/>
      </w:r>
      <w:r>
        <w:rPr>
          <w:rFonts w:ascii="Courier New" w:hAnsi="Courier New" w:cs="Courier New"/>
          <w:sz w:val="22"/>
          <w:szCs w:val="22"/>
        </w:rPr>
        <w:t>bit(7) reserved;</w:t>
      </w:r>
      <w:r>
        <w:rPr>
          <w:rFonts w:ascii="Courier New" w:hAnsi="Courier New" w:cs="Courier New"/>
          <w:sz w:val="22"/>
          <w:szCs w:val="22"/>
        </w:rPr>
        <w:br/>
      </w:r>
      <w:r>
        <w:rPr>
          <w:rFonts w:ascii="Courier New" w:hAnsi="Courier New" w:cs="Courier New"/>
          <w:sz w:val="22"/>
          <w:szCs w:val="22"/>
        </w:rPr>
        <w:tab/>
      </w:r>
      <w:r>
        <w:rPr>
          <w:rFonts w:ascii="Courier New" w:hAnsi="Courier New" w:cs="Courier New"/>
          <w:sz w:val="22"/>
          <w:szCs w:val="22"/>
        </w:rPr>
        <w:tab/>
      </w:r>
      <w:r>
        <w:tab/>
      </w:r>
      <w:r>
        <w:rPr>
          <w:rFonts w:ascii="Courier New" w:hAnsi="Courier New" w:cs="Courier New"/>
          <w:sz w:val="22"/>
          <w:szCs w:val="22"/>
        </w:rPr>
        <w:t xml:space="preserve">utf8string </w:t>
      </w:r>
      <w:proofErr w:type="spellStart"/>
      <w:r>
        <w:rPr>
          <w:rFonts w:ascii="Courier New" w:hAnsi="Courier New" w:cs="Courier New"/>
          <w:sz w:val="22"/>
          <w:szCs w:val="22"/>
        </w:rPr>
        <w:t>extended_language</w:t>
      </w:r>
      <w:proofErr w:type="spellEnd"/>
    </w:p>
    <w:p w14:paraId="0F00A22A" w14:textId="77777777" w:rsidR="000B6A36" w:rsidRDefault="0096302A">
      <w:pPr>
        <w:rPr>
          <w:rFonts w:ascii="Courier New" w:hAnsi="Courier New" w:cs="Courier New"/>
        </w:rPr>
      </w:pPr>
      <w:r>
        <w:rPr>
          <w:rFonts w:ascii="Courier New" w:hAnsi="Courier New" w:cs="Courier New"/>
          <w:sz w:val="22"/>
          <w:szCs w:val="22"/>
        </w:rPr>
        <w:tab/>
      </w:r>
      <w:r>
        <w:tab/>
      </w:r>
      <w:r>
        <w:rPr>
          <w:rFonts w:ascii="Courier New" w:hAnsi="Courier New" w:cs="Courier New"/>
          <w:sz w:val="22"/>
          <w:szCs w:val="22"/>
        </w:rPr>
        <w:t>}</w:t>
      </w:r>
      <w:r>
        <w:rPr>
          <w:rFonts w:ascii="Courier New" w:hAnsi="Courier New" w:cs="Courier New"/>
          <w:sz w:val="22"/>
          <w:szCs w:val="22"/>
        </w:rPr>
        <w:br/>
      </w:r>
      <w:r>
        <w:rPr>
          <w:rFonts w:ascii="Courier New" w:hAnsi="Courier New" w:cs="Courier New"/>
          <w:sz w:val="22"/>
          <w:szCs w:val="22"/>
        </w:rPr>
        <w:tab/>
      </w:r>
      <w:r>
        <w:tab/>
      </w:r>
      <w:proofErr w:type="gramStart"/>
      <w:r>
        <w:rPr>
          <w:rFonts w:ascii="Courier New" w:hAnsi="Courier New" w:cs="Courier New"/>
          <w:sz w:val="22"/>
          <w:szCs w:val="22"/>
        </w:rPr>
        <w:t>int(</w:t>
      </w:r>
      <w:proofErr w:type="gramEnd"/>
      <w:r>
        <w:rPr>
          <w:rFonts w:ascii="Courier New" w:hAnsi="Courier New" w:cs="Courier New"/>
          <w:sz w:val="22"/>
          <w:szCs w:val="22"/>
        </w:rPr>
        <w:t xml:space="preserve">16) </w:t>
      </w:r>
      <w:proofErr w:type="spellStart"/>
      <w:r>
        <w:rPr>
          <w:rFonts w:ascii="Courier New" w:hAnsi="Courier New" w:cs="Courier New"/>
          <w:sz w:val="22"/>
          <w:szCs w:val="22"/>
        </w:rPr>
        <w:t>alternate_group</w:t>
      </w:r>
      <w:proofErr w:type="spellEnd"/>
      <w:r>
        <w:rPr>
          <w:rFonts w:ascii="Courier New" w:hAnsi="Courier New" w:cs="Courier New"/>
          <w:sz w:val="22"/>
          <w:szCs w:val="22"/>
        </w:rPr>
        <w:t>;</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if (flags&amp;16) {</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ab/>
        <w:t xml:space="preserve">unsigned </w:t>
      </w:r>
      <w:proofErr w:type="gramStart"/>
      <w:r>
        <w:rPr>
          <w:rFonts w:ascii="Courier New" w:hAnsi="Courier New" w:cs="Courier New"/>
          <w:sz w:val="22"/>
          <w:szCs w:val="22"/>
        </w:rPr>
        <w:t>int(</w:t>
      </w:r>
      <w:proofErr w:type="gramEnd"/>
      <w:r>
        <w:rPr>
          <w:rFonts w:ascii="Courier New" w:hAnsi="Courier New" w:cs="Courier New"/>
          <w:sz w:val="22"/>
          <w:szCs w:val="22"/>
        </w:rPr>
        <w:t>32) width;</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ab/>
        <w:t xml:space="preserve">unsigned </w:t>
      </w:r>
      <w:proofErr w:type="gramStart"/>
      <w:r>
        <w:rPr>
          <w:rFonts w:ascii="Courier New" w:hAnsi="Courier New" w:cs="Courier New"/>
          <w:sz w:val="22"/>
          <w:szCs w:val="22"/>
        </w:rPr>
        <w:t>int(</w:t>
      </w:r>
      <w:proofErr w:type="gramEnd"/>
      <w:r>
        <w:rPr>
          <w:rFonts w:ascii="Courier New" w:hAnsi="Courier New" w:cs="Courier New"/>
          <w:sz w:val="22"/>
          <w:szCs w:val="22"/>
        </w:rPr>
        <w:t>32) height;</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ab/>
      </w:r>
      <w:proofErr w:type="gramStart"/>
      <w:r>
        <w:rPr>
          <w:rFonts w:ascii="Courier New" w:hAnsi="Courier New" w:cs="Courier New"/>
          <w:sz w:val="22"/>
          <w:szCs w:val="22"/>
        </w:rPr>
        <w:t>int(</w:t>
      </w:r>
      <w:proofErr w:type="gramEnd"/>
      <w:r>
        <w:rPr>
          <w:rFonts w:ascii="Courier New" w:hAnsi="Courier New" w:cs="Courier New"/>
          <w:sz w:val="22"/>
          <w:szCs w:val="22"/>
        </w:rPr>
        <w:t>16) layer;</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ab/>
        <w:t>if (flags&amp;32) {</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ab/>
      </w:r>
      <w:r>
        <w:rPr>
          <w:rFonts w:ascii="Courier New" w:hAnsi="Courier New" w:cs="Courier New"/>
          <w:sz w:val="22"/>
          <w:szCs w:val="22"/>
        </w:rPr>
        <w:tab/>
      </w:r>
      <w:proofErr w:type="gramStart"/>
      <w:r>
        <w:rPr>
          <w:rFonts w:ascii="Courier New" w:hAnsi="Courier New" w:cs="Courier New"/>
          <w:sz w:val="22"/>
          <w:szCs w:val="22"/>
        </w:rPr>
        <w:t>int(</w:t>
      </w:r>
      <w:proofErr w:type="gramEnd"/>
      <w:r>
        <w:rPr>
          <w:rFonts w:ascii="Courier New" w:hAnsi="Courier New" w:cs="Courier New"/>
          <w:sz w:val="22"/>
          <w:szCs w:val="22"/>
        </w:rPr>
        <w:t>32)[</w:t>
      </w:r>
      <w:proofErr w:type="gramStart"/>
      <w:r>
        <w:rPr>
          <w:rFonts w:ascii="Courier New" w:hAnsi="Courier New" w:cs="Courier New"/>
          <w:sz w:val="22"/>
          <w:szCs w:val="22"/>
        </w:rPr>
        <w:t>9]matrix</w:t>
      </w:r>
      <w:proofErr w:type="gramEnd"/>
      <w:r>
        <w:rPr>
          <w:rFonts w:ascii="Courier New" w:hAnsi="Courier New" w:cs="Courier New"/>
          <w:sz w:val="22"/>
          <w:szCs w:val="22"/>
        </w:rPr>
        <w:t> ;</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ab/>
        <w:t>}</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if (flags&amp;64) {</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ab/>
        <w:t>int(</w:t>
      </w:r>
      <w:proofErr w:type="gramStart"/>
      <w:r>
        <w:rPr>
          <w:rFonts w:ascii="Courier New" w:hAnsi="Courier New" w:cs="Courier New"/>
          <w:sz w:val="22"/>
          <w:szCs w:val="22"/>
        </w:rPr>
        <w:t>16)volume</w:t>
      </w:r>
      <w:proofErr w:type="gramEnd"/>
      <w:r>
        <w:rPr>
          <w:rFonts w:ascii="Courier New" w:hAnsi="Courier New" w:cs="Courier New"/>
          <w:sz w:val="22"/>
          <w:szCs w:val="22"/>
        </w:rPr>
        <w:t>;</w:t>
      </w:r>
      <w:r>
        <w:rPr>
          <w:rFonts w:ascii="Courier New" w:hAnsi="Courier New" w:cs="Courier New"/>
          <w:sz w:val="22"/>
          <w:szCs w:val="22"/>
        </w:rPr>
        <w:br/>
      </w:r>
      <w:r>
        <w:rPr>
          <w:rFonts w:ascii="Courier New" w:hAnsi="Courier New" w:cs="Courier New"/>
          <w:sz w:val="22"/>
          <w:szCs w:val="22"/>
        </w:rPr>
        <w:tab/>
      </w:r>
      <w:r>
        <w:tab/>
      </w:r>
      <w:r>
        <w:rPr>
          <w:rFonts w:ascii="Courier New" w:hAnsi="Courier New" w:cs="Courier New"/>
          <w:sz w:val="22"/>
          <w:szCs w:val="22"/>
        </w:rPr>
        <w:t>}</w:t>
      </w:r>
      <w:r>
        <w:rPr>
          <w:rFonts w:ascii="Courier New" w:hAnsi="Courier New" w:cs="Courier New"/>
          <w:sz w:val="22"/>
          <w:szCs w:val="22"/>
        </w:rPr>
        <w:br/>
      </w:r>
      <w:r>
        <w:tab/>
      </w:r>
      <w:r>
        <w:rPr>
          <w:rFonts w:ascii="Courier New" w:hAnsi="Courier New" w:cs="Courier New"/>
          <w:sz w:val="22"/>
          <w:szCs w:val="22"/>
        </w:rPr>
        <w:t>}</w:t>
      </w:r>
      <w:r>
        <w:rPr>
          <w:rFonts w:ascii="Courier New" w:hAnsi="Courier New" w:cs="Courier New"/>
          <w:sz w:val="22"/>
          <w:szCs w:val="22"/>
        </w:rPr>
        <w:br/>
        <w:t>}</w:t>
      </w:r>
    </w:p>
    <w:p w14:paraId="0F00A22B" w14:textId="77777777" w:rsidR="000B6A36" w:rsidRDefault="0096302A">
      <w:pPr>
        <w:pStyle w:val="Heading6"/>
      </w:pPr>
      <w:r>
        <w:t xml:space="preserve"> Semantics</w:t>
      </w:r>
    </w:p>
    <w:p w14:paraId="0F00A22C" w14:textId="77777777" w:rsidR="000B6A36" w:rsidRDefault="0096302A">
      <w:pPr>
        <w:rPr>
          <w:rFonts w:ascii="CourierNewPSMT" w:hAnsi="CourierNewPSMT" w:cs="CourierNewPSMT"/>
          <w:sz w:val="22"/>
          <w:szCs w:val="22"/>
        </w:rPr>
      </w:pPr>
      <w:proofErr w:type="spellStart"/>
      <w:r>
        <w:rPr>
          <w:rFonts w:ascii="CourierNewPSMT" w:hAnsi="CourierNewPSMT" w:cs="CourierNewPSMT"/>
          <w:sz w:val="22"/>
          <w:szCs w:val="22"/>
        </w:rPr>
        <w:t>track_ID</w:t>
      </w:r>
      <w:proofErr w:type="spellEnd"/>
      <w:r>
        <w:t xml:space="preserve"> indicates the ID for the track declaration</w:t>
      </w:r>
    </w:p>
    <w:p w14:paraId="0F00A22D" w14:textId="77777777" w:rsidR="000B6A36" w:rsidRDefault="0096302A">
      <w:proofErr w:type="spellStart"/>
      <w:r>
        <w:rPr>
          <w:rFonts w:ascii="CourierNewPSMT" w:hAnsi="CourierNewPSMT" w:cs="CourierNewPSMT"/>
          <w:sz w:val="22"/>
          <w:szCs w:val="22"/>
        </w:rPr>
        <w:t>modification_flags</w:t>
      </w:r>
      <w:proofErr w:type="spellEnd"/>
      <w:r>
        <w:t xml:space="preserve"> identify the modifications in the parent </w:t>
      </w:r>
      <w:proofErr w:type="spellStart"/>
      <w:r>
        <w:rPr>
          <w:rFonts w:ascii="CourierNewPSMT" w:hAnsi="CourierNewPSMT" w:cs="CourierNewPSMT"/>
          <w:sz w:val="22"/>
          <w:szCs w:val="22"/>
        </w:rPr>
        <w:t>DynamicTrackBox</w:t>
      </w:r>
      <w:proofErr w:type="spellEnd"/>
      <w:r>
        <w:t xml:space="preserve"> compared to the previous </w:t>
      </w:r>
      <w:proofErr w:type="spellStart"/>
      <w:r>
        <w:rPr>
          <w:rFonts w:ascii="CourierNewPSMT" w:hAnsi="CourierNewPSMT" w:cs="CourierNewPSMT"/>
          <w:sz w:val="22"/>
          <w:szCs w:val="22"/>
        </w:rPr>
        <w:t>DynamicTrackBox</w:t>
      </w:r>
      <w:proofErr w:type="spellEnd"/>
      <w:r>
        <w:rPr>
          <w:rFonts w:ascii="CourierNewPSMT" w:hAnsi="CourierNewPSMT" w:cs="CourierNewPSMT"/>
          <w:sz w:val="22"/>
          <w:szCs w:val="22"/>
        </w:rPr>
        <w:t xml:space="preserve"> </w:t>
      </w:r>
      <w:r>
        <w:t xml:space="preserve">with the same value of </w:t>
      </w:r>
      <w:proofErr w:type="spellStart"/>
      <w:r>
        <w:rPr>
          <w:rFonts w:ascii="CourierNewPSMT" w:hAnsi="CourierNewPSMT" w:cs="CourierNewPSMT"/>
          <w:sz w:val="22"/>
          <w:szCs w:val="22"/>
        </w:rPr>
        <w:t>track_ID</w:t>
      </w:r>
      <w:proofErr w:type="spellEnd"/>
      <w:r>
        <w:t xml:space="preserve"> and the same value of </w:t>
      </w:r>
      <w:proofErr w:type="spellStart"/>
      <w:r>
        <w:rPr>
          <w:rFonts w:ascii="CourierNewPSMT" w:hAnsi="CourierNewPSMT" w:cs="CourierNewPSMT"/>
          <w:sz w:val="22"/>
          <w:szCs w:val="22"/>
        </w:rPr>
        <w:t>source_id</w:t>
      </w:r>
      <w:proofErr w:type="spellEnd"/>
      <w:r>
        <w:t xml:space="preserve"> in the parent </w:t>
      </w:r>
      <w:proofErr w:type="spellStart"/>
      <w:r>
        <w:rPr>
          <w:rFonts w:ascii="CourierNewPSMT" w:hAnsi="CourierNewPSMT" w:cs="CourierNewPSMT"/>
          <w:sz w:val="22"/>
          <w:szCs w:val="22"/>
        </w:rPr>
        <w:t>DynamicMovieBox</w:t>
      </w:r>
      <w:proofErr w:type="spellEnd"/>
      <w:r>
        <w:t xml:space="preserve">. These flags may be used by the reader to optimize processing of consecutive track fragments with the same </w:t>
      </w:r>
      <w:proofErr w:type="spellStart"/>
      <w:r>
        <w:rPr>
          <w:rFonts w:ascii="CourierNewPSMT" w:hAnsi="CourierNewPSMT" w:cs="CourierNewPSMT"/>
          <w:sz w:val="22"/>
          <w:szCs w:val="22"/>
        </w:rPr>
        <w:t>track_id</w:t>
      </w:r>
      <w:proofErr w:type="spellEnd"/>
      <w:r>
        <w:t xml:space="preserve"> and </w:t>
      </w:r>
      <w:proofErr w:type="spellStart"/>
      <w:r>
        <w:rPr>
          <w:rFonts w:ascii="CourierNewPSMT" w:hAnsi="CourierNewPSMT" w:cs="CourierNewPSMT"/>
          <w:sz w:val="22"/>
          <w:szCs w:val="22"/>
        </w:rPr>
        <w:t>source_id</w:t>
      </w:r>
      <w:proofErr w:type="spellEnd"/>
      <w:r>
        <w:t>. The following flags are defined:</w:t>
      </w:r>
    </w:p>
    <w:p w14:paraId="0F00A22E" w14:textId="77777777" w:rsidR="000B6A36" w:rsidRDefault="0096302A">
      <w:pPr>
        <w:pStyle w:val="ListParagraph"/>
        <w:widowControl/>
        <w:numPr>
          <w:ilvl w:val="0"/>
          <w:numId w:val="69"/>
        </w:numPr>
        <w:spacing w:after="0" w:line="240" w:lineRule="auto"/>
        <w:jc w:val="left"/>
        <w:textAlignment w:val="auto"/>
      </w:pPr>
      <w:r>
        <w:t xml:space="preserve">0x000001: the track configuration has changed (changes in one or more fields other than </w:t>
      </w:r>
      <w:proofErr w:type="spellStart"/>
      <w:r>
        <w:rPr>
          <w:rFonts w:ascii="CourierNewPSMT" w:hAnsi="CourierNewPSMT" w:cs="CourierNewPSMT"/>
        </w:rPr>
        <w:t>modification_flags</w:t>
      </w:r>
      <w:proofErr w:type="spellEnd"/>
      <w:r>
        <w:t xml:space="preserve"> in </w:t>
      </w:r>
      <w:proofErr w:type="spellStart"/>
      <w:r>
        <w:rPr>
          <w:rFonts w:ascii="CourierNewPSMT" w:hAnsi="CourierNewPSMT" w:cs="CourierNewPSMT"/>
        </w:rPr>
        <w:t>DynamicTrackHeaderBox</w:t>
      </w:r>
      <w:proofErr w:type="spellEnd"/>
      <w:r>
        <w:rPr>
          <w:rFonts w:ascii="CourierNewPSMT" w:hAnsi="CourierNewPSMT" w:cs="CourierNewPSMT"/>
        </w:rPr>
        <w:t>,</w:t>
      </w:r>
      <w:r>
        <w:t xml:space="preserve"> or changes in the associated media header box (</w:t>
      </w:r>
      <w:r>
        <w:rPr>
          <w:rFonts w:ascii="CourierNewPSMT" w:hAnsi="CourierNewPSMT" w:cs="CourierNewPSMT"/>
        </w:rPr>
        <w:t>‘</w:t>
      </w:r>
      <w:proofErr w:type="spellStart"/>
      <w:r>
        <w:rPr>
          <w:rFonts w:ascii="CourierNewPSMT" w:hAnsi="CourierNewPSMT" w:cs="CourierNewPSMT"/>
        </w:rPr>
        <w:t>vmhd</w:t>
      </w:r>
      <w:proofErr w:type="spellEnd"/>
      <w:r>
        <w:rPr>
          <w:rFonts w:ascii="CourierNewPSMT" w:hAnsi="CourierNewPSMT" w:cs="CourierNewPSMT"/>
        </w:rPr>
        <w:t>’</w:t>
      </w:r>
      <w:r>
        <w:t>,</w:t>
      </w:r>
      <w:r>
        <w:rPr>
          <w:rFonts w:ascii="CourierNewPSMT" w:hAnsi="CourierNewPSMT" w:cs="CourierNewPSMT"/>
        </w:rPr>
        <w:t xml:space="preserve"> ‘</w:t>
      </w:r>
      <w:proofErr w:type="spellStart"/>
      <w:r>
        <w:rPr>
          <w:rFonts w:ascii="CourierNewPSMT" w:hAnsi="CourierNewPSMT" w:cs="CourierNewPSMT"/>
        </w:rPr>
        <w:t>smhd</w:t>
      </w:r>
      <w:proofErr w:type="spellEnd"/>
      <w:r>
        <w:rPr>
          <w:rFonts w:ascii="CourierNewPSMT" w:hAnsi="CourierNewPSMT" w:cs="CourierNewPSMT"/>
        </w:rPr>
        <w:t>’</w:t>
      </w:r>
      <w:r>
        <w:t xml:space="preserve">, etc.) </w:t>
      </w:r>
      <w:bookmarkStart w:id="2146" w:name="_Hlk116569472"/>
      <w:r>
        <w:t>or changes in the associated data information box)</w:t>
      </w:r>
      <w:bookmarkEnd w:id="2146"/>
    </w:p>
    <w:p w14:paraId="0F00A22F" w14:textId="77777777" w:rsidR="000B6A36" w:rsidRDefault="0096302A">
      <w:pPr>
        <w:pStyle w:val="ListParagraph"/>
        <w:widowControl/>
        <w:numPr>
          <w:ilvl w:val="0"/>
          <w:numId w:val="69"/>
        </w:numPr>
        <w:spacing w:after="0" w:line="240" w:lineRule="auto"/>
        <w:jc w:val="left"/>
        <w:textAlignment w:val="auto"/>
      </w:pPr>
      <w:r>
        <w:t xml:space="preserve">0x000002: the media configuration has changed (new sample description, </w:t>
      </w:r>
      <w:r>
        <w:rPr>
          <w:rFonts w:ascii="CourierNewPSMT" w:hAnsi="CourierNewPSMT" w:cs="CourierNewPSMT"/>
        </w:rPr>
        <w:t>‘</w:t>
      </w:r>
      <w:proofErr w:type="spellStart"/>
      <w:r>
        <w:rPr>
          <w:rFonts w:ascii="CourierNewPSMT" w:hAnsi="CourierNewPSMT" w:cs="CourierNewPSMT"/>
        </w:rPr>
        <w:t>stsd</w:t>
      </w:r>
      <w:proofErr w:type="spellEnd"/>
      <w:r>
        <w:rPr>
          <w:rFonts w:ascii="CourierNewPSMT" w:hAnsi="CourierNewPSMT" w:cs="CourierNewPSMT"/>
        </w:rPr>
        <w:t>’</w:t>
      </w:r>
      <w:r>
        <w:t>)</w:t>
      </w:r>
    </w:p>
    <w:p w14:paraId="0F00A230" w14:textId="77777777" w:rsidR="000B6A36" w:rsidRDefault="0096302A">
      <w:pPr>
        <w:pStyle w:val="ListParagraph"/>
        <w:widowControl/>
        <w:numPr>
          <w:ilvl w:val="0"/>
          <w:numId w:val="69"/>
        </w:numPr>
        <w:spacing w:after="0" w:line="240" w:lineRule="auto"/>
        <w:jc w:val="left"/>
        <w:textAlignment w:val="auto"/>
      </w:pPr>
      <w:r>
        <w:t xml:space="preserve">0x000004: the track </w:t>
      </w:r>
      <w:proofErr w:type="spellStart"/>
      <w:r>
        <w:rPr>
          <w:rFonts w:ascii="CourierNewPSMT" w:hAnsi="CourierNewPSMT" w:cs="CourierNewPSMT"/>
        </w:rPr>
        <w:t>UserDataBox</w:t>
      </w:r>
      <w:proofErr w:type="spellEnd"/>
      <w:r>
        <w:t xml:space="preserve"> has changed</w:t>
      </w:r>
    </w:p>
    <w:p w14:paraId="0F00A231" w14:textId="77777777" w:rsidR="000B6A36" w:rsidRDefault="0096302A">
      <w:pPr>
        <w:pStyle w:val="ListParagraph"/>
        <w:widowControl/>
        <w:numPr>
          <w:ilvl w:val="0"/>
          <w:numId w:val="69"/>
        </w:numPr>
        <w:spacing w:after="0" w:line="240" w:lineRule="auto"/>
        <w:jc w:val="left"/>
        <w:textAlignment w:val="auto"/>
      </w:pPr>
      <w:r>
        <w:t xml:space="preserve">0x000008: the track </w:t>
      </w:r>
      <w:proofErr w:type="spellStart"/>
      <w:r>
        <w:rPr>
          <w:rFonts w:ascii="CourierNewPSMT" w:hAnsi="CourierNewPSMT" w:cs="CourierNewPSMT"/>
        </w:rPr>
        <w:t>MetaBox</w:t>
      </w:r>
      <w:proofErr w:type="spellEnd"/>
      <w:r>
        <w:t xml:space="preserve"> has changed</w:t>
      </w:r>
    </w:p>
    <w:p w14:paraId="0F00A232" w14:textId="77777777" w:rsidR="000B6A36" w:rsidRDefault="0096302A">
      <w:pPr>
        <w:pStyle w:val="ListParagraph"/>
        <w:widowControl/>
        <w:numPr>
          <w:ilvl w:val="0"/>
          <w:numId w:val="69"/>
        </w:numPr>
        <w:spacing w:after="0" w:line="240" w:lineRule="auto"/>
        <w:jc w:val="left"/>
        <w:textAlignment w:val="auto"/>
      </w:pPr>
      <w:r>
        <w:t xml:space="preserve">0x000010: the track </w:t>
      </w:r>
      <w:proofErr w:type="spellStart"/>
      <w:r>
        <w:rPr>
          <w:rFonts w:ascii="CourierNewPSMT" w:hAnsi="CourierNewPSMT" w:cs="CourierNewPSMT"/>
        </w:rPr>
        <w:t>TrackReferenceBox</w:t>
      </w:r>
      <w:proofErr w:type="spellEnd"/>
      <w:r>
        <w:t xml:space="preserve"> has changed</w:t>
      </w:r>
    </w:p>
    <w:p w14:paraId="0F00A233" w14:textId="77777777" w:rsidR="000B6A36" w:rsidRDefault="0096302A">
      <w:pPr>
        <w:pStyle w:val="ListParagraph"/>
        <w:widowControl/>
        <w:numPr>
          <w:ilvl w:val="0"/>
          <w:numId w:val="69"/>
        </w:numPr>
        <w:spacing w:after="0" w:line="240" w:lineRule="auto"/>
        <w:jc w:val="left"/>
        <w:textAlignment w:val="auto"/>
      </w:pPr>
      <w:r>
        <w:t xml:space="preserve">0x000020: the track </w:t>
      </w:r>
      <w:proofErr w:type="spellStart"/>
      <w:r>
        <w:rPr>
          <w:rFonts w:ascii="CourierNewPSMT" w:hAnsi="CourierNewPSMT" w:cs="CourierNewPSMT"/>
        </w:rPr>
        <w:t>TrackGroupBox</w:t>
      </w:r>
      <w:proofErr w:type="spellEnd"/>
      <w:r>
        <w:t xml:space="preserve"> has changed</w:t>
      </w:r>
    </w:p>
    <w:p w14:paraId="0F00A234" w14:textId="77777777" w:rsidR="000B6A36" w:rsidRDefault="0096302A">
      <w:pPr>
        <w:pStyle w:val="ListParagraph"/>
        <w:widowControl/>
        <w:numPr>
          <w:ilvl w:val="0"/>
          <w:numId w:val="69"/>
        </w:numPr>
        <w:spacing w:after="0" w:line="240" w:lineRule="auto"/>
        <w:jc w:val="left"/>
        <w:textAlignment w:val="auto"/>
      </w:pPr>
      <w:r>
        <w:t xml:space="preserve">0x800000: the track modifications are functionally equivalent to the previous </w:t>
      </w:r>
      <w:proofErr w:type="spellStart"/>
      <w:r>
        <w:rPr>
          <w:rFonts w:ascii="CourierNewPSMT" w:hAnsi="CourierNewPSMT" w:cs="CourierNewPSMT"/>
        </w:rPr>
        <w:t>DynamicTrackBox</w:t>
      </w:r>
      <w:proofErr w:type="spellEnd"/>
      <w:r>
        <w:rPr>
          <w:rFonts w:ascii="CourierNewPSMT" w:hAnsi="CourierNewPSMT" w:cs="CourierNewPSMT"/>
        </w:rPr>
        <w:t xml:space="preserve"> </w:t>
      </w:r>
      <w:r>
        <w:t xml:space="preserve">with the same </w:t>
      </w:r>
      <w:proofErr w:type="spellStart"/>
      <w:r>
        <w:rPr>
          <w:rFonts w:ascii="CourierNewPSMT" w:hAnsi="CourierNewPSMT" w:cs="CourierNewPSMT"/>
        </w:rPr>
        <w:t>track_id</w:t>
      </w:r>
      <w:proofErr w:type="spellEnd"/>
      <w:r>
        <w:t xml:space="preserve"> and </w:t>
      </w:r>
      <w:proofErr w:type="spellStart"/>
      <w:r>
        <w:rPr>
          <w:rFonts w:ascii="CourierNewPSMT" w:hAnsi="CourierNewPSMT" w:cs="CourierNewPSMT"/>
        </w:rPr>
        <w:t>source_id</w:t>
      </w:r>
      <w:proofErr w:type="spellEnd"/>
      <w:r>
        <w:t xml:space="preserve">. This flag may be set but shall be ignored (i.e. considered as not set) by file readers when the previous </w:t>
      </w:r>
      <w:proofErr w:type="spellStart"/>
      <w:r>
        <w:rPr>
          <w:rFonts w:ascii="CourierNewPSMT" w:hAnsi="CourierNewPSMT" w:cs="CourierNewPSMT"/>
        </w:rPr>
        <w:t>DynamicMovieBox</w:t>
      </w:r>
      <w:proofErr w:type="spellEnd"/>
      <w:r>
        <w:t xml:space="preserve"> has a different </w:t>
      </w:r>
      <w:proofErr w:type="spellStart"/>
      <w:r>
        <w:rPr>
          <w:rFonts w:ascii="CourierNewPSMT" w:hAnsi="CourierNewPSMT" w:cs="CourierNewPSMT"/>
        </w:rPr>
        <w:t>source_id</w:t>
      </w:r>
      <w:proofErr w:type="spellEnd"/>
      <w:r>
        <w:t xml:space="preserve"> or when this is the first </w:t>
      </w:r>
      <w:proofErr w:type="spellStart"/>
      <w:r>
        <w:rPr>
          <w:rFonts w:ascii="CourierNewPSMT" w:hAnsi="CourierNewPSMT" w:cs="CourierNewPSMT"/>
        </w:rPr>
        <w:t>DynamicTrackBox</w:t>
      </w:r>
      <w:proofErr w:type="spellEnd"/>
      <w:r>
        <w:t xml:space="preserve"> parsed for this </w:t>
      </w:r>
      <w:proofErr w:type="spellStart"/>
      <w:r>
        <w:rPr>
          <w:rFonts w:ascii="CourierNewPSMT" w:hAnsi="CourierNewPSMT" w:cs="CourierNewPSMT"/>
        </w:rPr>
        <w:t>track_id</w:t>
      </w:r>
      <w:proofErr w:type="spellEnd"/>
      <w:r>
        <w:t xml:space="preserve"> and </w:t>
      </w:r>
      <w:proofErr w:type="spellStart"/>
      <w:r>
        <w:rPr>
          <w:rFonts w:ascii="CourierNewPSMT" w:hAnsi="CourierNewPSMT" w:cs="CourierNewPSMT"/>
        </w:rPr>
        <w:t>source_id</w:t>
      </w:r>
      <w:proofErr w:type="spellEnd"/>
      <w:r>
        <w:t xml:space="preserve">. </w:t>
      </w:r>
    </w:p>
    <w:p w14:paraId="0F00A235" w14:textId="77777777" w:rsidR="000B6A36" w:rsidRDefault="0096302A">
      <w:bookmarkStart w:id="2147" w:name="_Hlk116569579"/>
      <w:r>
        <w:t xml:space="preserve">When </w:t>
      </w:r>
      <w:proofErr w:type="spellStart"/>
      <w:r>
        <w:rPr>
          <w:rFonts w:ascii="CourierNewPSMT" w:hAnsi="CourierNewPSMT" w:cs="CourierNewPSMT"/>
          <w:sz w:val="22"/>
          <w:szCs w:val="22"/>
        </w:rPr>
        <w:t>modification_flags</w:t>
      </w:r>
      <w:proofErr w:type="spellEnd"/>
      <w:r>
        <w:t xml:space="preserve"> is not set</w:t>
      </w:r>
      <w:r>
        <w:rPr>
          <w:rFonts w:ascii="CourierNewPSMT" w:hAnsi="CourierNewPSMT" w:cs="CourierNewPSMT"/>
          <w:sz w:val="22"/>
          <w:szCs w:val="22"/>
        </w:rPr>
        <w:t xml:space="preserve"> </w:t>
      </w:r>
      <w:r>
        <w:t xml:space="preserve">(either explicitly or per the above rule) or has the value 0, there is no information available on possible changes of the track compared to previous </w:t>
      </w:r>
      <w:proofErr w:type="spellStart"/>
      <w:r>
        <w:rPr>
          <w:rFonts w:ascii="CourierNewPSMT" w:hAnsi="CourierNewPSMT" w:cs="CourierNewPSMT"/>
          <w:sz w:val="22"/>
          <w:szCs w:val="22"/>
        </w:rPr>
        <w:t>DynamicTrackBox</w:t>
      </w:r>
      <w:proofErr w:type="spellEnd"/>
      <w:r>
        <w:t xml:space="preserve"> with the same </w:t>
      </w:r>
      <w:proofErr w:type="spellStart"/>
      <w:r>
        <w:rPr>
          <w:rFonts w:ascii="CourierNewPSMT" w:hAnsi="CourierNewPSMT" w:cs="CourierNewPSMT"/>
          <w:sz w:val="22"/>
          <w:szCs w:val="22"/>
        </w:rPr>
        <w:t>track_id</w:t>
      </w:r>
      <w:proofErr w:type="spellEnd"/>
      <w:r>
        <w:t xml:space="preserve"> and </w:t>
      </w:r>
      <w:proofErr w:type="spellStart"/>
      <w:r>
        <w:rPr>
          <w:rFonts w:ascii="CourierNewPSMT" w:hAnsi="CourierNewPSMT" w:cs="CourierNewPSMT"/>
          <w:sz w:val="22"/>
          <w:szCs w:val="22"/>
        </w:rPr>
        <w:t>source_id</w:t>
      </w:r>
      <w:proofErr w:type="spellEnd"/>
      <w:r>
        <w:t xml:space="preserve"> and the entire content of the </w:t>
      </w:r>
      <w:proofErr w:type="spellStart"/>
      <w:r>
        <w:rPr>
          <w:rFonts w:ascii="CourierNewPSMT" w:hAnsi="CourierNewPSMT" w:cs="CourierNewPSMT"/>
          <w:sz w:val="22"/>
          <w:szCs w:val="22"/>
        </w:rPr>
        <w:t>DynamicTrackBox</w:t>
      </w:r>
      <w:proofErr w:type="spellEnd"/>
      <w:r>
        <w:t xml:space="preserve"> must be re-evaluated</w:t>
      </w:r>
      <w:bookmarkEnd w:id="2147"/>
      <w:r>
        <w:t>.</w:t>
      </w:r>
    </w:p>
    <w:p w14:paraId="0F00A236" w14:textId="77777777" w:rsidR="000B6A36" w:rsidRDefault="000B6A36"/>
    <w:p w14:paraId="0F00A237" w14:textId="77777777" w:rsidR="000B6A36" w:rsidRDefault="0096302A">
      <w:pPr>
        <w:rPr>
          <w:rFonts w:ascii="CourierNewPSMT" w:hAnsi="CourierNewPSMT" w:cs="CourierNewPSMT"/>
          <w:sz w:val="22"/>
          <w:szCs w:val="22"/>
        </w:rPr>
      </w:pPr>
      <w:proofErr w:type="spellStart"/>
      <w:r>
        <w:rPr>
          <w:rFonts w:ascii="CourierNewPSMT" w:hAnsi="CourierNewPSMT" w:cs="CourierNewPSMT"/>
          <w:sz w:val="22"/>
          <w:szCs w:val="22"/>
        </w:rPr>
        <w:t>handler_type</w:t>
      </w:r>
      <w:proofErr w:type="spellEnd"/>
      <w:r>
        <w:t xml:space="preserve"> same as </w:t>
      </w:r>
      <w:proofErr w:type="spellStart"/>
      <w:r>
        <w:rPr>
          <w:rFonts w:ascii="CourierNewPSMT" w:hAnsi="CourierNewPSMT" w:cs="CourierNewPSMT"/>
          <w:sz w:val="22"/>
          <w:szCs w:val="22"/>
        </w:rPr>
        <w:t>handler_type</w:t>
      </w:r>
      <w:proofErr w:type="spellEnd"/>
      <w:r>
        <w:t xml:space="preserve"> in </w:t>
      </w:r>
      <w:proofErr w:type="spellStart"/>
      <w:r>
        <w:rPr>
          <w:rFonts w:ascii="CourierNewPSMT" w:hAnsi="CourierNewPSMT" w:cs="CourierNewPSMT"/>
          <w:sz w:val="22"/>
          <w:szCs w:val="22"/>
        </w:rPr>
        <w:t>HandlerBox</w:t>
      </w:r>
      <w:proofErr w:type="spellEnd"/>
    </w:p>
    <w:p w14:paraId="0F00A238" w14:textId="77777777" w:rsidR="000B6A36" w:rsidRDefault="0096302A">
      <w:pPr>
        <w:rPr>
          <w:rFonts w:ascii="CourierNewPSMT" w:hAnsi="CourierNewPSMT" w:cs="CourierNewPSMT"/>
          <w:sz w:val="22"/>
          <w:szCs w:val="22"/>
        </w:rPr>
      </w:pPr>
      <w:proofErr w:type="spellStart"/>
      <w:r>
        <w:rPr>
          <w:rFonts w:ascii="CourierNewPSMT" w:hAnsi="CourierNewPSMT" w:cs="CourierNewPSMT"/>
          <w:sz w:val="22"/>
          <w:szCs w:val="22"/>
        </w:rPr>
        <w:t>media_timescale</w:t>
      </w:r>
      <w:proofErr w:type="spellEnd"/>
      <w:r>
        <w:t xml:space="preserve"> same as </w:t>
      </w:r>
      <w:r>
        <w:rPr>
          <w:rFonts w:ascii="CourierNewPSMT" w:hAnsi="CourierNewPSMT" w:cs="CourierNewPSMT"/>
          <w:sz w:val="22"/>
          <w:szCs w:val="22"/>
        </w:rPr>
        <w:t>timescale</w:t>
      </w:r>
      <w:r>
        <w:t xml:space="preserve"> in </w:t>
      </w:r>
      <w:proofErr w:type="spellStart"/>
      <w:r>
        <w:rPr>
          <w:rFonts w:ascii="CourierNewPSMT" w:hAnsi="CourierNewPSMT" w:cs="CourierNewPSMT"/>
          <w:sz w:val="22"/>
          <w:szCs w:val="22"/>
        </w:rPr>
        <w:t>MediaHeaderBox</w:t>
      </w:r>
      <w:proofErr w:type="spellEnd"/>
    </w:p>
    <w:p w14:paraId="0F00A239" w14:textId="77777777" w:rsidR="000B6A36" w:rsidRDefault="0096302A">
      <w:r>
        <w:rPr>
          <w:rFonts w:ascii="CourierNewPSMT" w:hAnsi="CourierNewPSMT" w:cs="CourierNewPSMT"/>
          <w:sz w:val="22"/>
          <w:szCs w:val="22"/>
        </w:rPr>
        <w:lastRenderedPageBreak/>
        <w:t>delay</w:t>
      </w:r>
      <w:r>
        <w:t xml:space="preserve"> indicates media delay of the track, in </w:t>
      </w:r>
      <w:proofErr w:type="spellStart"/>
      <w:r>
        <w:rPr>
          <w:rFonts w:ascii="CourierNewPSMT" w:hAnsi="CourierNewPSMT" w:cs="CourierNewPSMT"/>
          <w:sz w:val="22"/>
          <w:szCs w:val="22"/>
        </w:rPr>
        <w:t>media_timescale</w:t>
      </w:r>
      <w:proofErr w:type="spellEnd"/>
      <w:r>
        <w:t>. The presentation time of any sample in the track is the sum of the composition time of the sample and this value. A negative presentation time indicates that (part of) the sample data shall not be presented (media skip). If not coded, the value 0 is used.</w:t>
      </w:r>
    </w:p>
    <w:p w14:paraId="0F00A23A" w14:textId="77777777" w:rsidR="000B6A36" w:rsidRDefault="0096302A">
      <w:proofErr w:type="spellStart"/>
      <w:r>
        <w:rPr>
          <w:rFonts w:ascii="CourierNewPSMT" w:hAnsi="CourierNewPSMT" w:cs="CourierNewPSMT"/>
          <w:sz w:val="22"/>
          <w:szCs w:val="22"/>
        </w:rPr>
        <w:t>track_flags</w:t>
      </w:r>
      <w:proofErr w:type="spellEnd"/>
      <w:r>
        <w:rPr>
          <w:rFonts w:ascii="CourierNewPSMT" w:hAnsi="CourierNewPSMT" w:cs="CourierNewPSMT"/>
          <w:sz w:val="22"/>
          <w:szCs w:val="22"/>
        </w:rPr>
        <w:t xml:space="preserve"> </w:t>
      </w:r>
      <w:r>
        <w:t>same as</w:t>
      </w:r>
      <w:r>
        <w:rPr>
          <w:rFonts w:ascii="CourierNewPSMT" w:hAnsi="CourierNewPSMT" w:cs="CourierNewPSMT"/>
          <w:sz w:val="22"/>
          <w:szCs w:val="22"/>
        </w:rPr>
        <w:t xml:space="preserve"> flags</w:t>
      </w:r>
      <w:r>
        <w:t xml:space="preserve"> in </w:t>
      </w:r>
      <w:proofErr w:type="spellStart"/>
      <w:r>
        <w:rPr>
          <w:rFonts w:ascii="CourierNewPSMT" w:hAnsi="CourierNewPSMT" w:cs="CourierNewPSMT"/>
          <w:sz w:val="22"/>
          <w:szCs w:val="22"/>
        </w:rPr>
        <w:t>TrackHeaderBox</w:t>
      </w:r>
      <w:proofErr w:type="spellEnd"/>
      <w:r>
        <w:t>. If this field is not coded:</w:t>
      </w:r>
    </w:p>
    <w:p w14:paraId="0F00A23B" w14:textId="77777777" w:rsidR="000B6A36" w:rsidRDefault="0096302A">
      <w:pPr>
        <w:pStyle w:val="ListParagraph"/>
        <w:widowControl/>
        <w:numPr>
          <w:ilvl w:val="0"/>
          <w:numId w:val="69"/>
        </w:numPr>
        <w:spacing w:after="0" w:line="240" w:lineRule="auto"/>
        <w:jc w:val="left"/>
        <w:textAlignment w:val="auto"/>
      </w:pPr>
      <w:r>
        <w:t xml:space="preserve">If </w:t>
      </w:r>
      <w:proofErr w:type="spellStart"/>
      <w:r>
        <w:t>source_id</w:t>
      </w:r>
      <w:proofErr w:type="spellEnd"/>
      <w:r>
        <w:t xml:space="preserve"> of the dynamic track is 0 and there is a matching track with the same </w:t>
      </w:r>
      <w:proofErr w:type="spellStart"/>
      <w:r>
        <w:rPr>
          <w:rFonts w:ascii="CourierNewPSMT" w:hAnsi="CourierNewPSMT" w:cs="CourierNewPSMT"/>
        </w:rPr>
        <w:t>track_ID</w:t>
      </w:r>
      <w:proofErr w:type="spellEnd"/>
      <w:r>
        <w:t xml:space="preserve"> in the </w:t>
      </w:r>
      <w:proofErr w:type="spellStart"/>
      <w:r>
        <w:rPr>
          <w:rFonts w:ascii="CourierNewPSMT" w:hAnsi="CourierNewPSMT" w:cs="CourierNewPSMT"/>
        </w:rPr>
        <w:t>MovieBox</w:t>
      </w:r>
      <w:proofErr w:type="spellEnd"/>
      <w:r>
        <w:t xml:space="preserve">, the flag values from the </w:t>
      </w:r>
      <w:proofErr w:type="spellStart"/>
      <w:r>
        <w:rPr>
          <w:rFonts w:ascii="CourierNewPSMT" w:hAnsi="CourierNewPSMT" w:cs="CourierNewPSMT"/>
        </w:rPr>
        <w:t>TrackHeaderBox</w:t>
      </w:r>
      <w:proofErr w:type="spellEnd"/>
      <w:r>
        <w:t xml:space="preserve"> are used,</w:t>
      </w:r>
    </w:p>
    <w:p w14:paraId="0F00A23C" w14:textId="77777777" w:rsidR="000B6A36" w:rsidRDefault="0096302A">
      <w:pPr>
        <w:pStyle w:val="ListParagraph"/>
        <w:widowControl/>
        <w:numPr>
          <w:ilvl w:val="0"/>
          <w:numId w:val="69"/>
        </w:numPr>
        <w:spacing w:after="0" w:line="240" w:lineRule="auto"/>
        <w:jc w:val="left"/>
        <w:textAlignment w:val="auto"/>
      </w:pPr>
      <w:r>
        <w:t>Otherwise, this field value is inferred to be 0x000003</w:t>
      </w:r>
    </w:p>
    <w:p w14:paraId="0F00A23D" w14:textId="77777777" w:rsidR="000B6A36" w:rsidRDefault="0096302A">
      <w:pPr>
        <w:rPr>
          <w:rFonts w:ascii="CourierNewPSMT" w:hAnsi="CourierNewPSMT" w:cs="CourierNewPSMT"/>
          <w:sz w:val="22"/>
          <w:szCs w:val="22"/>
        </w:rPr>
      </w:pPr>
      <w:r>
        <w:rPr>
          <w:rFonts w:ascii="CourierNewPSMT" w:hAnsi="CourierNewPSMT" w:cs="CourierNewPSMT"/>
          <w:sz w:val="22"/>
          <w:szCs w:val="22"/>
        </w:rPr>
        <w:t>language</w:t>
      </w:r>
      <w:r>
        <w:t xml:space="preserve"> same as </w:t>
      </w:r>
      <w:r>
        <w:rPr>
          <w:rFonts w:ascii="CourierNewPSMT" w:hAnsi="CourierNewPSMT" w:cs="CourierNewPSMT"/>
          <w:sz w:val="22"/>
          <w:szCs w:val="22"/>
        </w:rPr>
        <w:t>language</w:t>
      </w:r>
      <w:r>
        <w:t xml:space="preserve"> in </w:t>
      </w:r>
      <w:proofErr w:type="spellStart"/>
      <w:r>
        <w:rPr>
          <w:rFonts w:ascii="CourierNewPSMT" w:hAnsi="CourierNewPSMT" w:cs="CourierNewPSMT"/>
          <w:sz w:val="22"/>
          <w:szCs w:val="22"/>
        </w:rPr>
        <w:t>MediaHeaderBox</w:t>
      </w:r>
      <w:proofErr w:type="spellEnd"/>
    </w:p>
    <w:p w14:paraId="0F00A23E" w14:textId="77777777" w:rsidR="000B6A36" w:rsidRDefault="0096302A">
      <w:pPr>
        <w:rPr>
          <w:rFonts w:ascii="CourierNewPSMT" w:hAnsi="CourierNewPSMT" w:cs="CourierNewPSMT"/>
          <w:sz w:val="22"/>
          <w:szCs w:val="22"/>
        </w:rPr>
      </w:pPr>
      <w:proofErr w:type="spellStart"/>
      <w:r>
        <w:rPr>
          <w:rFonts w:ascii="CourierNewPSMT" w:hAnsi="CourierNewPSMT" w:cs="CourierNewPSMT"/>
          <w:sz w:val="22"/>
          <w:szCs w:val="22"/>
        </w:rPr>
        <w:t>extended_language</w:t>
      </w:r>
      <w:proofErr w:type="spellEnd"/>
      <w:r>
        <w:t xml:space="preserve"> same as in </w:t>
      </w:r>
      <w:proofErr w:type="spellStart"/>
      <w:r>
        <w:rPr>
          <w:rFonts w:ascii="CourierNewPSMT" w:hAnsi="CourierNewPSMT" w:cs="CourierNewPSMT"/>
          <w:sz w:val="22"/>
          <w:szCs w:val="22"/>
        </w:rPr>
        <w:t>ExtendedLanguageBox</w:t>
      </w:r>
      <w:proofErr w:type="spellEnd"/>
    </w:p>
    <w:p w14:paraId="0F00A23F" w14:textId="77777777" w:rsidR="000B6A36" w:rsidRDefault="0096302A">
      <w:pPr>
        <w:rPr>
          <w:rFonts w:ascii="CourierNewPSMT" w:hAnsi="CourierNewPSMT" w:cs="CourierNewPSMT"/>
          <w:sz w:val="22"/>
          <w:szCs w:val="22"/>
        </w:rPr>
      </w:pPr>
      <w:proofErr w:type="spellStart"/>
      <w:r>
        <w:rPr>
          <w:rFonts w:ascii="CourierNewPSMT" w:hAnsi="CourierNewPSMT" w:cs="CourierNewPSMT"/>
          <w:sz w:val="22"/>
          <w:szCs w:val="22"/>
        </w:rPr>
        <w:t>alternate_group</w:t>
      </w:r>
      <w:proofErr w:type="spellEnd"/>
      <w:r>
        <w:t xml:space="preserve"> same as in </w:t>
      </w:r>
      <w:proofErr w:type="spellStart"/>
      <w:r>
        <w:rPr>
          <w:rFonts w:ascii="CourierNewPSMT" w:hAnsi="CourierNewPSMT" w:cs="CourierNewPSMT"/>
          <w:sz w:val="22"/>
          <w:szCs w:val="22"/>
        </w:rPr>
        <w:t>TrackHeaderBox</w:t>
      </w:r>
      <w:proofErr w:type="spellEnd"/>
    </w:p>
    <w:p w14:paraId="0F00A240" w14:textId="77777777" w:rsidR="000B6A36" w:rsidRDefault="0096302A">
      <w:pPr>
        <w:rPr>
          <w:rFonts w:ascii="CourierNewPSMT" w:hAnsi="CourierNewPSMT" w:cs="CourierNewPSMT"/>
          <w:sz w:val="22"/>
          <w:szCs w:val="22"/>
        </w:rPr>
      </w:pPr>
      <w:r>
        <w:rPr>
          <w:rFonts w:ascii="CourierNewPSMT" w:hAnsi="CourierNewPSMT" w:cs="CourierNewPSMT"/>
          <w:sz w:val="22"/>
          <w:szCs w:val="22"/>
        </w:rPr>
        <w:t>width</w:t>
      </w:r>
      <w:r>
        <w:t xml:space="preserve"> same as in </w:t>
      </w:r>
      <w:proofErr w:type="spellStart"/>
      <w:r>
        <w:rPr>
          <w:rFonts w:ascii="CourierNewPSMT" w:hAnsi="CourierNewPSMT" w:cs="CourierNewPSMT"/>
          <w:sz w:val="22"/>
          <w:szCs w:val="22"/>
        </w:rPr>
        <w:t>TrackHeaderBox</w:t>
      </w:r>
      <w:proofErr w:type="spellEnd"/>
      <w:r>
        <w:t xml:space="preserve">. </w:t>
      </w:r>
      <w:bookmarkStart w:id="2148" w:name="_Hlk108124079"/>
      <w:r>
        <w:t>If not coded, the media width, after pixel aspect ratio and clean aperture applied, is used</w:t>
      </w:r>
      <w:bookmarkEnd w:id="2148"/>
    </w:p>
    <w:p w14:paraId="0F00A241" w14:textId="77777777" w:rsidR="000B6A36" w:rsidRDefault="0096302A">
      <w:pPr>
        <w:rPr>
          <w:rFonts w:ascii="CourierNewPSMT" w:hAnsi="CourierNewPSMT" w:cs="CourierNewPSMT"/>
          <w:sz w:val="22"/>
          <w:szCs w:val="22"/>
        </w:rPr>
      </w:pPr>
      <w:r>
        <w:rPr>
          <w:rFonts w:ascii="CourierNewPSMT" w:hAnsi="CourierNewPSMT" w:cs="CourierNewPSMT"/>
          <w:sz w:val="22"/>
          <w:szCs w:val="22"/>
        </w:rPr>
        <w:t>height</w:t>
      </w:r>
      <w:r>
        <w:t xml:space="preserve"> same as in </w:t>
      </w:r>
      <w:proofErr w:type="spellStart"/>
      <w:r>
        <w:rPr>
          <w:rFonts w:ascii="CourierNewPSMT" w:hAnsi="CourierNewPSMT" w:cs="CourierNewPSMT"/>
          <w:sz w:val="22"/>
          <w:szCs w:val="22"/>
        </w:rPr>
        <w:t>TrackHeaderBox</w:t>
      </w:r>
      <w:proofErr w:type="spellEnd"/>
      <w:r>
        <w:t xml:space="preserve"> </w:t>
      </w:r>
      <w:bookmarkStart w:id="2149" w:name="_Hlk108124096"/>
      <w:r>
        <w:t>If not coded, the media height, after pixel aspect ratio and clean aperture applied, is used</w:t>
      </w:r>
      <w:bookmarkEnd w:id="2149"/>
    </w:p>
    <w:p w14:paraId="0F00A242" w14:textId="77777777" w:rsidR="000B6A36" w:rsidRDefault="0096302A">
      <w:pPr>
        <w:rPr>
          <w:rFonts w:ascii="CourierNewPSMT" w:hAnsi="CourierNewPSMT" w:cs="CourierNewPSMT"/>
          <w:sz w:val="22"/>
          <w:szCs w:val="22"/>
        </w:rPr>
      </w:pPr>
      <w:r>
        <w:rPr>
          <w:rFonts w:ascii="CourierNewPSMT" w:hAnsi="CourierNewPSMT" w:cs="CourierNewPSMT"/>
          <w:sz w:val="22"/>
          <w:szCs w:val="22"/>
        </w:rPr>
        <w:t>layer</w:t>
      </w:r>
      <w:r>
        <w:t xml:space="preserve"> same as in </w:t>
      </w:r>
      <w:proofErr w:type="spellStart"/>
      <w:r>
        <w:rPr>
          <w:rFonts w:ascii="CourierNewPSMT" w:hAnsi="CourierNewPSMT" w:cs="CourierNewPSMT"/>
          <w:sz w:val="22"/>
          <w:szCs w:val="22"/>
        </w:rPr>
        <w:t>TrackHeaderBox</w:t>
      </w:r>
      <w:proofErr w:type="spellEnd"/>
      <w:r>
        <w:t xml:space="preserve">. </w:t>
      </w:r>
      <w:bookmarkStart w:id="2150" w:name="_Hlk108124106"/>
      <w:r>
        <w:t>If not coded, the layer is 0</w:t>
      </w:r>
      <w:bookmarkEnd w:id="2150"/>
    </w:p>
    <w:p w14:paraId="0F00A243" w14:textId="77777777" w:rsidR="000B6A36" w:rsidRDefault="0096302A">
      <w:pPr>
        <w:rPr>
          <w:rFonts w:ascii="CourierNewPSMT" w:hAnsi="CourierNewPSMT" w:cs="CourierNewPSMT"/>
          <w:sz w:val="22"/>
          <w:szCs w:val="22"/>
        </w:rPr>
      </w:pPr>
      <w:r>
        <w:rPr>
          <w:rFonts w:ascii="CourierNewPSMT" w:hAnsi="CourierNewPSMT" w:cs="CourierNewPSMT"/>
          <w:sz w:val="22"/>
          <w:szCs w:val="22"/>
        </w:rPr>
        <w:t>matrix</w:t>
      </w:r>
      <w:r>
        <w:t xml:space="preserve"> same as in </w:t>
      </w:r>
      <w:proofErr w:type="spellStart"/>
      <w:r>
        <w:rPr>
          <w:rFonts w:ascii="CourierNewPSMT" w:hAnsi="CourierNewPSMT" w:cs="CourierNewPSMT"/>
          <w:sz w:val="22"/>
          <w:szCs w:val="22"/>
        </w:rPr>
        <w:t>TrackHeaderBox</w:t>
      </w:r>
      <w:proofErr w:type="spellEnd"/>
      <w:r>
        <w:t xml:space="preserve">. </w:t>
      </w:r>
      <w:bookmarkStart w:id="2151" w:name="_Hlk108124116"/>
      <w:r>
        <w:t>If not coded, the identity matrix is used</w:t>
      </w:r>
      <w:bookmarkEnd w:id="2151"/>
    </w:p>
    <w:p w14:paraId="0F00A244" w14:textId="77777777" w:rsidR="000B6A36" w:rsidRDefault="0096302A">
      <w:pPr>
        <w:rPr>
          <w:color w:val="FF0000"/>
        </w:rPr>
      </w:pPr>
      <w:r>
        <w:rPr>
          <w:rFonts w:ascii="CourierNewPSMT" w:hAnsi="CourierNewPSMT" w:cs="CourierNewPSMT"/>
          <w:sz w:val="22"/>
          <w:szCs w:val="22"/>
        </w:rPr>
        <w:t>volume</w:t>
      </w:r>
      <w:r>
        <w:t xml:space="preserve"> same as in </w:t>
      </w:r>
      <w:proofErr w:type="spellStart"/>
      <w:r>
        <w:rPr>
          <w:rFonts w:ascii="CourierNewPSMT" w:hAnsi="CourierNewPSMT" w:cs="CourierNewPSMT"/>
          <w:sz w:val="22"/>
          <w:szCs w:val="22"/>
        </w:rPr>
        <w:t>TrackHeaderBox</w:t>
      </w:r>
      <w:proofErr w:type="spellEnd"/>
      <w:r>
        <w:t xml:space="preserve">. </w:t>
      </w:r>
      <w:bookmarkStart w:id="2152" w:name="_Hlk108124123"/>
      <w:r>
        <w:t>If not coded, full volume (1.0) is used</w:t>
      </w:r>
      <w:bookmarkEnd w:id="2152"/>
    </w:p>
    <w:p w14:paraId="0F00A245" w14:textId="77777777" w:rsidR="000B6A36" w:rsidRDefault="0096302A">
      <w:pPr>
        <w:pStyle w:val="Heading3"/>
      </w:pPr>
      <w:r>
        <w:t>Examples</w:t>
      </w:r>
    </w:p>
    <w:p w14:paraId="0F00A246" w14:textId="77777777" w:rsidR="000B6A36" w:rsidRDefault="0096302A">
      <w:pPr>
        <w:pStyle w:val="Heading3"/>
        <w:widowControl/>
        <w:spacing w:line="240" w:lineRule="auto"/>
        <w:jc w:val="left"/>
        <w:rPr>
          <w:lang w:val="en-US"/>
        </w:rPr>
      </w:pPr>
      <w:r>
        <w:rPr>
          <w:lang w:val="en-US"/>
        </w:rPr>
        <w:t>Sample description update</w:t>
      </w:r>
    </w:p>
    <w:p w14:paraId="0F00A247" w14:textId="77777777" w:rsidR="000B6A36" w:rsidRDefault="0096302A">
      <w:r>
        <w:t>When a sample description changes for fragments N to K, this can be expressed as:</w:t>
      </w:r>
    </w:p>
    <w:p w14:paraId="0F00A248" w14:textId="77777777" w:rsidR="000B6A36" w:rsidRDefault="0096302A">
      <w:pPr>
        <w:pStyle w:val="ListParagraph"/>
        <w:widowControl/>
        <w:numPr>
          <w:ilvl w:val="0"/>
          <w:numId w:val="69"/>
        </w:numPr>
        <w:spacing w:after="0" w:line="240" w:lineRule="auto"/>
        <w:jc w:val="left"/>
        <w:textAlignment w:val="auto"/>
      </w:pPr>
      <w:r>
        <w:t>Fragment N-&gt;</w:t>
      </w:r>
      <w:proofErr w:type="gramStart"/>
      <w:r>
        <w:t>K :</w:t>
      </w:r>
      <w:proofErr w:type="gramEnd"/>
      <w:r>
        <w:t xml:space="preserve"> </w:t>
      </w:r>
    </w:p>
    <w:p w14:paraId="0F00A249" w14:textId="77777777" w:rsidR="000B6A36" w:rsidRDefault="0096302A">
      <w:pPr>
        <w:pStyle w:val="ListParagraph"/>
        <w:widowControl/>
        <w:numPr>
          <w:ilvl w:val="1"/>
          <w:numId w:val="69"/>
        </w:numPr>
        <w:spacing w:after="0" w:line="240" w:lineRule="auto"/>
        <w:jc w:val="left"/>
        <w:textAlignment w:val="auto"/>
      </w:pPr>
      <w:r>
        <w:t xml:space="preserve">1 </w:t>
      </w:r>
      <w:proofErr w:type="spellStart"/>
      <w:r>
        <w:t>DynamicMovieBox</w:t>
      </w:r>
      <w:proofErr w:type="spellEnd"/>
      <w:r>
        <w:t xml:space="preserve"> with </w:t>
      </w:r>
      <w:proofErr w:type="spellStart"/>
      <w:r>
        <w:rPr>
          <w:rFonts w:ascii="CourierNewPSMT" w:hAnsi="CourierNewPSMT" w:cs="CourierNewPSMT"/>
        </w:rPr>
        <w:t>source_id</w:t>
      </w:r>
      <w:proofErr w:type="spellEnd"/>
      <w:r>
        <w:t>=0, (</w:t>
      </w:r>
      <w:proofErr w:type="spellStart"/>
      <w:r>
        <w:rPr>
          <w:rFonts w:ascii="CourierNewPSMT" w:hAnsi="CourierNewPSMT" w:cs="CourierNewPSMT"/>
        </w:rPr>
        <w:t>bundle_id</w:t>
      </w:r>
      <w:proofErr w:type="spellEnd"/>
      <w:r>
        <w:t xml:space="preserve">= any), </w:t>
      </w:r>
      <w:proofErr w:type="spellStart"/>
      <w:r>
        <w:rPr>
          <w:rFonts w:ascii="CourierNewPSMT" w:hAnsi="CourierNewPSMT" w:cs="CourierNewPSMT"/>
        </w:rPr>
        <w:t>source_flags</w:t>
      </w:r>
      <w:proofErr w:type="spellEnd"/>
      <w:r>
        <w:t>=0x800000 (or 0x800001 as a hint).</w:t>
      </w:r>
    </w:p>
    <w:p w14:paraId="0F00A24A" w14:textId="77777777" w:rsidR="000B6A36" w:rsidRDefault="0096302A">
      <w:pPr>
        <w:pStyle w:val="ListParagraph"/>
        <w:widowControl/>
        <w:numPr>
          <w:ilvl w:val="1"/>
          <w:numId w:val="69"/>
        </w:numPr>
        <w:spacing w:after="0" w:line="240" w:lineRule="auto"/>
        <w:jc w:val="left"/>
        <w:textAlignment w:val="auto"/>
      </w:pPr>
      <w:r>
        <w:t xml:space="preserve">1 </w:t>
      </w:r>
      <w:proofErr w:type="spellStart"/>
      <w:r>
        <w:t>DynamicTrackBox</w:t>
      </w:r>
      <w:proofErr w:type="spellEnd"/>
      <w:r>
        <w:t xml:space="preserve"> with one </w:t>
      </w:r>
      <w:proofErr w:type="spellStart"/>
      <w:r>
        <w:t>stsd</w:t>
      </w:r>
      <w:proofErr w:type="spellEnd"/>
    </w:p>
    <w:p w14:paraId="0F00A24B" w14:textId="77777777" w:rsidR="000B6A36" w:rsidRDefault="0096302A">
      <w:pPr>
        <w:pStyle w:val="ListParagraph"/>
        <w:widowControl/>
        <w:numPr>
          <w:ilvl w:val="1"/>
          <w:numId w:val="69"/>
        </w:numPr>
        <w:spacing w:after="0" w:line="240" w:lineRule="auto"/>
        <w:jc w:val="left"/>
        <w:textAlignment w:val="auto"/>
      </w:pPr>
      <w:proofErr w:type="spellStart"/>
      <w:r>
        <w:t>DynamicTrackHeaderBox</w:t>
      </w:r>
      <w:proofErr w:type="spellEnd"/>
      <w:r>
        <w:t xml:space="preserve"> with </w:t>
      </w:r>
      <w:proofErr w:type="spellStart"/>
      <w:r>
        <w:rPr>
          <w:rFonts w:ascii="CourierNewPSMT" w:hAnsi="CourierNewPSMT" w:cs="CourierNewPSMT"/>
        </w:rPr>
        <w:t>track_ID</w:t>
      </w:r>
      <w:proofErr w:type="spellEnd"/>
      <w:r>
        <w:t xml:space="preserve"> of the updated track and no </w:t>
      </w:r>
      <w:proofErr w:type="spellStart"/>
      <w:r>
        <w:rPr>
          <w:rFonts w:ascii="Courier New" w:hAnsi="Courier New" w:cs="Courier New"/>
        </w:rPr>
        <w:t>modification_flags</w:t>
      </w:r>
      <w:proofErr w:type="spellEnd"/>
      <w:r>
        <w:rPr>
          <w:rFonts w:ascii="Courier New" w:hAnsi="Courier New" w:cs="Courier New"/>
        </w:rPr>
        <w:t xml:space="preserve"> </w:t>
      </w:r>
      <w:r>
        <w:t>or</w:t>
      </w:r>
    </w:p>
    <w:p w14:paraId="0F00A24C" w14:textId="77777777" w:rsidR="000B6A36" w:rsidRDefault="0096302A">
      <w:pPr>
        <w:pStyle w:val="ListParagraph"/>
        <w:widowControl/>
        <w:numPr>
          <w:ilvl w:val="2"/>
          <w:numId w:val="69"/>
        </w:numPr>
        <w:spacing w:after="0" w:line="240" w:lineRule="auto"/>
        <w:jc w:val="left"/>
        <w:textAlignment w:val="auto"/>
      </w:pPr>
      <w:proofErr w:type="spellStart"/>
      <w:r>
        <w:rPr>
          <w:rFonts w:ascii="Courier New" w:hAnsi="Courier New" w:cs="Courier New"/>
        </w:rPr>
        <w:t>modification_flags</w:t>
      </w:r>
      <w:proofErr w:type="spellEnd"/>
      <w:r>
        <w:t>=0x800002 if no track layout change</w:t>
      </w:r>
    </w:p>
    <w:p w14:paraId="0F00A24D" w14:textId="77777777" w:rsidR="000B6A36" w:rsidRDefault="0096302A">
      <w:pPr>
        <w:pStyle w:val="ListParagraph"/>
        <w:widowControl/>
        <w:numPr>
          <w:ilvl w:val="2"/>
          <w:numId w:val="69"/>
        </w:numPr>
        <w:spacing w:after="0" w:line="240" w:lineRule="auto"/>
        <w:jc w:val="left"/>
        <w:textAlignment w:val="auto"/>
      </w:pPr>
      <w:proofErr w:type="spellStart"/>
      <w:r>
        <w:rPr>
          <w:rFonts w:ascii="Courier New" w:hAnsi="Courier New" w:cs="Courier New"/>
        </w:rPr>
        <w:t>modification_flags</w:t>
      </w:r>
      <w:proofErr w:type="spellEnd"/>
      <w:r>
        <w:t>=0x800003 if track layout change</w:t>
      </w:r>
    </w:p>
    <w:p w14:paraId="0F00A24E" w14:textId="77777777" w:rsidR="000B6A36" w:rsidRDefault="0096302A">
      <w:pPr>
        <w:pStyle w:val="ListParagraph"/>
        <w:widowControl/>
        <w:numPr>
          <w:ilvl w:val="0"/>
          <w:numId w:val="69"/>
        </w:numPr>
        <w:spacing w:after="0" w:line="240" w:lineRule="auto"/>
        <w:jc w:val="left"/>
        <w:textAlignment w:val="auto"/>
      </w:pPr>
      <w:r>
        <w:t>Fragment K+1-</w:t>
      </w:r>
      <w:proofErr w:type="gramStart"/>
      <w:r>
        <w:t>&gt; :</w:t>
      </w:r>
      <w:proofErr w:type="gramEnd"/>
      <w:r>
        <w:t xml:space="preserve"> </w:t>
      </w:r>
    </w:p>
    <w:p w14:paraId="0F00A24F" w14:textId="77777777" w:rsidR="000B6A36" w:rsidRDefault="0096302A">
      <w:pPr>
        <w:pStyle w:val="ListParagraph"/>
        <w:widowControl/>
        <w:numPr>
          <w:ilvl w:val="1"/>
          <w:numId w:val="69"/>
        </w:numPr>
        <w:spacing w:after="0" w:line="240" w:lineRule="auto"/>
        <w:jc w:val="left"/>
        <w:textAlignment w:val="auto"/>
      </w:pPr>
      <w:r>
        <w:t xml:space="preserve">0 </w:t>
      </w:r>
      <w:proofErr w:type="spellStart"/>
      <w:r>
        <w:t>DynamicMovieBox</w:t>
      </w:r>
      <w:proofErr w:type="spellEnd"/>
      <w:r>
        <w:t xml:space="preserve"> (if same config from </w:t>
      </w:r>
      <w:proofErr w:type="spellStart"/>
      <w:r>
        <w:t>moov</w:t>
      </w:r>
      <w:proofErr w:type="spellEnd"/>
      <w:r>
        <w:t xml:space="preserve"> can be used)</w:t>
      </w:r>
    </w:p>
    <w:p w14:paraId="0F00A250" w14:textId="77777777" w:rsidR="000B6A36" w:rsidRDefault="0096302A">
      <w:pPr>
        <w:pStyle w:val="Heading3"/>
        <w:widowControl/>
        <w:spacing w:line="240" w:lineRule="auto"/>
        <w:jc w:val="left"/>
        <w:rPr>
          <w:lang w:val="en-US"/>
        </w:rPr>
      </w:pPr>
      <w:r>
        <w:rPr>
          <w:lang w:val="en-US"/>
        </w:rPr>
        <w:t>Track addition</w:t>
      </w:r>
    </w:p>
    <w:p w14:paraId="0F00A251" w14:textId="77777777" w:rsidR="000B6A36" w:rsidRDefault="0096302A">
      <w:r>
        <w:t xml:space="preserve">When </w:t>
      </w:r>
      <w:r>
        <w:rPr>
          <w:b/>
          <w:bCs/>
        </w:rPr>
        <w:t>a new track appears</w:t>
      </w:r>
      <w:r>
        <w:t xml:space="preserve"> for fragments N to K, this can be expressed as:</w:t>
      </w:r>
    </w:p>
    <w:p w14:paraId="0F00A252" w14:textId="77777777" w:rsidR="000B6A36" w:rsidRDefault="0096302A">
      <w:pPr>
        <w:pStyle w:val="ListParagraph"/>
        <w:widowControl/>
        <w:numPr>
          <w:ilvl w:val="0"/>
          <w:numId w:val="69"/>
        </w:numPr>
        <w:spacing w:after="0" w:line="240" w:lineRule="auto"/>
        <w:jc w:val="left"/>
        <w:textAlignment w:val="auto"/>
      </w:pPr>
      <w:r>
        <w:t>Fragment N-&gt;</w:t>
      </w:r>
      <w:proofErr w:type="gramStart"/>
      <w:r>
        <w:t>K :</w:t>
      </w:r>
      <w:proofErr w:type="gramEnd"/>
      <w:r>
        <w:t xml:space="preserve"> </w:t>
      </w:r>
    </w:p>
    <w:p w14:paraId="0F00A253" w14:textId="77777777" w:rsidR="000B6A36" w:rsidRDefault="0096302A">
      <w:pPr>
        <w:pStyle w:val="ListParagraph"/>
        <w:widowControl/>
        <w:numPr>
          <w:ilvl w:val="1"/>
          <w:numId w:val="69"/>
        </w:numPr>
        <w:spacing w:after="0" w:line="240" w:lineRule="auto"/>
        <w:jc w:val="left"/>
        <w:textAlignment w:val="auto"/>
      </w:pPr>
      <w:r>
        <w:t xml:space="preserve">1 </w:t>
      </w:r>
      <w:proofErr w:type="spellStart"/>
      <w:r>
        <w:t>DynamicMovieBox</w:t>
      </w:r>
      <w:proofErr w:type="spellEnd"/>
      <w:r>
        <w:t xml:space="preserve"> with </w:t>
      </w:r>
      <w:proofErr w:type="spellStart"/>
      <w:r>
        <w:rPr>
          <w:rFonts w:ascii="CourierNewPSMT" w:hAnsi="CourierNewPSMT" w:cs="CourierNewPSMT"/>
        </w:rPr>
        <w:t>source_id</w:t>
      </w:r>
      <w:proofErr w:type="spellEnd"/>
      <w:r>
        <w:t>=0 (</w:t>
      </w:r>
      <w:proofErr w:type="spellStart"/>
      <w:r>
        <w:rPr>
          <w:rFonts w:ascii="CourierNewPSMT" w:hAnsi="CourierNewPSMT" w:cs="CourierNewPSMT"/>
        </w:rPr>
        <w:t>bundle_id</w:t>
      </w:r>
      <w:proofErr w:type="spellEnd"/>
      <w:r>
        <w:t xml:space="preserve">= any), </w:t>
      </w:r>
      <w:proofErr w:type="spellStart"/>
      <w:r>
        <w:rPr>
          <w:rFonts w:ascii="CourierNewPSMT" w:hAnsi="CourierNewPSMT" w:cs="CourierNewPSMT"/>
        </w:rPr>
        <w:t>source_flags</w:t>
      </w:r>
      <w:proofErr w:type="spellEnd"/>
      <w:r>
        <w:t xml:space="preserve">=0x800000 (or 0x800001 as a hint).1 </w:t>
      </w:r>
      <w:proofErr w:type="spellStart"/>
      <w:r>
        <w:t>DynamicTrackBox</w:t>
      </w:r>
      <w:proofErr w:type="spellEnd"/>
      <w:r>
        <w:t xml:space="preserve"> with one </w:t>
      </w:r>
      <w:proofErr w:type="spellStart"/>
      <w:r>
        <w:t>stsd</w:t>
      </w:r>
      <w:proofErr w:type="spellEnd"/>
    </w:p>
    <w:p w14:paraId="0F00A254" w14:textId="77777777" w:rsidR="000B6A36" w:rsidRDefault="0096302A">
      <w:pPr>
        <w:pStyle w:val="ListParagraph"/>
        <w:widowControl/>
        <w:numPr>
          <w:ilvl w:val="1"/>
          <w:numId w:val="69"/>
        </w:numPr>
        <w:spacing w:after="0" w:line="240" w:lineRule="auto"/>
        <w:jc w:val="left"/>
        <w:textAlignment w:val="auto"/>
      </w:pPr>
      <w:proofErr w:type="spellStart"/>
      <w:r>
        <w:t>DynamicTrackHeaderBox</w:t>
      </w:r>
      <w:proofErr w:type="spellEnd"/>
      <w:r>
        <w:t xml:space="preserve"> with new </w:t>
      </w:r>
      <w:proofErr w:type="spellStart"/>
      <w:r>
        <w:t>track_ID</w:t>
      </w:r>
      <w:proofErr w:type="spellEnd"/>
      <w:r>
        <w:t xml:space="preserve"> (different from all previous tracks due to </w:t>
      </w:r>
      <w:proofErr w:type="spellStart"/>
      <w:r>
        <w:t>source_id</w:t>
      </w:r>
      <w:proofErr w:type="spellEnd"/>
      <w:r>
        <w:t xml:space="preserve">=0) with </w:t>
      </w:r>
    </w:p>
    <w:p w14:paraId="0F00A255" w14:textId="77777777" w:rsidR="000B6A36" w:rsidRDefault="0096302A">
      <w:pPr>
        <w:pStyle w:val="ListParagraph"/>
        <w:widowControl/>
        <w:numPr>
          <w:ilvl w:val="2"/>
          <w:numId w:val="69"/>
        </w:numPr>
        <w:spacing w:after="0" w:line="240" w:lineRule="auto"/>
        <w:jc w:val="left"/>
        <w:textAlignment w:val="auto"/>
      </w:pPr>
      <w:proofErr w:type="spellStart"/>
      <w:r>
        <w:rPr>
          <w:rFonts w:ascii="Courier New" w:hAnsi="Courier New" w:cs="Courier New"/>
        </w:rPr>
        <w:t>modification_flags</w:t>
      </w:r>
      <w:proofErr w:type="spellEnd"/>
      <w:r>
        <w:t xml:space="preserve">=0x800000 </w:t>
      </w:r>
    </w:p>
    <w:p w14:paraId="0F00A256" w14:textId="77777777" w:rsidR="000B6A36" w:rsidRDefault="0096302A">
      <w:pPr>
        <w:pStyle w:val="ListParagraph"/>
        <w:widowControl/>
        <w:numPr>
          <w:ilvl w:val="0"/>
          <w:numId w:val="69"/>
        </w:numPr>
        <w:spacing w:after="0" w:line="240" w:lineRule="auto"/>
        <w:jc w:val="left"/>
        <w:textAlignment w:val="auto"/>
      </w:pPr>
      <w:r>
        <w:t>Fragment K+1-</w:t>
      </w:r>
      <w:proofErr w:type="gramStart"/>
      <w:r>
        <w:t>&gt; :</w:t>
      </w:r>
      <w:proofErr w:type="gramEnd"/>
      <w:r>
        <w:t xml:space="preserve"> </w:t>
      </w:r>
    </w:p>
    <w:p w14:paraId="0F00A257" w14:textId="77777777" w:rsidR="000B6A36" w:rsidRDefault="0096302A">
      <w:pPr>
        <w:pStyle w:val="ListParagraph"/>
        <w:widowControl/>
        <w:numPr>
          <w:ilvl w:val="1"/>
          <w:numId w:val="69"/>
        </w:numPr>
        <w:spacing w:after="0" w:line="240" w:lineRule="auto"/>
        <w:jc w:val="left"/>
        <w:textAlignment w:val="auto"/>
      </w:pPr>
      <w:r>
        <w:t xml:space="preserve">0 </w:t>
      </w:r>
      <w:proofErr w:type="spellStart"/>
      <w:r>
        <w:t>DynamicMovieBox</w:t>
      </w:r>
      <w:proofErr w:type="spellEnd"/>
      <w:r>
        <w:t xml:space="preserve"> (if same config from </w:t>
      </w:r>
      <w:proofErr w:type="spellStart"/>
      <w:r>
        <w:t>moov</w:t>
      </w:r>
      <w:proofErr w:type="spellEnd"/>
      <w:r>
        <w:t xml:space="preserve"> can be used)</w:t>
      </w:r>
    </w:p>
    <w:p w14:paraId="0F00A258" w14:textId="77777777" w:rsidR="000B6A36" w:rsidRDefault="000B6A36">
      <w:pPr>
        <w:pStyle w:val="ListParagraph"/>
      </w:pPr>
    </w:p>
    <w:p w14:paraId="0F00A259" w14:textId="77777777" w:rsidR="000B6A36" w:rsidRDefault="0096302A">
      <w:pPr>
        <w:pStyle w:val="Heading3"/>
        <w:widowControl/>
        <w:spacing w:line="240" w:lineRule="auto"/>
        <w:jc w:val="left"/>
        <w:rPr>
          <w:lang w:val="en-US"/>
        </w:rPr>
      </w:pPr>
      <w:r>
        <w:rPr>
          <w:lang w:val="en-US"/>
        </w:rPr>
        <w:lastRenderedPageBreak/>
        <w:t xml:space="preserve">Splicing AV contained in a single movie fragment </w:t>
      </w:r>
    </w:p>
    <w:p w14:paraId="0F00A25A" w14:textId="77777777" w:rsidR="000B6A36" w:rsidRDefault="0096302A">
      <w:r>
        <w:t>When splicing AV content with T tracks contained in a single movie fragment for fragments N to K, this can be expressed as:</w:t>
      </w:r>
    </w:p>
    <w:p w14:paraId="0F00A25B" w14:textId="77777777" w:rsidR="000B6A36" w:rsidRDefault="0096302A">
      <w:pPr>
        <w:pStyle w:val="ListParagraph"/>
        <w:widowControl/>
        <w:numPr>
          <w:ilvl w:val="0"/>
          <w:numId w:val="69"/>
        </w:numPr>
        <w:spacing w:after="0" w:line="240" w:lineRule="auto"/>
        <w:jc w:val="left"/>
        <w:textAlignment w:val="auto"/>
      </w:pPr>
      <w:r>
        <w:t>Fragment N-&gt;</w:t>
      </w:r>
      <w:proofErr w:type="gramStart"/>
      <w:r>
        <w:t>K :</w:t>
      </w:r>
      <w:proofErr w:type="gramEnd"/>
      <w:r>
        <w:t xml:space="preserve"> </w:t>
      </w:r>
    </w:p>
    <w:p w14:paraId="0F00A25C" w14:textId="77777777" w:rsidR="000B6A36" w:rsidRDefault="0096302A">
      <w:pPr>
        <w:pStyle w:val="ListParagraph"/>
        <w:widowControl/>
        <w:numPr>
          <w:ilvl w:val="1"/>
          <w:numId w:val="69"/>
        </w:numPr>
        <w:spacing w:after="0" w:line="240" w:lineRule="auto"/>
        <w:jc w:val="left"/>
        <w:textAlignment w:val="auto"/>
      </w:pPr>
      <w:r>
        <w:t xml:space="preserve">1 </w:t>
      </w:r>
      <w:proofErr w:type="spellStart"/>
      <w:r>
        <w:t>DynamicMovieBox</w:t>
      </w:r>
      <w:proofErr w:type="spellEnd"/>
      <w:r>
        <w:t xml:space="preserve"> with </w:t>
      </w:r>
      <w:r>
        <w:rPr>
          <w:rFonts w:ascii="CourierNewPSMT" w:hAnsi="CourierNewPSMT" w:cs="CourierNewPSMT"/>
        </w:rPr>
        <w:t>flags</w:t>
      </w:r>
      <w:r>
        <w:t>=3 (</w:t>
      </w:r>
      <w:r>
        <w:rPr>
          <w:rFonts w:ascii="CourierNewPSMT" w:hAnsi="CourierNewPSMT" w:cs="CourierNewPSMT"/>
        </w:rPr>
        <w:t>source-id-present</w:t>
      </w:r>
      <w:r>
        <w:t xml:space="preserve"> and </w:t>
      </w:r>
      <w:r>
        <w:rPr>
          <w:rFonts w:ascii="CourierNewPSMT" w:hAnsi="CourierNewPSMT" w:cs="CourierNewPSMT"/>
        </w:rPr>
        <w:t>in-splice</w:t>
      </w:r>
      <w:r>
        <w:t xml:space="preserve">), </w:t>
      </w:r>
      <w:proofErr w:type="spellStart"/>
      <w:r>
        <w:rPr>
          <w:rFonts w:ascii="CourierNewPSMT" w:hAnsi="CourierNewPSMT" w:cs="CourierNewPSMT"/>
        </w:rPr>
        <w:t>source_id</w:t>
      </w:r>
      <w:proofErr w:type="spellEnd"/>
      <w:r>
        <w:t xml:space="preserve">&gt;0, </w:t>
      </w:r>
      <w:proofErr w:type="spellStart"/>
      <w:r>
        <w:rPr>
          <w:rFonts w:ascii="CourierNewPSMT" w:hAnsi="CourierNewPSMT" w:cs="CourierNewPSMT"/>
        </w:rPr>
        <w:t>bundle_id</w:t>
      </w:r>
      <w:proofErr w:type="spellEnd"/>
      <w:r>
        <w:t xml:space="preserve">=0, </w:t>
      </w:r>
      <w:proofErr w:type="spellStart"/>
      <w:r>
        <w:rPr>
          <w:rFonts w:ascii="CourierNewPSMT" w:hAnsi="CourierNewPSMT" w:cs="CourierNewPSMT"/>
        </w:rPr>
        <w:t>source_flags</w:t>
      </w:r>
      <w:proofErr w:type="spellEnd"/>
      <w:r>
        <w:t>=0x800000 (or 0x800001 as a hint)</w:t>
      </w:r>
    </w:p>
    <w:p w14:paraId="0F00A25D" w14:textId="77777777" w:rsidR="000B6A36" w:rsidRDefault="0096302A">
      <w:pPr>
        <w:pStyle w:val="ListParagraph"/>
        <w:widowControl/>
        <w:numPr>
          <w:ilvl w:val="1"/>
          <w:numId w:val="69"/>
        </w:numPr>
        <w:spacing w:after="0" w:line="240" w:lineRule="auto"/>
        <w:jc w:val="left"/>
        <w:textAlignment w:val="auto"/>
      </w:pPr>
      <w:r>
        <w:t xml:space="preserve">T </w:t>
      </w:r>
      <w:proofErr w:type="spellStart"/>
      <w:r>
        <w:t>DynamicTrackBox</w:t>
      </w:r>
      <w:proofErr w:type="spellEnd"/>
      <w:r>
        <w:t xml:space="preserve"> (any </w:t>
      </w:r>
      <w:proofErr w:type="spellStart"/>
      <w:r>
        <w:t>track_ID</w:t>
      </w:r>
      <w:proofErr w:type="spellEnd"/>
      <w:r>
        <w:t xml:space="preserve">) with one </w:t>
      </w:r>
      <w:proofErr w:type="spellStart"/>
      <w:r>
        <w:t>stsd</w:t>
      </w:r>
      <w:proofErr w:type="spellEnd"/>
      <w:r>
        <w:t xml:space="preserve"> each</w:t>
      </w:r>
    </w:p>
    <w:p w14:paraId="0F00A25E" w14:textId="77777777" w:rsidR="000B6A36" w:rsidRDefault="0096302A">
      <w:pPr>
        <w:pStyle w:val="ListParagraph"/>
        <w:widowControl/>
        <w:numPr>
          <w:ilvl w:val="2"/>
          <w:numId w:val="69"/>
        </w:numPr>
        <w:spacing w:after="0" w:line="240" w:lineRule="auto"/>
        <w:jc w:val="left"/>
        <w:textAlignment w:val="auto"/>
      </w:pPr>
      <w:proofErr w:type="spellStart"/>
      <w:r>
        <w:t>DynamicTrackHeaderBox</w:t>
      </w:r>
      <w:proofErr w:type="spellEnd"/>
      <w:r>
        <w:t xml:space="preserve"> with </w:t>
      </w:r>
      <w:proofErr w:type="spellStart"/>
      <w:r>
        <w:rPr>
          <w:rFonts w:ascii="Courier New" w:hAnsi="Courier New" w:cs="Courier New"/>
        </w:rPr>
        <w:t>modification_flags</w:t>
      </w:r>
      <w:proofErr w:type="spellEnd"/>
      <w:r>
        <w:t>=0x800000</w:t>
      </w:r>
    </w:p>
    <w:p w14:paraId="0F00A25F" w14:textId="77777777" w:rsidR="000B6A36" w:rsidRDefault="0096302A">
      <w:pPr>
        <w:pStyle w:val="ListParagraph"/>
        <w:widowControl/>
        <w:numPr>
          <w:ilvl w:val="0"/>
          <w:numId w:val="69"/>
        </w:numPr>
        <w:spacing w:after="0" w:line="240" w:lineRule="auto"/>
        <w:jc w:val="left"/>
        <w:textAlignment w:val="auto"/>
      </w:pPr>
      <w:r>
        <w:t>Fragment K+1-</w:t>
      </w:r>
      <w:proofErr w:type="gramStart"/>
      <w:r>
        <w:t>&gt; :</w:t>
      </w:r>
      <w:proofErr w:type="gramEnd"/>
      <w:r>
        <w:t xml:space="preserve"> </w:t>
      </w:r>
    </w:p>
    <w:p w14:paraId="0F00A260" w14:textId="77777777" w:rsidR="000B6A36" w:rsidRDefault="0096302A">
      <w:pPr>
        <w:pStyle w:val="ListParagraph"/>
        <w:widowControl/>
        <w:numPr>
          <w:ilvl w:val="1"/>
          <w:numId w:val="69"/>
        </w:numPr>
        <w:spacing w:after="0" w:line="240" w:lineRule="auto"/>
        <w:jc w:val="left"/>
        <w:textAlignment w:val="auto"/>
      </w:pPr>
      <w:r>
        <w:t xml:space="preserve">0 </w:t>
      </w:r>
      <w:proofErr w:type="spellStart"/>
      <w:r>
        <w:t>DynamicMovieBox</w:t>
      </w:r>
      <w:proofErr w:type="spellEnd"/>
      <w:r>
        <w:t xml:space="preserve"> (if same config from </w:t>
      </w:r>
      <w:proofErr w:type="spellStart"/>
      <w:r>
        <w:t>moov</w:t>
      </w:r>
      <w:proofErr w:type="spellEnd"/>
      <w:r>
        <w:t xml:space="preserve"> can be used)</w:t>
      </w:r>
    </w:p>
    <w:p w14:paraId="0F00A261" w14:textId="77777777" w:rsidR="000B6A36" w:rsidRDefault="0096302A">
      <w:pPr>
        <w:pStyle w:val="Heading3"/>
        <w:widowControl/>
        <w:spacing w:line="240" w:lineRule="auto"/>
        <w:jc w:val="left"/>
        <w:rPr>
          <w:lang w:val="en-US"/>
        </w:rPr>
      </w:pPr>
      <w:r>
        <w:rPr>
          <w:lang w:val="en-US"/>
        </w:rPr>
        <w:t xml:space="preserve">Splicing AV contained in separate movie fragments </w:t>
      </w:r>
    </w:p>
    <w:p w14:paraId="0F00A262" w14:textId="77777777" w:rsidR="000B6A36" w:rsidRDefault="0096302A">
      <w:r>
        <w:t>When splicing AV content contained in separate movie fragments for fragments N</w:t>
      </w:r>
      <w:r>
        <w:rPr>
          <w:vertAlign w:val="subscript"/>
        </w:rPr>
        <w:t>i</w:t>
      </w:r>
      <w:r>
        <w:t xml:space="preserve"> to K</w:t>
      </w:r>
      <w:r>
        <w:rPr>
          <w:vertAlign w:val="subscript"/>
        </w:rPr>
        <w:t>i</w:t>
      </w:r>
      <w:r>
        <w:t xml:space="preserve">, </w:t>
      </w:r>
      <w:proofErr w:type="spellStart"/>
      <w:r>
        <w:t>i</w:t>
      </w:r>
      <w:proofErr w:type="spellEnd"/>
      <w:r>
        <w:t xml:space="preserve"> representing each media, this can be expressed as:</w:t>
      </w:r>
    </w:p>
    <w:p w14:paraId="0F00A263" w14:textId="77777777" w:rsidR="000B6A36" w:rsidRDefault="0096302A">
      <w:pPr>
        <w:pStyle w:val="ListParagraph"/>
        <w:widowControl/>
        <w:numPr>
          <w:ilvl w:val="0"/>
          <w:numId w:val="69"/>
        </w:numPr>
        <w:spacing w:after="0" w:line="240" w:lineRule="auto"/>
        <w:jc w:val="left"/>
        <w:textAlignment w:val="auto"/>
      </w:pPr>
      <w:r>
        <w:t>Fragment N</w:t>
      </w:r>
      <w:r>
        <w:rPr>
          <w:vertAlign w:val="subscript"/>
        </w:rPr>
        <w:t>i</w:t>
      </w:r>
      <w:r>
        <w:t>-&gt;</w:t>
      </w:r>
      <w:proofErr w:type="gramStart"/>
      <w:r>
        <w:t>K</w:t>
      </w:r>
      <w:r>
        <w:rPr>
          <w:vertAlign w:val="subscript"/>
        </w:rPr>
        <w:t xml:space="preserve">i </w:t>
      </w:r>
      <w:r>
        <w:t>:</w:t>
      </w:r>
      <w:proofErr w:type="gramEnd"/>
      <w:r>
        <w:t xml:space="preserve"> </w:t>
      </w:r>
    </w:p>
    <w:p w14:paraId="0F00A264" w14:textId="77777777" w:rsidR="000B6A36" w:rsidRDefault="0096302A">
      <w:pPr>
        <w:pStyle w:val="ListParagraph"/>
        <w:widowControl/>
        <w:numPr>
          <w:ilvl w:val="1"/>
          <w:numId w:val="69"/>
        </w:numPr>
        <w:spacing w:after="0" w:line="240" w:lineRule="auto"/>
        <w:jc w:val="left"/>
        <w:textAlignment w:val="auto"/>
      </w:pPr>
      <w:r>
        <w:t xml:space="preserve">1 </w:t>
      </w:r>
      <w:proofErr w:type="spellStart"/>
      <w:r>
        <w:t>DynamicMovieBox</w:t>
      </w:r>
      <w:proofErr w:type="spellEnd"/>
      <w:r>
        <w:t xml:space="preserve"> with </w:t>
      </w:r>
      <w:r>
        <w:rPr>
          <w:rFonts w:ascii="CourierNewPSMT" w:hAnsi="CourierNewPSMT" w:cs="CourierNewPSMT"/>
        </w:rPr>
        <w:t>flags</w:t>
      </w:r>
      <w:r>
        <w:t>=3 (</w:t>
      </w:r>
      <w:r>
        <w:rPr>
          <w:rFonts w:ascii="CourierNewPSMT" w:hAnsi="CourierNewPSMT" w:cs="CourierNewPSMT"/>
        </w:rPr>
        <w:t>source-id-present</w:t>
      </w:r>
      <w:r>
        <w:t xml:space="preserve"> and </w:t>
      </w:r>
      <w:r>
        <w:rPr>
          <w:rFonts w:ascii="CourierNewPSMT" w:hAnsi="CourierNewPSMT" w:cs="CourierNewPSMT"/>
        </w:rPr>
        <w:t>in-splice</w:t>
      </w:r>
      <w:r>
        <w:t xml:space="preserve">), </w:t>
      </w:r>
      <w:proofErr w:type="spellStart"/>
      <w:r>
        <w:rPr>
          <w:rFonts w:ascii="CourierNewPSMT" w:hAnsi="CourierNewPSMT" w:cs="CourierNewPSMT"/>
        </w:rPr>
        <w:t>source_id</w:t>
      </w:r>
      <w:proofErr w:type="spellEnd"/>
      <w:r>
        <w:t xml:space="preserve">&gt;0, </w:t>
      </w:r>
      <w:proofErr w:type="spellStart"/>
      <w:r>
        <w:rPr>
          <w:rFonts w:ascii="CourierNewPSMT" w:hAnsi="CourierNewPSMT" w:cs="CourierNewPSMT"/>
        </w:rPr>
        <w:t>bundle_id</w:t>
      </w:r>
      <w:proofErr w:type="spellEnd"/>
      <w:r>
        <w:t>=</w:t>
      </w:r>
      <w:proofErr w:type="spellStart"/>
      <w:r>
        <w:rPr>
          <w:b/>
          <w:bCs/>
          <w:i/>
          <w:iCs/>
        </w:rPr>
        <w:t>i</w:t>
      </w:r>
      <w:proofErr w:type="spellEnd"/>
      <w:r>
        <w:t xml:space="preserve">, </w:t>
      </w:r>
      <w:proofErr w:type="spellStart"/>
      <w:r>
        <w:rPr>
          <w:rFonts w:ascii="CourierNewPSMT" w:hAnsi="CourierNewPSMT" w:cs="CourierNewPSMT"/>
        </w:rPr>
        <w:t>source_flags</w:t>
      </w:r>
      <w:proofErr w:type="spellEnd"/>
      <w:r>
        <w:t>=0x800000 (or 0x800001 as a hint)</w:t>
      </w:r>
    </w:p>
    <w:p w14:paraId="0F00A265" w14:textId="77777777" w:rsidR="000B6A36" w:rsidRDefault="0096302A">
      <w:pPr>
        <w:pStyle w:val="ListParagraph"/>
        <w:widowControl/>
        <w:numPr>
          <w:ilvl w:val="1"/>
          <w:numId w:val="69"/>
        </w:numPr>
        <w:spacing w:after="0" w:line="240" w:lineRule="auto"/>
        <w:jc w:val="left"/>
        <w:textAlignment w:val="auto"/>
      </w:pPr>
      <w:r>
        <w:t xml:space="preserve">1 </w:t>
      </w:r>
      <w:proofErr w:type="spellStart"/>
      <w:r>
        <w:t>DynamicTrackBox</w:t>
      </w:r>
      <w:proofErr w:type="spellEnd"/>
      <w:r>
        <w:t xml:space="preserve"> (any </w:t>
      </w:r>
      <w:proofErr w:type="spellStart"/>
      <w:r>
        <w:t>track_ID</w:t>
      </w:r>
      <w:proofErr w:type="spellEnd"/>
      <w:r>
        <w:t xml:space="preserve">) with one </w:t>
      </w:r>
      <w:proofErr w:type="spellStart"/>
      <w:r>
        <w:t>stsd</w:t>
      </w:r>
      <w:proofErr w:type="spellEnd"/>
      <w:r>
        <w:t xml:space="preserve"> </w:t>
      </w:r>
    </w:p>
    <w:p w14:paraId="0F00A266" w14:textId="77777777" w:rsidR="000B6A36" w:rsidRDefault="0096302A">
      <w:pPr>
        <w:pStyle w:val="ListParagraph"/>
        <w:widowControl/>
        <w:numPr>
          <w:ilvl w:val="2"/>
          <w:numId w:val="69"/>
        </w:numPr>
        <w:spacing w:after="0" w:line="240" w:lineRule="auto"/>
        <w:jc w:val="left"/>
        <w:textAlignment w:val="auto"/>
      </w:pPr>
      <w:proofErr w:type="spellStart"/>
      <w:r>
        <w:t>DynamicTrackHeaderBox</w:t>
      </w:r>
      <w:proofErr w:type="spellEnd"/>
      <w:r>
        <w:t xml:space="preserve"> with </w:t>
      </w:r>
      <w:proofErr w:type="spellStart"/>
      <w:r>
        <w:rPr>
          <w:rFonts w:ascii="Courier New" w:hAnsi="Courier New" w:cs="Courier New"/>
        </w:rPr>
        <w:t>modification_flags</w:t>
      </w:r>
      <w:proofErr w:type="spellEnd"/>
      <w:r>
        <w:t>=0x800000</w:t>
      </w:r>
    </w:p>
    <w:p w14:paraId="0F00A267" w14:textId="77777777" w:rsidR="000B6A36" w:rsidRDefault="0096302A">
      <w:pPr>
        <w:pStyle w:val="ListParagraph"/>
        <w:widowControl/>
        <w:numPr>
          <w:ilvl w:val="0"/>
          <w:numId w:val="69"/>
        </w:numPr>
        <w:spacing w:after="0" w:line="240" w:lineRule="auto"/>
        <w:jc w:val="left"/>
        <w:textAlignment w:val="auto"/>
      </w:pPr>
      <w:r>
        <w:t>Fragment K</w:t>
      </w:r>
      <w:r>
        <w:rPr>
          <w:vertAlign w:val="subscript"/>
        </w:rPr>
        <w:t>i</w:t>
      </w:r>
      <w:r>
        <w:t>+1-</w:t>
      </w:r>
      <w:proofErr w:type="gramStart"/>
      <w:r>
        <w:t>&gt; :</w:t>
      </w:r>
      <w:proofErr w:type="gramEnd"/>
      <w:r>
        <w:t xml:space="preserve"> </w:t>
      </w:r>
    </w:p>
    <w:p w14:paraId="0F00A268" w14:textId="77777777" w:rsidR="000B6A36" w:rsidRDefault="0096302A">
      <w:pPr>
        <w:pStyle w:val="ListParagraph"/>
        <w:widowControl/>
        <w:numPr>
          <w:ilvl w:val="1"/>
          <w:numId w:val="69"/>
        </w:numPr>
        <w:spacing w:after="0" w:line="240" w:lineRule="auto"/>
        <w:jc w:val="left"/>
        <w:textAlignment w:val="auto"/>
      </w:pPr>
      <w:r>
        <w:t xml:space="preserve">0 </w:t>
      </w:r>
      <w:proofErr w:type="spellStart"/>
      <w:r>
        <w:t>DynamicMovieBox</w:t>
      </w:r>
      <w:proofErr w:type="spellEnd"/>
      <w:r>
        <w:t xml:space="preserve"> (if same config from </w:t>
      </w:r>
      <w:proofErr w:type="spellStart"/>
      <w:r>
        <w:t>moov</w:t>
      </w:r>
      <w:proofErr w:type="spellEnd"/>
      <w:r>
        <w:t xml:space="preserve"> can be used)</w:t>
      </w:r>
    </w:p>
    <w:p w14:paraId="0F00A269" w14:textId="77777777" w:rsidR="000B6A36" w:rsidRDefault="000B6A36"/>
    <w:p w14:paraId="0F00A26A" w14:textId="77777777" w:rsidR="000B6A36" w:rsidRDefault="0096302A">
      <w:pPr>
        <w:pStyle w:val="Heading3"/>
        <w:widowControl/>
        <w:spacing w:line="240" w:lineRule="auto"/>
        <w:jc w:val="left"/>
        <w:rPr>
          <w:lang w:val="en-US"/>
        </w:rPr>
      </w:pPr>
      <w:r>
        <w:rPr>
          <w:lang w:val="en-US"/>
        </w:rPr>
        <w:t xml:space="preserve">Splicing with configuration changes in a single movie fragment </w:t>
      </w:r>
    </w:p>
    <w:p w14:paraId="0F00A26B" w14:textId="77777777" w:rsidR="000B6A36" w:rsidRDefault="0096302A">
      <w:r>
        <w:t>When splicing AV content contained in a single movie fragment for fragments N to K with codec configuration change happening from C1 to C2 (N &lt; C1 &lt; C2 &lt; K), this can be expressed as:</w:t>
      </w:r>
    </w:p>
    <w:p w14:paraId="0F00A26C" w14:textId="77777777" w:rsidR="000B6A36" w:rsidRDefault="0096302A">
      <w:pPr>
        <w:pStyle w:val="ListParagraph"/>
        <w:widowControl/>
        <w:numPr>
          <w:ilvl w:val="0"/>
          <w:numId w:val="69"/>
        </w:numPr>
        <w:spacing w:after="0" w:line="240" w:lineRule="auto"/>
        <w:jc w:val="left"/>
        <w:textAlignment w:val="auto"/>
      </w:pPr>
      <w:r>
        <w:t>Fragment N-&gt;C</w:t>
      </w:r>
      <w:proofErr w:type="gramStart"/>
      <w:r>
        <w:t>1 :</w:t>
      </w:r>
      <w:proofErr w:type="gramEnd"/>
      <w:r>
        <w:t xml:space="preserve"> </w:t>
      </w:r>
    </w:p>
    <w:p w14:paraId="0F00A26D" w14:textId="77777777" w:rsidR="000B6A36" w:rsidRDefault="0096302A">
      <w:pPr>
        <w:pStyle w:val="ListParagraph"/>
        <w:widowControl/>
        <w:numPr>
          <w:ilvl w:val="1"/>
          <w:numId w:val="69"/>
        </w:numPr>
        <w:spacing w:after="0" w:line="240" w:lineRule="auto"/>
        <w:jc w:val="left"/>
        <w:textAlignment w:val="auto"/>
      </w:pPr>
      <w:r>
        <w:t xml:space="preserve">1 </w:t>
      </w:r>
      <w:proofErr w:type="spellStart"/>
      <w:r>
        <w:t>DynamicMovieBox</w:t>
      </w:r>
      <w:proofErr w:type="spellEnd"/>
      <w:r>
        <w:t xml:space="preserve"> with </w:t>
      </w:r>
      <w:r>
        <w:rPr>
          <w:rFonts w:ascii="CourierNewPSMT" w:hAnsi="CourierNewPSMT" w:cs="CourierNewPSMT"/>
        </w:rPr>
        <w:t>flags</w:t>
      </w:r>
      <w:r>
        <w:t>=3 (</w:t>
      </w:r>
      <w:r>
        <w:rPr>
          <w:rFonts w:ascii="CourierNewPSMT" w:hAnsi="CourierNewPSMT" w:cs="CourierNewPSMT"/>
        </w:rPr>
        <w:t>source-id-present</w:t>
      </w:r>
      <w:r>
        <w:t xml:space="preserve"> and </w:t>
      </w:r>
      <w:r>
        <w:rPr>
          <w:rFonts w:ascii="CourierNewPSMT" w:hAnsi="CourierNewPSMT" w:cs="CourierNewPSMT"/>
        </w:rPr>
        <w:t>in-splice</w:t>
      </w:r>
      <w:r>
        <w:t xml:space="preserve">), </w:t>
      </w:r>
      <w:proofErr w:type="spellStart"/>
      <w:r>
        <w:rPr>
          <w:rFonts w:ascii="CourierNewPSMT" w:hAnsi="CourierNewPSMT" w:cs="CourierNewPSMT"/>
        </w:rPr>
        <w:t>source_id</w:t>
      </w:r>
      <w:proofErr w:type="spellEnd"/>
      <w:r>
        <w:t xml:space="preserve">=1, </w:t>
      </w:r>
      <w:proofErr w:type="spellStart"/>
      <w:r>
        <w:rPr>
          <w:rFonts w:ascii="CourierNewPSMT" w:hAnsi="CourierNewPSMT" w:cs="CourierNewPSMT"/>
        </w:rPr>
        <w:t>bundle_id</w:t>
      </w:r>
      <w:proofErr w:type="spellEnd"/>
      <w:r>
        <w:t xml:space="preserve">=0, </w:t>
      </w:r>
      <w:proofErr w:type="spellStart"/>
      <w:r>
        <w:rPr>
          <w:rFonts w:ascii="CourierNewPSMT" w:hAnsi="CourierNewPSMT" w:cs="CourierNewPSMT"/>
        </w:rPr>
        <w:t>source_flags</w:t>
      </w:r>
      <w:proofErr w:type="spellEnd"/>
      <w:r>
        <w:t>=0x800000 (or 0x800001 as a hint)</w:t>
      </w:r>
    </w:p>
    <w:p w14:paraId="0F00A26E" w14:textId="77777777" w:rsidR="000B6A36" w:rsidRDefault="0096302A">
      <w:pPr>
        <w:pStyle w:val="ListParagraph"/>
        <w:widowControl/>
        <w:numPr>
          <w:ilvl w:val="1"/>
          <w:numId w:val="69"/>
        </w:numPr>
        <w:spacing w:after="0" w:line="240" w:lineRule="auto"/>
        <w:jc w:val="left"/>
        <w:textAlignment w:val="auto"/>
      </w:pPr>
      <w:r>
        <w:t xml:space="preserve">T </w:t>
      </w:r>
      <w:proofErr w:type="spellStart"/>
      <w:r>
        <w:t>DynamicTrackBox</w:t>
      </w:r>
      <w:proofErr w:type="spellEnd"/>
      <w:r>
        <w:t xml:space="preserve"> (any </w:t>
      </w:r>
      <w:proofErr w:type="spellStart"/>
      <w:r>
        <w:t>track_IDs</w:t>
      </w:r>
      <w:proofErr w:type="spellEnd"/>
      <w:r>
        <w:t xml:space="preserve"> called </w:t>
      </w:r>
      <w:proofErr w:type="spellStart"/>
      <w:r>
        <w:rPr>
          <w:i/>
          <w:iCs/>
        </w:rPr>
        <w:t>splice_track_IDs</w:t>
      </w:r>
      <w:proofErr w:type="spellEnd"/>
      <w:r>
        <w:t xml:space="preserve">) with one </w:t>
      </w:r>
      <w:proofErr w:type="spellStart"/>
      <w:r>
        <w:rPr>
          <w:rFonts w:ascii="CourierNewPSMT" w:hAnsi="CourierNewPSMT" w:cs="CourierNewPSMT"/>
        </w:rPr>
        <w:t>stsd</w:t>
      </w:r>
      <w:proofErr w:type="spellEnd"/>
      <w:r>
        <w:t xml:space="preserve"> each</w:t>
      </w:r>
    </w:p>
    <w:p w14:paraId="0F00A26F" w14:textId="77777777" w:rsidR="000B6A36" w:rsidRDefault="0096302A">
      <w:pPr>
        <w:pStyle w:val="ListParagraph"/>
        <w:widowControl/>
        <w:numPr>
          <w:ilvl w:val="2"/>
          <w:numId w:val="69"/>
        </w:numPr>
        <w:spacing w:after="0" w:line="240" w:lineRule="auto"/>
        <w:jc w:val="left"/>
        <w:textAlignment w:val="auto"/>
      </w:pPr>
      <w:proofErr w:type="spellStart"/>
      <w:r>
        <w:t>DynamicTrackHeaderBox</w:t>
      </w:r>
      <w:proofErr w:type="spellEnd"/>
      <w:r>
        <w:t xml:space="preserve"> with </w:t>
      </w:r>
      <w:proofErr w:type="spellStart"/>
      <w:r>
        <w:rPr>
          <w:rFonts w:ascii="Courier New" w:hAnsi="Courier New" w:cs="Courier New"/>
        </w:rPr>
        <w:t>modification_flags</w:t>
      </w:r>
      <w:proofErr w:type="spellEnd"/>
      <w:r>
        <w:t>=0x800000</w:t>
      </w:r>
    </w:p>
    <w:p w14:paraId="0F00A270" w14:textId="77777777" w:rsidR="000B6A36" w:rsidRDefault="0096302A">
      <w:pPr>
        <w:pStyle w:val="ListParagraph"/>
        <w:widowControl/>
        <w:numPr>
          <w:ilvl w:val="0"/>
          <w:numId w:val="69"/>
        </w:numPr>
        <w:spacing w:after="0" w:line="240" w:lineRule="auto"/>
        <w:jc w:val="left"/>
        <w:textAlignment w:val="auto"/>
      </w:pPr>
      <w:r>
        <w:t>Fragment C</w:t>
      </w:r>
      <w:proofErr w:type="gramStart"/>
      <w:r>
        <w:t>1 :</w:t>
      </w:r>
      <w:proofErr w:type="gramEnd"/>
      <w:r>
        <w:t xml:space="preserve"> </w:t>
      </w:r>
    </w:p>
    <w:p w14:paraId="0F00A271" w14:textId="77777777" w:rsidR="000B6A36" w:rsidRDefault="0096302A">
      <w:pPr>
        <w:pStyle w:val="ListParagraph"/>
        <w:widowControl/>
        <w:numPr>
          <w:ilvl w:val="1"/>
          <w:numId w:val="69"/>
        </w:numPr>
        <w:spacing w:after="0" w:line="240" w:lineRule="auto"/>
        <w:jc w:val="left"/>
        <w:textAlignment w:val="auto"/>
      </w:pPr>
      <w:r>
        <w:t xml:space="preserve">1 </w:t>
      </w:r>
      <w:proofErr w:type="spellStart"/>
      <w:r>
        <w:t>DynamicMovieBox</w:t>
      </w:r>
      <w:proofErr w:type="spellEnd"/>
      <w:r>
        <w:t xml:space="preserve"> with </w:t>
      </w:r>
      <w:r>
        <w:rPr>
          <w:rFonts w:ascii="CourierNewPSMT" w:hAnsi="CourierNewPSMT" w:cs="CourierNewPSMT"/>
        </w:rPr>
        <w:t>flags</w:t>
      </w:r>
      <w:r>
        <w:t xml:space="preserve">=3 (source-id-present and in-splice), </w:t>
      </w:r>
      <w:proofErr w:type="spellStart"/>
      <w:r>
        <w:rPr>
          <w:rFonts w:ascii="CourierNewPSMT" w:hAnsi="CourierNewPSMT" w:cs="CourierNewPSMT"/>
        </w:rPr>
        <w:t>source_id</w:t>
      </w:r>
      <w:proofErr w:type="spellEnd"/>
      <w:r>
        <w:t xml:space="preserve">=1, </w:t>
      </w:r>
      <w:proofErr w:type="spellStart"/>
      <w:r>
        <w:rPr>
          <w:rFonts w:ascii="CourierNewPSMT" w:hAnsi="CourierNewPSMT" w:cs="CourierNewPSMT"/>
        </w:rPr>
        <w:t>bundle_id</w:t>
      </w:r>
      <w:proofErr w:type="spellEnd"/>
      <w:r>
        <w:t xml:space="preserve">=0, </w:t>
      </w:r>
      <w:proofErr w:type="spellStart"/>
      <w:r>
        <w:rPr>
          <w:rFonts w:ascii="CourierNewPSMT" w:hAnsi="CourierNewPSMT" w:cs="CourierNewPSMT"/>
        </w:rPr>
        <w:t>source_flags</w:t>
      </w:r>
      <w:proofErr w:type="spellEnd"/>
      <w:r>
        <w:t>=0x000001</w:t>
      </w:r>
    </w:p>
    <w:p w14:paraId="0F00A272" w14:textId="77777777" w:rsidR="000B6A36" w:rsidRDefault="0096302A">
      <w:pPr>
        <w:pStyle w:val="ListParagraph"/>
        <w:widowControl/>
        <w:numPr>
          <w:ilvl w:val="1"/>
          <w:numId w:val="69"/>
        </w:numPr>
        <w:spacing w:after="0" w:line="240" w:lineRule="auto"/>
        <w:jc w:val="left"/>
        <w:textAlignment w:val="auto"/>
      </w:pPr>
      <w:r>
        <w:t xml:space="preserve">T </w:t>
      </w:r>
      <w:proofErr w:type="spellStart"/>
      <w:r>
        <w:t>DynamicTrackBox</w:t>
      </w:r>
      <w:proofErr w:type="spellEnd"/>
      <w:r>
        <w:t xml:space="preserve"> (</w:t>
      </w:r>
      <w:proofErr w:type="spellStart"/>
      <w:r>
        <w:rPr>
          <w:i/>
          <w:iCs/>
        </w:rPr>
        <w:t>splice_track_IDs</w:t>
      </w:r>
      <w:proofErr w:type="spellEnd"/>
      <w:r>
        <w:t xml:space="preserve">) with one </w:t>
      </w:r>
      <w:proofErr w:type="spellStart"/>
      <w:r>
        <w:rPr>
          <w:rFonts w:ascii="CourierNewPSMT" w:hAnsi="CourierNewPSMT" w:cs="CourierNewPSMT"/>
        </w:rPr>
        <w:t>stsd</w:t>
      </w:r>
      <w:proofErr w:type="spellEnd"/>
      <w:r>
        <w:t xml:space="preserve"> each</w:t>
      </w:r>
    </w:p>
    <w:p w14:paraId="0F00A273" w14:textId="77777777" w:rsidR="000B6A36" w:rsidRDefault="0096302A">
      <w:pPr>
        <w:pStyle w:val="ListParagraph"/>
        <w:widowControl/>
        <w:numPr>
          <w:ilvl w:val="2"/>
          <w:numId w:val="69"/>
        </w:numPr>
        <w:spacing w:after="0" w:line="240" w:lineRule="auto"/>
        <w:jc w:val="left"/>
        <w:textAlignment w:val="auto"/>
      </w:pPr>
      <w:proofErr w:type="spellStart"/>
      <w:r>
        <w:t>DynamicTrackHeaderBox</w:t>
      </w:r>
      <w:proofErr w:type="spellEnd"/>
      <w:r>
        <w:t xml:space="preserve"> with </w:t>
      </w:r>
      <w:proofErr w:type="spellStart"/>
      <w:r>
        <w:rPr>
          <w:rFonts w:ascii="Courier New" w:hAnsi="Courier New" w:cs="Courier New"/>
        </w:rPr>
        <w:t>modification_flags</w:t>
      </w:r>
      <w:proofErr w:type="spellEnd"/>
      <w:r>
        <w:t>=0x000002</w:t>
      </w:r>
    </w:p>
    <w:p w14:paraId="0F00A274" w14:textId="77777777" w:rsidR="000B6A36" w:rsidRDefault="0096302A">
      <w:pPr>
        <w:pStyle w:val="ListParagraph"/>
        <w:widowControl/>
        <w:numPr>
          <w:ilvl w:val="0"/>
          <w:numId w:val="69"/>
        </w:numPr>
        <w:spacing w:after="0" w:line="240" w:lineRule="auto"/>
        <w:jc w:val="left"/>
        <w:textAlignment w:val="auto"/>
      </w:pPr>
      <w:r>
        <w:t>Fragment C1+1-&gt;C</w:t>
      </w:r>
      <w:proofErr w:type="gramStart"/>
      <w:r>
        <w:t>2 :</w:t>
      </w:r>
      <w:proofErr w:type="gramEnd"/>
      <w:r>
        <w:t xml:space="preserve"> </w:t>
      </w:r>
    </w:p>
    <w:p w14:paraId="0F00A275" w14:textId="77777777" w:rsidR="000B6A36" w:rsidRDefault="0096302A">
      <w:pPr>
        <w:pStyle w:val="ListParagraph"/>
        <w:widowControl/>
        <w:numPr>
          <w:ilvl w:val="1"/>
          <w:numId w:val="69"/>
        </w:numPr>
        <w:spacing w:after="0" w:line="240" w:lineRule="auto"/>
        <w:jc w:val="left"/>
        <w:textAlignment w:val="auto"/>
      </w:pPr>
      <w:r>
        <w:t xml:space="preserve">1 </w:t>
      </w:r>
      <w:proofErr w:type="spellStart"/>
      <w:r>
        <w:t>DynamicMovieBox</w:t>
      </w:r>
      <w:proofErr w:type="spellEnd"/>
      <w:r>
        <w:t xml:space="preserve"> with </w:t>
      </w:r>
      <w:r>
        <w:rPr>
          <w:rFonts w:ascii="CourierNewPSMT" w:hAnsi="CourierNewPSMT" w:cs="CourierNewPSMT"/>
        </w:rPr>
        <w:t>flags</w:t>
      </w:r>
      <w:r>
        <w:t xml:space="preserve">=3 (source-id-present and in-splice), </w:t>
      </w:r>
      <w:proofErr w:type="spellStart"/>
      <w:r>
        <w:t>source_id</w:t>
      </w:r>
      <w:proofErr w:type="spellEnd"/>
      <w:r>
        <w:t xml:space="preserve">=1, </w:t>
      </w:r>
      <w:proofErr w:type="spellStart"/>
      <w:r>
        <w:t>bundle_id</w:t>
      </w:r>
      <w:proofErr w:type="spellEnd"/>
      <w:r>
        <w:t xml:space="preserve">=0, </w:t>
      </w:r>
      <w:proofErr w:type="spellStart"/>
      <w:r>
        <w:rPr>
          <w:rFonts w:ascii="CourierNewPSMT" w:hAnsi="CourierNewPSMT" w:cs="CourierNewPSMT"/>
        </w:rPr>
        <w:t>source_flags</w:t>
      </w:r>
      <w:proofErr w:type="spellEnd"/>
      <w:r>
        <w:t>=0x800000 (or 0x800001 as a hint)</w:t>
      </w:r>
    </w:p>
    <w:p w14:paraId="0F00A276" w14:textId="77777777" w:rsidR="000B6A36" w:rsidRDefault="0096302A">
      <w:pPr>
        <w:pStyle w:val="ListParagraph"/>
        <w:widowControl/>
        <w:numPr>
          <w:ilvl w:val="1"/>
          <w:numId w:val="69"/>
        </w:numPr>
        <w:spacing w:after="0" w:line="240" w:lineRule="auto"/>
        <w:jc w:val="left"/>
        <w:textAlignment w:val="auto"/>
      </w:pPr>
      <w:r>
        <w:t xml:space="preserve">T </w:t>
      </w:r>
      <w:proofErr w:type="spellStart"/>
      <w:r>
        <w:t>DynamicTrackBox</w:t>
      </w:r>
      <w:proofErr w:type="spellEnd"/>
      <w:r>
        <w:t xml:space="preserve"> (</w:t>
      </w:r>
      <w:proofErr w:type="spellStart"/>
      <w:r>
        <w:rPr>
          <w:i/>
          <w:iCs/>
        </w:rPr>
        <w:t>splice_track_</w:t>
      </w:r>
      <w:proofErr w:type="gramStart"/>
      <w:r>
        <w:rPr>
          <w:i/>
          <w:iCs/>
        </w:rPr>
        <w:t>IDs</w:t>
      </w:r>
      <w:proofErr w:type="spellEnd"/>
      <w:r>
        <w:t xml:space="preserve">)   </w:t>
      </w:r>
      <w:proofErr w:type="gramEnd"/>
      <w:r>
        <w:t xml:space="preserve">with one </w:t>
      </w:r>
      <w:proofErr w:type="spellStart"/>
      <w:r>
        <w:t>stsd</w:t>
      </w:r>
      <w:proofErr w:type="spellEnd"/>
      <w:r>
        <w:t xml:space="preserve"> each</w:t>
      </w:r>
    </w:p>
    <w:p w14:paraId="0F00A277" w14:textId="77777777" w:rsidR="000B6A36" w:rsidRDefault="0096302A">
      <w:pPr>
        <w:pStyle w:val="ListParagraph"/>
        <w:widowControl/>
        <w:numPr>
          <w:ilvl w:val="2"/>
          <w:numId w:val="69"/>
        </w:numPr>
        <w:spacing w:after="0" w:line="240" w:lineRule="auto"/>
        <w:jc w:val="left"/>
        <w:textAlignment w:val="auto"/>
      </w:pPr>
      <w:proofErr w:type="spellStart"/>
      <w:r>
        <w:t>DynamicTrackHeaderBox</w:t>
      </w:r>
      <w:proofErr w:type="spellEnd"/>
      <w:r>
        <w:t xml:space="preserve"> with </w:t>
      </w:r>
      <w:proofErr w:type="spellStart"/>
      <w:r>
        <w:rPr>
          <w:rFonts w:ascii="Courier New" w:hAnsi="Courier New" w:cs="Courier New"/>
        </w:rPr>
        <w:t>modification_flags</w:t>
      </w:r>
      <w:proofErr w:type="spellEnd"/>
      <w:r>
        <w:t xml:space="preserve">=0x800002 </w:t>
      </w:r>
    </w:p>
    <w:p w14:paraId="0F00A278" w14:textId="77777777" w:rsidR="000B6A36" w:rsidRDefault="0096302A">
      <w:pPr>
        <w:pStyle w:val="ListParagraph"/>
        <w:widowControl/>
        <w:numPr>
          <w:ilvl w:val="0"/>
          <w:numId w:val="69"/>
        </w:numPr>
        <w:spacing w:after="0" w:line="240" w:lineRule="auto"/>
        <w:jc w:val="left"/>
        <w:textAlignment w:val="auto"/>
      </w:pPr>
      <w:r>
        <w:t>Fragment C2+</w:t>
      </w:r>
      <w:proofErr w:type="gramStart"/>
      <w:r>
        <w:t>1 :</w:t>
      </w:r>
      <w:proofErr w:type="gramEnd"/>
      <w:r>
        <w:t xml:space="preserve"> </w:t>
      </w:r>
    </w:p>
    <w:p w14:paraId="0F00A279" w14:textId="77777777" w:rsidR="000B6A36" w:rsidRDefault="0096302A">
      <w:pPr>
        <w:pStyle w:val="ListParagraph"/>
        <w:widowControl/>
        <w:numPr>
          <w:ilvl w:val="1"/>
          <w:numId w:val="69"/>
        </w:numPr>
        <w:spacing w:after="0" w:line="240" w:lineRule="auto"/>
        <w:jc w:val="left"/>
        <w:textAlignment w:val="auto"/>
      </w:pPr>
      <w:r>
        <w:t xml:space="preserve">1 </w:t>
      </w:r>
      <w:proofErr w:type="spellStart"/>
      <w:r>
        <w:t>DynamicMovieBox</w:t>
      </w:r>
      <w:proofErr w:type="spellEnd"/>
      <w:r>
        <w:t xml:space="preserve"> with flags=3 (source-id-present and in-splice), </w:t>
      </w:r>
      <w:proofErr w:type="spellStart"/>
      <w:r>
        <w:rPr>
          <w:rFonts w:ascii="CourierNewPSMT" w:hAnsi="CourierNewPSMT" w:cs="CourierNewPSMT"/>
        </w:rPr>
        <w:t>source</w:t>
      </w:r>
      <w:r>
        <w:t>_id</w:t>
      </w:r>
      <w:proofErr w:type="spellEnd"/>
      <w:r>
        <w:t xml:space="preserve">=1, </w:t>
      </w:r>
      <w:proofErr w:type="spellStart"/>
      <w:r>
        <w:t>bundle_id</w:t>
      </w:r>
      <w:proofErr w:type="spellEnd"/>
      <w:r>
        <w:t xml:space="preserve">=0, </w:t>
      </w:r>
      <w:proofErr w:type="spellStart"/>
      <w:r>
        <w:rPr>
          <w:rFonts w:ascii="CourierNewPSMT" w:hAnsi="CourierNewPSMT" w:cs="CourierNewPSMT"/>
        </w:rPr>
        <w:t>source_flags</w:t>
      </w:r>
      <w:proofErr w:type="spellEnd"/>
      <w:r>
        <w:t>=0x000001</w:t>
      </w:r>
    </w:p>
    <w:p w14:paraId="0F00A27A" w14:textId="77777777" w:rsidR="000B6A36" w:rsidRDefault="0096302A">
      <w:pPr>
        <w:pStyle w:val="ListParagraph"/>
        <w:widowControl/>
        <w:numPr>
          <w:ilvl w:val="1"/>
          <w:numId w:val="69"/>
        </w:numPr>
        <w:spacing w:after="0" w:line="240" w:lineRule="auto"/>
        <w:jc w:val="left"/>
        <w:textAlignment w:val="auto"/>
      </w:pPr>
      <w:r>
        <w:t xml:space="preserve">T </w:t>
      </w:r>
      <w:proofErr w:type="spellStart"/>
      <w:r>
        <w:t>DynamicTrackBox</w:t>
      </w:r>
      <w:proofErr w:type="spellEnd"/>
      <w:r>
        <w:t xml:space="preserve"> (</w:t>
      </w:r>
      <w:proofErr w:type="spellStart"/>
      <w:r>
        <w:rPr>
          <w:i/>
          <w:iCs/>
        </w:rPr>
        <w:t>splice_track_IDs</w:t>
      </w:r>
      <w:proofErr w:type="spellEnd"/>
      <w:r>
        <w:t xml:space="preserve">) with one </w:t>
      </w:r>
      <w:proofErr w:type="spellStart"/>
      <w:r>
        <w:t>stsd</w:t>
      </w:r>
      <w:proofErr w:type="spellEnd"/>
      <w:r>
        <w:t xml:space="preserve"> each</w:t>
      </w:r>
    </w:p>
    <w:p w14:paraId="0F00A27B" w14:textId="77777777" w:rsidR="000B6A36" w:rsidRDefault="0096302A">
      <w:pPr>
        <w:pStyle w:val="ListParagraph"/>
        <w:widowControl/>
        <w:numPr>
          <w:ilvl w:val="2"/>
          <w:numId w:val="69"/>
        </w:numPr>
        <w:spacing w:after="0" w:line="240" w:lineRule="auto"/>
        <w:jc w:val="left"/>
        <w:textAlignment w:val="auto"/>
      </w:pPr>
      <w:proofErr w:type="spellStart"/>
      <w:r>
        <w:t>DynamicTrackHeaderBox</w:t>
      </w:r>
      <w:proofErr w:type="spellEnd"/>
      <w:r>
        <w:t xml:space="preserve"> with </w:t>
      </w:r>
      <w:proofErr w:type="spellStart"/>
      <w:r>
        <w:rPr>
          <w:rFonts w:ascii="Courier New" w:hAnsi="Courier New" w:cs="Courier New"/>
        </w:rPr>
        <w:t>modification_flags</w:t>
      </w:r>
      <w:proofErr w:type="spellEnd"/>
      <w:r>
        <w:t xml:space="preserve">= 0x000002 </w:t>
      </w:r>
    </w:p>
    <w:p w14:paraId="0F00A27C" w14:textId="77777777" w:rsidR="000B6A36" w:rsidRDefault="0096302A">
      <w:pPr>
        <w:pStyle w:val="ListParagraph"/>
        <w:widowControl/>
        <w:numPr>
          <w:ilvl w:val="0"/>
          <w:numId w:val="69"/>
        </w:numPr>
        <w:spacing w:after="0" w:line="240" w:lineRule="auto"/>
        <w:jc w:val="left"/>
        <w:textAlignment w:val="auto"/>
      </w:pPr>
      <w:r>
        <w:lastRenderedPageBreak/>
        <w:t xml:space="preserve">Fragment C2+2 -&gt; </w:t>
      </w:r>
      <w:proofErr w:type="gramStart"/>
      <w:r>
        <w:t>K :</w:t>
      </w:r>
      <w:proofErr w:type="gramEnd"/>
      <w:r>
        <w:t xml:space="preserve"> </w:t>
      </w:r>
    </w:p>
    <w:p w14:paraId="0F00A27D" w14:textId="77777777" w:rsidR="000B6A36" w:rsidRDefault="0096302A">
      <w:pPr>
        <w:pStyle w:val="ListParagraph"/>
        <w:widowControl/>
        <w:numPr>
          <w:ilvl w:val="1"/>
          <w:numId w:val="69"/>
        </w:numPr>
        <w:spacing w:after="0" w:line="240" w:lineRule="auto"/>
        <w:jc w:val="left"/>
        <w:textAlignment w:val="auto"/>
      </w:pPr>
      <w:r>
        <w:t xml:space="preserve">1 </w:t>
      </w:r>
      <w:proofErr w:type="spellStart"/>
      <w:r>
        <w:t>DynamicMovieBox</w:t>
      </w:r>
      <w:proofErr w:type="spellEnd"/>
      <w:r>
        <w:t xml:space="preserve"> with flags=3 (source-id-present and in-splice), </w:t>
      </w:r>
      <w:proofErr w:type="spellStart"/>
      <w:r>
        <w:t>source_id</w:t>
      </w:r>
      <w:proofErr w:type="spellEnd"/>
      <w:r>
        <w:t xml:space="preserve">=1, </w:t>
      </w:r>
      <w:proofErr w:type="spellStart"/>
      <w:r>
        <w:t>bundle_id</w:t>
      </w:r>
      <w:proofErr w:type="spellEnd"/>
      <w:r>
        <w:t xml:space="preserve">=0, </w:t>
      </w:r>
      <w:proofErr w:type="spellStart"/>
      <w:r>
        <w:rPr>
          <w:rFonts w:ascii="CourierNewPSMT" w:hAnsi="CourierNewPSMT" w:cs="CourierNewPSMT"/>
        </w:rPr>
        <w:t>source_flags</w:t>
      </w:r>
      <w:proofErr w:type="spellEnd"/>
      <w:r>
        <w:t>=0x800000 (or 0x800001 as a hint)</w:t>
      </w:r>
    </w:p>
    <w:p w14:paraId="0F00A27E" w14:textId="77777777" w:rsidR="000B6A36" w:rsidRDefault="0096302A">
      <w:pPr>
        <w:pStyle w:val="ListParagraph"/>
        <w:widowControl/>
        <w:numPr>
          <w:ilvl w:val="1"/>
          <w:numId w:val="69"/>
        </w:numPr>
        <w:spacing w:after="0" w:line="240" w:lineRule="auto"/>
        <w:jc w:val="left"/>
        <w:textAlignment w:val="auto"/>
      </w:pPr>
      <w:r>
        <w:t xml:space="preserve">T </w:t>
      </w:r>
      <w:proofErr w:type="spellStart"/>
      <w:r>
        <w:t>DynamicTrackBox</w:t>
      </w:r>
      <w:proofErr w:type="spellEnd"/>
      <w:r>
        <w:t xml:space="preserve"> (</w:t>
      </w:r>
      <w:proofErr w:type="spellStart"/>
      <w:r>
        <w:rPr>
          <w:i/>
          <w:iCs/>
        </w:rPr>
        <w:t>splice_track_IDs</w:t>
      </w:r>
      <w:proofErr w:type="spellEnd"/>
      <w:r>
        <w:t xml:space="preserve">) with one </w:t>
      </w:r>
      <w:proofErr w:type="spellStart"/>
      <w:r>
        <w:t>stsd</w:t>
      </w:r>
      <w:proofErr w:type="spellEnd"/>
      <w:r>
        <w:t xml:space="preserve"> each</w:t>
      </w:r>
    </w:p>
    <w:p w14:paraId="0F00A27F" w14:textId="77777777" w:rsidR="000B6A36" w:rsidRDefault="0096302A">
      <w:pPr>
        <w:pStyle w:val="ListParagraph"/>
        <w:widowControl/>
        <w:numPr>
          <w:ilvl w:val="2"/>
          <w:numId w:val="69"/>
        </w:numPr>
        <w:spacing w:after="0" w:line="240" w:lineRule="auto"/>
        <w:jc w:val="left"/>
        <w:textAlignment w:val="auto"/>
      </w:pPr>
      <w:proofErr w:type="spellStart"/>
      <w:r>
        <w:t>DynamicTrackHeaderBox</w:t>
      </w:r>
      <w:proofErr w:type="spellEnd"/>
      <w:r>
        <w:t xml:space="preserve"> with </w:t>
      </w:r>
      <w:proofErr w:type="spellStart"/>
      <w:r>
        <w:rPr>
          <w:rFonts w:ascii="Courier New" w:hAnsi="Courier New" w:cs="Courier New"/>
        </w:rPr>
        <w:t>modification_flags</w:t>
      </w:r>
      <w:proofErr w:type="spellEnd"/>
      <w:r>
        <w:t>=0x800002</w:t>
      </w:r>
    </w:p>
    <w:p w14:paraId="0F00A280" w14:textId="77777777" w:rsidR="000B6A36" w:rsidRDefault="0096302A">
      <w:pPr>
        <w:pStyle w:val="ListParagraph"/>
        <w:widowControl/>
        <w:numPr>
          <w:ilvl w:val="0"/>
          <w:numId w:val="69"/>
        </w:numPr>
        <w:spacing w:after="0" w:line="240" w:lineRule="auto"/>
        <w:jc w:val="left"/>
        <w:textAlignment w:val="auto"/>
      </w:pPr>
      <w:r>
        <w:t>Fragment K+</w:t>
      </w:r>
      <w:proofErr w:type="gramStart"/>
      <w:r>
        <w:t>1 :</w:t>
      </w:r>
      <w:proofErr w:type="gramEnd"/>
      <w:r>
        <w:t xml:space="preserve"> </w:t>
      </w:r>
    </w:p>
    <w:p w14:paraId="0F00A281" w14:textId="77777777" w:rsidR="000B6A36" w:rsidRDefault="0096302A">
      <w:pPr>
        <w:pStyle w:val="ListParagraph"/>
        <w:widowControl/>
        <w:numPr>
          <w:ilvl w:val="1"/>
          <w:numId w:val="69"/>
        </w:numPr>
        <w:spacing w:after="0" w:line="240" w:lineRule="auto"/>
        <w:jc w:val="left"/>
        <w:textAlignment w:val="auto"/>
      </w:pPr>
      <w:r>
        <w:t xml:space="preserve">0 </w:t>
      </w:r>
      <w:proofErr w:type="spellStart"/>
      <w:r>
        <w:t>DynamicMovieBox</w:t>
      </w:r>
      <w:proofErr w:type="spellEnd"/>
      <w:r>
        <w:t xml:space="preserve"> (if same config from </w:t>
      </w:r>
      <w:proofErr w:type="spellStart"/>
      <w:r>
        <w:t>moov</w:t>
      </w:r>
      <w:proofErr w:type="spellEnd"/>
      <w:r>
        <w:t xml:space="preserve"> can be used)</w:t>
      </w:r>
    </w:p>
    <w:p w14:paraId="0F00A282" w14:textId="77777777" w:rsidR="000B6A36" w:rsidRDefault="000B6A36"/>
    <w:p w14:paraId="0F00A283" w14:textId="77777777" w:rsidR="000B6A36" w:rsidRDefault="0096302A">
      <w:pPr>
        <w:pStyle w:val="Heading3"/>
      </w:pPr>
      <w:r>
        <w:t>Efficiency</w:t>
      </w:r>
    </w:p>
    <w:p w14:paraId="0F00A284" w14:textId="77777777" w:rsidR="000B6A36" w:rsidRDefault="0096302A">
      <w:r>
        <w:t xml:space="preserve">With this proposal, signaling a new </w:t>
      </w:r>
      <w:bookmarkStart w:id="2153" w:name="_Hlk108124208"/>
      <w:r>
        <w:t>track in simple cases costs STSD plus:</w:t>
      </w:r>
    </w:p>
    <w:p w14:paraId="0F00A285" w14:textId="77777777" w:rsidR="000B6A36" w:rsidRDefault="0096302A">
      <w:pPr>
        <w:pStyle w:val="ListParagraph"/>
        <w:widowControl/>
        <w:numPr>
          <w:ilvl w:val="0"/>
          <w:numId w:val="69"/>
        </w:numPr>
        <w:spacing w:after="0" w:line="240" w:lineRule="auto"/>
        <w:jc w:val="left"/>
        <w:textAlignment w:val="auto"/>
      </w:pPr>
      <w:r>
        <w:t xml:space="preserve">12 bytes for </w:t>
      </w:r>
      <w:proofErr w:type="spellStart"/>
      <w:r>
        <w:rPr>
          <w:rFonts w:ascii="CourierNewPSMT" w:hAnsi="CourierNewPSMT" w:cs="CourierNewPSMT"/>
        </w:rPr>
        <w:t>DynamicTrackHeaderBox</w:t>
      </w:r>
      <w:proofErr w:type="spellEnd"/>
      <w:r>
        <w:t xml:space="preserve"> header (cost of the </w:t>
      </w:r>
      <w:proofErr w:type="spellStart"/>
      <w:r>
        <w:t>FullBox</w:t>
      </w:r>
      <w:proofErr w:type="spellEnd"/>
      <w:r>
        <w:t>)</w:t>
      </w:r>
    </w:p>
    <w:p w14:paraId="0F00A286" w14:textId="77777777" w:rsidR="000B6A36" w:rsidRDefault="0096302A">
      <w:pPr>
        <w:pStyle w:val="ListParagraph"/>
        <w:widowControl/>
        <w:numPr>
          <w:ilvl w:val="0"/>
          <w:numId w:val="69"/>
        </w:numPr>
        <w:spacing w:after="0" w:line="240" w:lineRule="auto"/>
        <w:jc w:val="left"/>
        <w:textAlignment w:val="auto"/>
      </w:pPr>
      <w:r>
        <w:t>17 bytes for audio (no volume), 27 bytes for video with size/layer and without track matrix (63 with matrix)</w:t>
      </w:r>
    </w:p>
    <w:p w14:paraId="0F00A287" w14:textId="77777777" w:rsidR="000B6A36" w:rsidRDefault="0096302A">
      <w:pPr>
        <w:pStyle w:val="ListParagraph"/>
        <w:widowControl/>
        <w:numPr>
          <w:ilvl w:val="0"/>
          <w:numId w:val="69"/>
        </w:numPr>
        <w:spacing w:after="0" w:line="240" w:lineRule="auto"/>
        <w:jc w:val="left"/>
        <w:textAlignment w:val="auto"/>
      </w:pPr>
      <w:r>
        <w:t xml:space="preserve">8 bytes for </w:t>
      </w:r>
      <w:proofErr w:type="spellStart"/>
      <w:r>
        <w:rPr>
          <w:rFonts w:ascii="CourierNewPSMT" w:hAnsi="CourierNewPSMT" w:cs="CourierNewPSMT"/>
        </w:rPr>
        <w:t>DynamicTrackBox</w:t>
      </w:r>
      <w:proofErr w:type="spellEnd"/>
      <w:r>
        <w:t xml:space="preserve"> header (cost of the Box)</w:t>
      </w:r>
    </w:p>
    <w:p w14:paraId="0F00A288" w14:textId="77777777" w:rsidR="000B6A36" w:rsidRDefault="0096302A">
      <w:pPr>
        <w:pStyle w:val="ListParagraph"/>
        <w:widowControl/>
        <w:numPr>
          <w:ilvl w:val="0"/>
          <w:numId w:val="69"/>
        </w:numPr>
        <w:spacing w:after="0" w:line="240" w:lineRule="auto"/>
        <w:jc w:val="left"/>
        <w:textAlignment w:val="auto"/>
      </w:pPr>
      <w:r>
        <w:t xml:space="preserve">12 bytes for </w:t>
      </w:r>
      <w:proofErr w:type="spellStart"/>
      <w:r>
        <w:rPr>
          <w:rFonts w:ascii="CourierNewPSMT" w:hAnsi="CourierNewPSMT" w:cs="CourierNewPSMT"/>
        </w:rPr>
        <w:t>DynamicMovieBox</w:t>
      </w:r>
      <w:proofErr w:type="spellEnd"/>
      <w:r>
        <w:t xml:space="preserve"> header</w:t>
      </w:r>
      <w:bookmarkEnd w:id="2153"/>
    </w:p>
    <w:p w14:paraId="0F00A289" w14:textId="77777777" w:rsidR="000B6A36" w:rsidRDefault="000B6A36"/>
    <w:p w14:paraId="0F00A28A" w14:textId="77777777" w:rsidR="000B6A36" w:rsidRDefault="0096302A">
      <w:bookmarkStart w:id="2154" w:name="_Hlk108124295"/>
      <w:r>
        <w:t>Overhead for 1s fragments is 0.392 kbps for audio, 0.47 kbps for video (0.76 kbps if full visual matrix is specified) hence roughly 1.3 kbps for full signaling (i.e. track and sample descriptions (</w:t>
      </w:r>
      <w:proofErr w:type="spellStart"/>
      <w:r>
        <w:t>stsd</w:t>
      </w:r>
      <w:proofErr w:type="spellEnd"/>
      <w:r>
        <w:t xml:space="preserve">)) versus 4+ kbps for </w:t>
      </w:r>
      <w:proofErr w:type="spellStart"/>
      <w:r>
        <w:rPr>
          <w:rFonts w:ascii="CourierNewPSMT" w:hAnsi="CourierNewPSMT" w:cs="CourierNewPSMT"/>
          <w:sz w:val="22"/>
          <w:szCs w:val="22"/>
        </w:rPr>
        <w:t>TrackBox</w:t>
      </w:r>
      <w:proofErr w:type="spellEnd"/>
      <w:r>
        <w:t xml:space="preserve"> injection as proposed in m58085.</w:t>
      </w:r>
      <w:bookmarkEnd w:id="2154"/>
    </w:p>
    <w:p w14:paraId="0F00A28B" w14:textId="77777777" w:rsidR="000B6A36" w:rsidRDefault="000B6A36"/>
    <w:p w14:paraId="0F00A28C" w14:textId="77777777" w:rsidR="000B6A36" w:rsidRDefault="0096302A">
      <w:r>
        <w:t xml:space="preserve">Signaling removal of a track costs </w:t>
      </w:r>
      <w:bookmarkStart w:id="2155" w:name="_Hlk108124416"/>
      <w:r>
        <w:t>12+4+8+12 bytes, 0.288 kbps</w:t>
      </w:r>
      <w:bookmarkEnd w:id="2155"/>
    </w:p>
    <w:p w14:paraId="0F00A28D" w14:textId="45E2C7E4" w:rsidR="000B6A36" w:rsidRDefault="0096302A">
      <w:pPr>
        <w:pStyle w:val="Heading3"/>
      </w:pPr>
      <w:r>
        <w:t xml:space="preserve">Usage with </w:t>
      </w:r>
      <w:r>
        <w:rPr>
          <w:lang w:val="en-US"/>
        </w:rPr>
        <w:t xml:space="preserve">dependent movie </w:t>
      </w:r>
      <w:r>
        <w:t>fragments</w:t>
      </w:r>
      <w:r>
        <w:rPr>
          <w:lang w:val="en-US"/>
        </w:rPr>
        <w:t xml:space="preserve"> (defined in section</w:t>
      </w:r>
      <w:r>
        <w:rPr>
          <w:lang w:val="en-US"/>
        </w:rPr>
        <w:fldChar w:fldCharType="begin"/>
      </w:r>
      <w:r>
        <w:rPr>
          <w:lang w:val="en-US"/>
        </w:rPr>
        <w:instrText xml:space="preserve"> REF _Ref119684055 \r \h </w:instrText>
      </w:r>
      <w:r>
        <w:rPr>
          <w:lang w:val="en-US"/>
        </w:rPr>
      </w:r>
      <w:r>
        <w:rPr>
          <w:lang w:val="en-US"/>
        </w:rPr>
        <w:fldChar w:fldCharType="separate"/>
      </w:r>
      <w:r w:rsidR="00771262">
        <w:rPr>
          <w:lang w:val="en-US"/>
        </w:rPr>
        <w:t>9.1</w:t>
      </w:r>
      <w:r>
        <w:rPr>
          <w:lang w:val="en-US"/>
        </w:rPr>
        <w:fldChar w:fldCharType="end"/>
      </w:r>
      <w:r>
        <w:rPr>
          <w:lang w:val="en-US"/>
        </w:rPr>
        <w:t>)</w:t>
      </w:r>
    </w:p>
    <w:p w14:paraId="0F00A28E" w14:textId="77777777" w:rsidR="000B6A36" w:rsidRDefault="0096302A">
      <w:pPr>
        <w:jc w:val="both"/>
      </w:pPr>
      <w:r>
        <w:t>The proposed definition for “dependent movie fragments” can be updated when combined with dynamic movie fragment as follows:</w:t>
      </w:r>
    </w:p>
    <w:p w14:paraId="0F00A28F" w14:textId="77777777" w:rsidR="000B6A36" w:rsidRDefault="000B6A36">
      <w:pPr>
        <w:jc w:val="both"/>
      </w:pPr>
    </w:p>
    <w:p w14:paraId="0F00A476" w14:textId="78511AA7" w:rsidR="000B6A36" w:rsidDel="00046D51" w:rsidRDefault="0096302A" w:rsidP="00E4516E">
      <w:pPr>
        <w:jc w:val="both"/>
        <w:rPr>
          <w:del w:id="2156" w:author="Kashyap Kammachi-Sreedhar (Nokia)" w:date="2025-04-29T14:47:00Z" w16du:dateUtc="2025-04-29T11:47:00Z"/>
        </w:rPr>
      </w:pPr>
      <w:r>
        <w:t xml:space="preserve">If version is not 0, any </w:t>
      </w:r>
      <w:proofErr w:type="spellStart"/>
      <w:r>
        <w:rPr>
          <w:rFonts w:ascii="CourierNewPSMT" w:hAnsi="CourierNewPSMT" w:cs="CourierNewPSMT"/>
          <w:sz w:val="22"/>
          <w:szCs w:val="22"/>
        </w:rPr>
        <w:t>SampleGroupDescriptionBox</w:t>
      </w:r>
      <w:proofErr w:type="spellEnd"/>
      <w:r>
        <w:t xml:space="preserve">, </w:t>
      </w:r>
      <w:proofErr w:type="spellStart"/>
      <w:r>
        <w:rPr>
          <w:rFonts w:ascii="CourierNewPSMT" w:hAnsi="CourierNewPSMT" w:cs="CourierNewPSMT"/>
          <w:sz w:val="22"/>
          <w:szCs w:val="22"/>
        </w:rPr>
        <w:t>DynamicMovieBox</w:t>
      </w:r>
      <w:proofErr w:type="spellEnd"/>
      <w:r>
        <w:t xml:space="preserve"> or </w:t>
      </w:r>
      <w:proofErr w:type="spellStart"/>
      <w:r>
        <w:rPr>
          <w:rFonts w:ascii="CourierNewPSMT" w:hAnsi="CourierNewPSMT" w:cs="CourierNewPSMT"/>
          <w:sz w:val="22"/>
          <w:szCs w:val="22"/>
        </w:rPr>
        <w:t>MetaBox</w:t>
      </w:r>
      <w:proofErr w:type="spellEnd"/>
      <w:r>
        <w:t xml:space="preserve"> defined in the last movie fragment, or in the last </w:t>
      </w:r>
      <w:proofErr w:type="spellStart"/>
      <w:r>
        <w:rPr>
          <w:rFonts w:ascii="CourierNewPSMT" w:hAnsi="CourierNewPSMT" w:cs="CourierNewPSMT"/>
          <w:sz w:val="22"/>
          <w:szCs w:val="22"/>
        </w:rPr>
        <w:t>TrackFragment</w:t>
      </w:r>
      <w:proofErr w:type="spellEnd"/>
      <w:r>
        <w:t xml:space="preserve"> in the last movie fragment, whose </w:t>
      </w:r>
      <w:proofErr w:type="spellStart"/>
      <w:r>
        <w:rPr>
          <w:rFonts w:ascii="CourierNewPSMT" w:hAnsi="CourierNewPSMT" w:cs="CourierNewPSMT"/>
          <w:sz w:val="22"/>
          <w:szCs w:val="22"/>
        </w:rPr>
        <w:t>MovieFragmentHeaderBox</w:t>
      </w:r>
      <w:proofErr w:type="spellEnd"/>
      <w:r>
        <w:t xml:space="preserve"> version is 0 also apply for this movie fragment, and there shall not be any </w:t>
      </w:r>
      <w:proofErr w:type="spellStart"/>
      <w:r>
        <w:rPr>
          <w:rFonts w:ascii="CourierNewPSMT" w:hAnsi="CourierNewPSMT" w:cs="CourierNewPSMT"/>
          <w:sz w:val="22"/>
          <w:szCs w:val="22"/>
        </w:rPr>
        <w:t>SampleGroupDescriptionBox</w:t>
      </w:r>
      <w:proofErr w:type="spellEnd"/>
      <w:r>
        <w:t xml:space="preserve">, </w:t>
      </w:r>
      <w:proofErr w:type="spellStart"/>
      <w:r>
        <w:rPr>
          <w:rFonts w:ascii="CourierNewPSMT" w:hAnsi="CourierNewPSMT" w:cs="CourierNewPSMT"/>
          <w:sz w:val="22"/>
          <w:szCs w:val="22"/>
        </w:rPr>
        <w:t>DynamicMovieBox</w:t>
      </w:r>
      <w:proofErr w:type="spellEnd"/>
      <w:r>
        <w:t xml:space="preserve"> or </w:t>
      </w:r>
      <w:proofErr w:type="spellStart"/>
      <w:r>
        <w:rPr>
          <w:rFonts w:ascii="CourierNewPSMT" w:hAnsi="CourierNewPSMT" w:cs="CourierNewPSMT"/>
          <w:sz w:val="22"/>
          <w:szCs w:val="22"/>
        </w:rPr>
        <w:t>MetaBox</w:t>
      </w:r>
      <w:proofErr w:type="spellEnd"/>
      <w:r>
        <w:t xml:space="preserve"> defined for this movie fragment.</w:t>
      </w:r>
      <w:bookmarkStart w:id="2157" w:name="_Hlk108124880"/>
      <w:bookmarkEnd w:id="2157"/>
    </w:p>
    <w:p w14:paraId="0F00A4EB" w14:textId="125E2460" w:rsidR="000B6A36" w:rsidDel="00046D51" w:rsidRDefault="0096302A">
      <w:pPr>
        <w:jc w:val="both"/>
        <w:rPr>
          <w:del w:id="2158" w:author="Kashyap Kammachi-Sreedhar (Nokia)" w:date="2025-04-29T14:46:00Z" w16du:dateUtc="2025-04-29T11:46:00Z"/>
        </w:rPr>
        <w:pPrChange w:id="2159" w:author="Kashyap Kammachi-Sreedhar (Nokia)" w:date="2025-04-29T14:47:00Z" w16du:dateUtc="2025-04-29T11:47:00Z">
          <w:pPr>
            <w:pStyle w:val="Heading1"/>
          </w:pPr>
        </w:pPrChange>
      </w:pPr>
      <w:bookmarkStart w:id="2160" w:name="_Toc181915125"/>
      <w:bookmarkStart w:id="2161" w:name="_Toc181915446"/>
      <w:bookmarkStart w:id="2162" w:name="_Toc181917431"/>
      <w:bookmarkStart w:id="2163" w:name="_Toc181915126"/>
      <w:bookmarkStart w:id="2164" w:name="_Toc181915447"/>
      <w:bookmarkStart w:id="2165" w:name="_Toc181917432"/>
      <w:bookmarkStart w:id="2166" w:name="_Toc181915127"/>
      <w:bookmarkStart w:id="2167" w:name="_Toc181915448"/>
      <w:bookmarkStart w:id="2168" w:name="_Toc181917433"/>
      <w:bookmarkStart w:id="2169" w:name="_Toc181915128"/>
      <w:bookmarkStart w:id="2170" w:name="_Toc181915449"/>
      <w:bookmarkStart w:id="2171" w:name="_Toc181917434"/>
      <w:bookmarkStart w:id="2172" w:name="_Toc181915129"/>
      <w:bookmarkStart w:id="2173" w:name="_Toc181915450"/>
      <w:bookmarkStart w:id="2174" w:name="_Toc181917435"/>
      <w:bookmarkStart w:id="2175" w:name="_Toc181915130"/>
      <w:bookmarkStart w:id="2176" w:name="_Toc181915451"/>
      <w:bookmarkStart w:id="2177" w:name="_Toc181917436"/>
      <w:bookmarkStart w:id="2178" w:name="_Toc181915131"/>
      <w:bookmarkStart w:id="2179" w:name="_Toc181915452"/>
      <w:bookmarkStart w:id="2180" w:name="_Toc181917437"/>
      <w:bookmarkStart w:id="2181" w:name="_Toc181915132"/>
      <w:bookmarkStart w:id="2182" w:name="_Toc181915453"/>
      <w:bookmarkStart w:id="2183" w:name="_Toc181917438"/>
      <w:bookmarkStart w:id="2184" w:name="_Toc181915133"/>
      <w:bookmarkStart w:id="2185" w:name="_Toc181915454"/>
      <w:bookmarkStart w:id="2186" w:name="_Toc181917439"/>
      <w:bookmarkStart w:id="2187" w:name="_Toc181915134"/>
      <w:bookmarkStart w:id="2188" w:name="_Toc181915455"/>
      <w:bookmarkStart w:id="2189" w:name="_Toc181917440"/>
      <w:bookmarkStart w:id="2190" w:name="_Toc181915135"/>
      <w:bookmarkStart w:id="2191" w:name="_Toc181915456"/>
      <w:bookmarkStart w:id="2192" w:name="_Toc181917441"/>
      <w:bookmarkStart w:id="2193" w:name="_Toc181915136"/>
      <w:bookmarkStart w:id="2194" w:name="_Toc181915457"/>
      <w:bookmarkStart w:id="2195" w:name="_Toc181917442"/>
      <w:bookmarkStart w:id="2196" w:name="_Toc181915137"/>
      <w:bookmarkStart w:id="2197" w:name="_Toc181915458"/>
      <w:bookmarkStart w:id="2198" w:name="_Toc181917443"/>
      <w:bookmarkStart w:id="2199" w:name="_Toc181915138"/>
      <w:bookmarkStart w:id="2200" w:name="_Toc181915459"/>
      <w:bookmarkStart w:id="2201" w:name="_Toc181917444"/>
      <w:bookmarkStart w:id="2202" w:name="_Toc181915139"/>
      <w:bookmarkStart w:id="2203" w:name="_Toc181915460"/>
      <w:bookmarkStart w:id="2204" w:name="_Toc181917445"/>
      <w:bookmarkStart w:id="2205" w:name="_Toc181915140"/>
      <w:bookmarkStart w:id="2206" w:name="_Toc181915461"/>
      <w:bookmarkStart w:id="2207" w:name="_Toc181917446"/>
      <w:bookmarkStart w:id="2208" w:name="_Toc181915141"/>
      <w:bookmarkStart w:id="2209" w:name="_Toc181915462"/>
      <w:bookmarkStart w:id="2210" w:name="_Toc181917447"/>
      <w:bookmarkStart w:id="2211" w:name="_Toc181915142"/>
      <w:bookmarkStart w:id="2212" w:name="_Toc181915463"/>
      <w:bookmarkStart w:id="2213" w:name="_Toc181917448"/>
      <w:bookmarkStart w:id="2214" w:name="_Toc181915143"/>
      <w:bookmarkStart w:id="2215" w:name="_Toc181915464"/>
      <w:bookmarkStart w:id="2216" w:name="_Toc181917449"/>
      <w:bookmarkStart w:id="2217" w:name="_Toc181915144"/>
      <w:bookmarkStart w:id="2218" w:name="_Toc181915465"/>
      <w:bookmarkStart w:id="2219" w:name="_Toc181917450"/>
      <w:bookmarkStart w:id="2220" w:name="_Toc181915145"/>
      <w:bookmarkStart w:id="2221" w:name="_Toc181915466"/>
      <w:bookmarkStart w:id="2222" w:name="_Toc181917451"/>
      <w:bookmarkStart w:id="2223" w:name="_Toc181915146"/>
      <w:bookmarkStart w:id="2224" w:name="_Toc181915467"/>
      <w:bookmarkStart w:id="2225" w:name="_Toc181917452"/>
      <w:bookmarkStart w:id="2226" w:name="_Toc181915147"/>
      <w:bookmarkStart w:id="2227" w:name="_Toc181915468"/>
      <w:bookmarkStart w:id="2228" w:name="_Toc181917453"/>
      <w:bookmarkStart w:id="2229" w:name="_Toc181915148"/>
      <w:bookmarkStart w:id="2230" w:name="_Toc181915469"/>
      <w:bookmarkStart w:id="2231" w:name="_Toc181917454"/>
      <w:bookmarkStart w:id="2232" w:name="_Toc181915149"/>
      <w:bookmarkStart w:id="2233" w:name="_Toc181915470"/>
      <w:bookmarkStart w:id="2234" w:name="_Toc181917455"/>
      <w:bookmarkStart w:id="2235" w:name="_Toc181915150"/>
      <w:bookmarkStart w:id="2236" w:name="_Toc181915471"/>
      <w:bookmarkStart w:id="2237" w:name="_Toc181917456"/>
      <w:bookmarkStart w:id="2238" w:name="_Toc181915151"/>
      <w:bookmarkStart w:id="2239" w:name="_Toc181915472"/>
      <w:bookmarkStart w:id="2240" w:name="_Toc181917457"/>
      <w:bookmarkStart w:id="2241" w:name="_Toc181915152"/>
      <w:bookmarkStart w:id="2242" w:name="_Toc181915473"/>
      <w:bookmarkStart w:id="2243" w:name="_Toc181917458"/>
      <w:bookmarkStart w:id="2244" w:name="_Toc181915153"/>
      <w:bookmarkStart w:id="2245" w:name="_Toc181915474"/>
      <w:bookmarkStart w:id="2246" w:name="_Toc181917459"/>
      <w:bookmarkStart w:id="2247" w:name="_Toc181915154"/>
      <w:bookmarkStart w:id="2248" w:name="_Toc181915475"/>
      <w:bookmarkStart w:id="2249" w:name="_Toc181917460"/>
      <w:bookmarkStart w:id="2250" w:name="_Toc181915155"/>
      <w:bookmarkStart w:id="2251" w:name="_Toc181915476"/>
      <w:bookmarkStart w:id="2252" w:name="_Toc181917461"/>
      <w:bookmarkStart w:id="2253" w:name="_Toc181915156"/>
      <w:bookmarkStart w:id="2254" w:name="_Toc181915477"/>
      <w:bookmarkStart w:id="2255" w:name="_Toc181917462"/>
      <w:bookmarkStart w:id="2256" w:name="_Toc181915157"/>
      <w:bookmarkStart w:id="2257" w:name="_Toc181915478"/>
      <w:bookmarkStart w:id="2258" w:name="_Toc181917463"/>
      <w:bookmarkStart w:id="2259" w:name="_Toc181915158"/>
      <w:bookmarkStart w:id="2260" w:name="_Toc181915479"/>
      <w:bookmarkStart w:id="2261" w:name="_Toc181917464"/>
      <w:bookmarkStart w:id="2262" w:name="_Toc181915159"/>
      <w:bookmarkStart w:id="2263" w:name="_Toc181915480"/>
      <w:bookmarkStart w:id="2264" w:name="_Toc181917465"/>
      <w:bookmarkStart w:id="2265" w:name="_Toc181915160"/>
      <w:bookmarkStart w:id="2266" w:name="_Toc181915481"/>
      <w:bookmarkStart w:id="2267" w:name="_Toc181917466"/>
      <w:bookmarkStart w:id="2268" w:name="_Toc181915161"/>
      <w:bookmarkStart w:id="2269" w:name="_Toc181915482"/>
      <w:bookmarkStart w:id="2270" w:name="_Toc181917467"/>
      <w:bookmarkStart w:id="2271" w:name="_Toc181915162"/>
      <w:bookmarkStart w:id="2272" w:name="_Toc181915483"/>
      <w:bookmarkStart w:id="2273" w:name="_Toc181917468"/>
      <w:bookmarkStart w:id="2274" w:name="_Toc181915163"/>
      <w:bookmarkStart w:id="2275" w:name="_Toc181915484"/>
      <w:bookmarkStart w:id="2276" w:name="_Toc181917469"/>
      <w:bookmarkStart w:id="2277" w:name="_Toc181915164"/>
      <w:bookmarkStart w:id="2278" w:name="_Toc181915485"/>
      <w:bookmarkStart w:id="2279" w:name="_Toc181917470"/>
      <w:bookmarkStart w:id="2280" w:name="_Toc181915165"/>
      <w:bookmarkStart w:id="2281" w:name="_Toc181915486"/>
      <w:bookmarkStart w:id="2282" w:name="_Toc181917471"/>
      <w:bookmarkStart w:id="2283" w:name="_Toc181915166"/>
      <w:bookmarkStart w:id="2284" w:name="_Toc181915487"/>
      <w:bookmarkStart w:id="2285" w:name="_Toc181917472"/>
      <w:bookmarkStart w:id="2286" w:name="_Toc181915167"/>
      <w:bookmarkStart w:id="2287" w:name="_Toc181915488"/>
      <w:bookmarkStart w:id="2288" w:name="_Toc181917473"/>
      <w:bookmarkStart w:id="2289" w:name="_Toc181915168"/>
      <w:bookmarkStart w:id="2290" w:name="_Toc181915489"/>
      <w:bookmarkStart w:id="2291" w:name="_Toc181917474"/>
      <w:bookmarkStart w:id="2292" w:name="_Toc181915169"/>
      <w:bookmarkStart w:id="2293" w:name="_Toc181915490"/>
      <w:bookmarkStart w:id="2294" w:name="_Toc181917475"/>
      <w:bookmarkStart w:id="2295" w:name="_Toc181915170"/>
      <w:bookmarkStart w:id="2296" w:name="_Toc181915491"/>
      <w:bookmarkStart w:id="2297" w:name="_Toc181917476"/>
      <w:bookmarkStart w:id="2298" w:name="_Toc181915171"/>
      <w:bookmarkStart w:id="2299" w:name="_Toc181915492"/>
      <w:bookmarkStart w:id="2300" w:name="_Toc181917477"/>
      <w:bookmarkStart w:id="2301" w:name="_Toc181915172"/>
      <w:bookmarkStart w:id="2302" w:name="_Toc181915493"/>
      <w:bookmarkStart w:id="2303" w:name="_Toc181917478"/>
      <w:bookmarkStart w:id="2304" w:name="_Toc181915173"/>
      <w:bookmarkStart w:id="2305" w:name="_Toc181915494"/>
      <w:bookmarkStart w:id="2306" w:name="_Toc181917479"/>
      <w:bookmarkStart w:id="2307" w:name="_Toc181915174"/>
      <w:bookmarkStart w:id="2308" w:name="_Toc181915495"/>
      <w:bookmarkStart w:id="2309" w:name="_Toc181917480"/>
      <w:bookmarkStart w:id="2310" w:name="_Toc181915175"/>
      <w:bookmarkStart w:id="2311" w:name="_Toc181915496"/>
      <w:bookmarkStart w:id="2312" w:name="_Toc181917481"/>
      <w:bookmarkStart w:id="2313" w:name="_Toc181915176"/>
      <w:bookmarkStart w:id="2314" w:name="_Toc181915497"/>
      <w:bookmarkStart w:id="2315" w:name="_Toc181917482"/>
      <w:bookmarkStart w:id="2316" w:name="_Toc181915177"/>
      <w:bookmarkStart w:id="2317" w:name="_Toc181915498"/>
      <w:bookmarkStart w:id="2318" w:name="_Toc181917483"/>
      <w:bookmarkStart w:id="2319" w:name="_Toc181915178"/>
      <w:bookmarkStart w:id="2320" w:name="_Toc181915499"/>
      <w:bookmarkStart w:id="2321" w:name="_Toc181917484"/>
      <w:bookmarkStart w:id="2322" w:name="_Toc181915179"/>
      <w:bookmarkStart w:id="2323" w:name="_Toc181915500"/>
      <w:bookmarkStart w:id="2324" w:name="_Toc181917485"/>
      <w:bookmarkStart w:id="2325" w:name="_Toc181915180"/>
      <w:bookmarkStart w:id="2326" w:name="_Toc181915501"/>
      <w:bookmarkStart w:id="2327" w:name="_Toc181917486"/>
      <w:bookmarkStart w:id="2328" w:name="_Toc181915181"/>
      <w:bookmarkStart w:id="2329" w:name="_Toc181915502"/>
      <w:bookmarkStart w:id="2330" w:name="_Toc181917487"/>
      <w:bookmarkStart w:id="2331" w:name="_Toc181915182"/>
      <w:bookmarkStart w:id="2332" w:name="_Toc181915503"/>
      <w:bookmarkStart w:id="2333" w:name="_Toc181917488"/>
      <w:bookmarkStart w:id="2334" w:name="_Toc181915183"/>
      <w:bookmarkStart w:id="2335" w:name="_Toc181915504"/>
      <w:bookmarkStart w:id="2336" w:name="_Toc181917489"/>
      <w:bookmarkStart w:id="2337" w:name="_Toc181915184"/>
      <w:bookmarkStart w:id="2338" w:name="_Toc181915505"/>
      <w:bookmarkStart w:id="2339" w:name="_Toc181917490"/>
      <w:bookmarkStart w:id="2340" w:name="_Toc181915185"/>
      <w:bookmarkStart w:id="2341" w:name="_Toc181915506"/>
      <w:bookmarkStart w:id="2342" w:name="_Toc181917491"/>
      <w:bookmarkStart w:id="2343" w:name="_Toc181915186"/>
      <w:bookmarkStart w:id="2344" w:name="_Toc181915507"/>
      <w:bookmarkStart w:id="2345" w:name="_Toc181917492"/>
      <w:bookmarkStart w:id="2346" w:name="_Toc181915187"/>
      <w:bookmarkStart w:id="2347" w:name="_Toc181915508"/>
      <w:bookmarkStart w:id="2348" w:name="_Toc181917493"/>
      <w:bookmarkStart w:id="2349" w:name="_Toc181915188"/>
      <w:bookmarkStart w:id="2350" w:name="_Toc181915509"/>
      <w:bookmarkStart w:id="2351" w:name="_Toc181917494"/>
      <w:bookmarkStart w:id="2352" w:name="_Toc181915189"/>
      <w:bookmarkStart w:id="2353" w:name="_Toc181915510"/>
      <w:bookmarkStart w:id="2354" w:name="_Toc181917495"/>
      <w:bookmarkStart w:id="2355" w:name="_Toc181915190"/>
      <w:bookmarkStart w:id="2356" w:name="_Toc181915511"/>
      <w:bookmarkStart w:id="2357" w:name="_Toc181917496"/>
      <w:bookmarkStart w:id="2358" w:name="_Toc181915191"/>
      <w:bookmarkStart w:id="2359" w:name="_Toc181915512"/>
      <w:bookmarkStart w:id="2360" w:name="_Toc181917497"/>
      <w:bookmarkStart w:id="2361" w:name="_Toc181915192"/>
      <w:bookmarkStart w:id="2362" w:name="_Toc181915513"/>
      <w:bookmarkStart w:id="2363" w:name="_Toc181917498"/>
      <w:bookmarkStart w:id="2364" w:name="_Toc181915193"/>
      <w:bookmarkStart w:id="2365" w:name="_Toc181915514"/>
      <w:bookmarkStart w:id="2366" w:name="_Toc181917499"/>
      <w:bookmarkStart w:id="2367" w:name="_Toc181915194"/>
      <w:bookmarkStart w:id="2368" w:name="_Toc181915515"/>
      <w:bookmarkStart w:id="2369" w:name="_Toc181917500"/>
      <w:bookmarkStart w:id="2370" w:name="_Toc181915195"/>
      <w:bookmarkStart w:id="2371" w:name="_Toc181915516"/>
      <w:bookmarkStart w:id="2372" w:name="_Toc181917501"/>
      <w:bookmarkStart w:id="2373" w:name="_Toc181915196"/>
      <w:bookmarkStart w:id="2374" w:name="_Toc181915517"/>
      <w:bookmarkStart w:id="2375" w:name="_Toc181917502"/>
      <w:bookmarkStart w:id="2376" w:name="_Toc181915197"/>
      <w:bookmarkStart w:id="2377" w:name="_Toc181915518"/>
      <w:bookmarkStart w:id="2378" w:name="_Toc181917503"/>
      <w:bookmarkStart w:id="2379" w:name="_Toc181915198"/>
      <w:bookmarkStart w:id="2380" w:name="_Toc181915519"/>
      <w:bookmarkStart w:id="2381" w:name="_Toc181917504"/>
      <w:bookmarkStart w:id="2382" w:name="_Toc181915199"/>
      <w:bookmarkStart w:id="2383" w:name="_Toc181915520"/>
      <w:bookmarkStart w:id="2384" w:name="_Toc181917505"/>
      <w:bookmarkStart w:id="2385" w:name="_Toc181915200"/>
      <w:bookmarkStart w:id="2386" w:name="_Toc181915521"/>
      <w:bookmarkStart w:id="2387" w:name="_Toc181917506"/>
      <w:bookmarkStart w:id="2388" w:name="_Toc181915201"/>
      <w:bookmarkStart w:id="2389" w:name="_Toc181915522"/>
      <w:bookmarkStart w:id="2390" w:name="_Toc181917507"/>
      <w:bookmarkStart w:id="2391" w:name="_Toc181915202"/>
      <w:bookmarkStart w:id="2392" w:name="_Toc181915523"/>
      <w:bookmarkStart w:id="2393" w:name="_Toc181917508"/>
      <w:bookmarkStart w:id="2394" w:name="_Toc181915203"/>
      <w:bookmarkStart w:id="2395" w:name="_Toc181915524"/>
      <w:bookmarkStart w:id="2396" w:name="_Toc181917509"/>
      <w:bookmarkStart w:id="2397" w:name="_Toc181915204"/>
      <w:bookmarkStart w:id="2398" w:name="_Toc181915525"/>
      <w:bookmarkStart w:id="2399" w:name="_Toc181917510"/>
      <w:bookmarkStart w:id="2400" w:name="_Toc181915205"/>
      <w:bookmarkStart w:id="2401" w:name="_Toc181915526"/>
      <w:bookmarkStart w:id="2402" w:name="_Toc181917511"/>
      <w:bookmarkStart w:id="2403" w:name="_Toc181915206"/>
      <w:bookmarkStart w:id="2404" w:name="_Toc181915527"/>
      <w:bookmarkStart w:id="2405" w:name="_Toc181917512"/>
      <w:bookmarkStart w:id="2406" w:name="_Toc181915207"/>
      <w:bookmarkStart w:id="2407" w:name="_Toc181915528"/>
      <w:bookmarkStart w:id="2408" w:name="_Toc181917513"/>
      <w:bookmarkStart w:id="2409" w:name="_Toc181915208"/>
      <w:bookmarkStart w:id="2410" w:name="_Toc181915529"/>
      <w:bookmarkStart w:id="2411" w:name="_Toc181917514"/>
      <w:bookmarkStart w:id="2412" w:name="_Toc181915209"/>
      <w:bookmarkStart w:id="2413" w:name="_Toc181915530"/>
      <w:bookmarkStart w:id="2414" w:name="_Toc181917515"/>
      <w:bookmarkStart w:id="2415" w:name="_Toc181915210"/>
      <w:bookmarkStart w:id="2416" w:name="_Toc181915531"/>
      <w:bookmarkStart w:id="2417" w:name="_Toc181917516"/>
      <w:bookmarkStart w:id="2418" w:name="_Toc181915211"/>
      <w:bookmarkStart w:id="2419" w:name="_Toc181915532"/>
      <w:bookmarkStart w:id="2420" w:name="_Toc181917517"/>
      <w:bookmarkStart w:id="2421" w:name="_Toc181915212"/>
      <w:bookmarkStart w:id="2422" w:name="_Toc181915533"/>
      <w:bookmarkStart w:id="2423" w:name="_Toc181917518"/>
      <w:bookmarkStart w:id="2424" w:name="_Toc181915213"/>
      <w:bookmarkStart w:id="2425" w:name="_Toc181915534"/>
      <w:bookmarkStart w:id="2426" w:name="_Toc181917519"/>
      <w:bookmarkStart w:id="2427" w:name="_Toc181915214"/>
      <w:bookmarkStart w:id="2428" w:name="_Toc181915535"/>
      <w:bookmarkStart w:id="2429" w:name="_Toc181917520"/>
      <w:bookmarkStart w:id="2430" w:name="_Toc181915215"/>
      <w:bookmarkStart w:id="2431" w:name="_Toc181915536"/>
      <w:bookmarkStart w:id="2432" w:name="_Toc181917521"/>
      <w:bookmarkStart w:id="2433" w:name="_Toc181915216"/>
      <w:bookmarkStart w:id="2434" w:name="_Toc181915537"/>
      <w:bookmarkStart w:id="2435" w:name="_Toc181917522"/>
      <w:bookmarkStart w:id="2436" w:name="_Toc181915217"/>
      <w:bookmarkStart w:id="2437" w:name="_Toc181915538"/>
      <w:bookmarkStart w:id="2438" w:name="_Toc181917523"/>
      <w:bookmarkStart w:id="2439" w:name="_Toc181915218"/>
      <w:bookmarkStart w:id="2440" w:name="_Toc181915539"/>
      <w:bookmarkStart w:id="2441" w:name="_Toc181917524"/>
      <w:bookmarkStart w:id="2442" w:name="_Toc181915219"/>
      <w:bookmarkStart w:id="2443" w:name="_Toc181915540"/>
      <w:bookmarkStart w:id="2444" w:name="_Toc181917525"/>
      <w:bookmarkStart w:id="2445" w:name="_Toc181915220"/>
      <w:bookmarkStart w:id="2446" w:name="_Toc181915541"/>
      <w:bookmarkStart w:id="2447" w:name="_Toc181917526"/>
      <w:bookmarkStart w:id="2448" w:name="_Toc181915221"/>
      <w:bookmarkStart w:id="2449" w:name="_Toc181915542"/>
      <w:bookmarkStart w:id="2450" w:name="_Toc181917527"/>
      <w:bookmarkStart w:id="2451" w:name="_Toc181915222"/>
      <w:bookmarkStart w:id="2452" w:name="_Toc181915543"/>
      <w:bookmarkStart w:id="2453" w:name="_Toc181917528"/>
      <w:bookmarkStart w:id="2454" w:name="_Toc181915223"/>
      <w:bookmarkStart w:id="2455" w:name="_Toc181915544"/>
      <w:bookmarkStart w:id="2456" w:name="_Toc181917529"/>
      <w:bookmarkStart w:id="2457" w:name="_Toc181915224"/>
      <w:bookmarkStart w:id="2458" w:name="_Toc181915545"/>
      <w:bookmarkStart w:id="2459" w:name="_Toc181917530"/>
      <w:bookmarkStart w:id="2460" w:name="_Toc181915225"/>
      <w:bookmarkStart w:id="2461" w:name="_Toc181915546"/>
      <w:bookmarkStart w:id="2462" w:name="_Toc181917531"/>
      <w:bookmarkStart w:id="2463" w:name="_Toc181915226"/>
      <w:bookmarkStart w:id="2464" w:name="_Toc181915547"/>
      <w:bookmarkStart w:id="2465" w:name="_Toc181917532"/>
      <w:bookmarkStart w:id="2466" w:name="_Toc181915227"/>
      <w:bookmarkStart w:id="2467" w:name="_Toc181915548"/>
      <w:bookmarkStart w:id="2468" w:name="_Toc181917533"/>
      <w:bookmarkStart w:id="2469" w:name="_Toc181915228"/>
      <w:bookmarkStart w:id="2470" w:name="_Toc181915549"/>
      <w:bookmarkStart w:id="2471" w:name="_Toc181917534"/>
      <w:bookmarkStart w:id="2472" w:name="_Toc181915229"/>
      <w:bookmarkStart w:id="2473" w:name="_Toc181915550"/>
      <w:bookmarkStart w:id="2474" w:name="_Toc181917535"/>
      <w:bookmarkStart w:id="2475" w:name="_Toc181915230"/>
      <w:bookmarkStart w:id="2476" w:name="_Toc181915551"/>
      <w:bookmarkStart w:id="2477" w:name="_Toc181917536"/>
      <w:bookmarkStart w:id="2478" w:name="_Toc181915231"/>
      <w:bookmarkStart w:id="2479" w:name="_Toc181915552"/>
      <w:bookmarkStart w:id="2480" w:name="_Toc181917537"/>
      <w:bookmarkStart w:id="2481" w:name="_Toc181915232"/>
      <w:bookmarkStart w:id="2482" w:name="_Toc181915553"/>
      <w:bookmarkStart w:id="2483" w:name="_Toc181917538"/>
      <w:bookmarkStart w:id="2484" w:name="_Toc181915233"/>
      <w:bookmarkStart w:id="2485" w:name="_Toc181915554"/>
      <w:bookmarkStart w:id="2486" w:name="_Toc181917539"/>
      <w:bookmarkStart w:id="2487" w:name="_Toc181915234"/>
      <w:bookmarkStart w:id="2488" w:name="_Toc181915555"/>
      <w:bookmarkStart w:id="2489" w:name="_Toc181917540"/>
      <w:bookmarkStart w:id="2490" w:name="_Toc181915235"/>
      <w:bookmarkStart w:id="2491" w:name="_Toc181915556"/>
      <w:bookmarkStart w:id="2492" w:name="_Toc181917541"/>
      <w:bookmarkStart w:id="2493" w:name="_Toc181915236"/>
      <w:bookmarkStart w:id="2494" w:name="_Toc181915557"/>
      <w:bookmarkStart w:id="2495" w:name="_Toc181917542"/>
      <w:bookmarkStart w:id="2496" w:name="_Toc181915237"/>
      <w:bookmarkStart w:id="2497" w:name="_Toc181915558"/>
      <w:bookmarkStart w:id="2498" w:name="_Toc181917543"/>
      <w:bookmarkStart w:id="2499" w:name="_Toc181915238"/>
      <w:bookmarkStart w:id="2500" w:name="_Toc181915559"/>
      <w:bookmarkStart w:id="2501" w:name="_Toc181917544"/>
      <w:bookmarkStart w:id="2502" w:name="_Toc181915239"/>
      <w:bookmarkStart w:id="2503" w:name="_Toc181915560"/>
      <w:bookmarkStart w:id="2504" w:name="_Toc181917545"/>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del w:id="2505" w:author="Kashyap Kammachi-Sreedhar (Nokia)" w:date="2025-04-29T14:46:00Z" w16du:dateUtc="2025-04-29T11:46:00Z">
        <w:r w:rsidDel="00046D51">
          <w:delText>Track</w:delText>
        </w:r>
        <w:r w:rsidDel="00046D51">
          <w:rPr>
            <w:lang w:val="fr-FR"/>
          </w:rPr>
          <w:delText xml:space="preserve"> Identifiers</w:delText>
        </w:r>
        <w:bookmarkStart w:id="2506" w:name="_Toc181915240"/>
        <w:bookmarkStart w:id="2507" w:name="_Toc181915561"/>
        <w:bookmarkEnd w:id="2506"/>
        <w:bookmarkEnd w:id="2507"/>
      </w:del>
    </w:p>
    <w:p w14:paraId="0F00A4EC" w14:textId="40A63E35" w:rsidR="000B6A36" w:rsidDel="00046D51" w:rsidRDefault="000B6A36">
      <w:pPr>
        <w:rPr>
          <w:del w:id="2508" w:author="Kashyap Kammachi-Sreedhar (Nokia)" w:date="2025-04-29T14:46:00Z" w16du:dateUtc="2025-04-29T11:46:00Z"/>
          <w:lang w:val="x-none"/>
        </w:rPr>
      </w:pPr>
      <w:bookmarkStart w:id="2509" w:name="_Toc181915241"/>
      <w:bookmarkStart w:id="2510" w:name="_Toc181915562"/>
      <w:bookmarkEnd w:id="2509"/>
      <w:bookmarkEnd w:id="2510"/>
    </w:p>
    <w:p w14:paraId="0F00A4ED" w14:textId="74AF6517" w:rsidR="000B6A36" w:rsidDel="00046D51" w:rsidRDefault="0096302A">
      <w:pPr>
        <w:rPr>
          <w:del w:id="2511" w:author="Kashyap Kammachi-Sreedhar (Nokia)" w:date="2025-04-29T14:46:00Z" w16du:dateUtc="2025-04-29T11:46:00Z"/>
          <w:lang w:val="fr-FR"/>
        </w:rPr>
      </w:pPr>
      <w:del w:id="2512" w:author="Kashyap Kammachi-Sreedhar (Nokia)" w:date="2025-04-29T14:46:00Z" w16du:dateUtc="2025-04-29T11:46:00Z">
        <w:r w:rsidDel="00046D51">
          <w:rPr>
            <w:lang w:val="fr-FR"/>
          </w:rPr>
          <w:delText>Discussion :</w:delText>
        </w:r>
        <w:r w:rsidR="00746008" w:rsidDel="00046D51">
          <w:rPr>
            <w:lang w:val="fr-FR"/>
          </w:rPr>
          <w:delText xml:space="preserve"> </w:delText>
        </w:r>
        <w:bookmarkStart w:id="2513" w:name="_Toc181915242"/>
        <w:bookmarkStart w:id="2514" w:name="_Toc181915563"/>
        <w:bookmarkEnd w:id="2513"/>
        <w:bookmarkEnd w:id="2514"/>
      </w:del>
    </w:p>
    <w:p w14:paraId="7C8C85E2" w14:textId="2A953A61" w:rsidR="00746008" w:rsidDel="00046D51" w:rsidRDefault="00746008">
      <w:pPr>
        <w:rPr>
          <w:del w:id="2515" w:author="Kashyap Kammachi-Sreedhar (Nokia)" w:date="2025-04-29T14:46:00Z" w16du:dateUtc="2025-04-29T11:46:00Z"/>
          <w:lang w:val="fr-FR"/>
        </w:rPr>
      </w:pPr>
      <w:del w:id="2516" w:author="Kashyap Kammachi-Sreedhar (Nokia)" w:date="2025-04-29T14:46:00Z" w16du:dateUtc="2025-04-29T11:46:00Z">
        <w:r w:rsidDel="00046D51">
          <w:fldChar w:fldCharType="begin"/>
        </w:r>
        <w:r w:rsidRPr="00D94975" w:rsidDel="00046D51">
          <w:rPr>
            <w:lang w:val="fr-FR"/>
            <w:rPrChange w:id="2517" w:author="Kashyap Kammachi-Sreedhar (Nokia)" w:date="2025-04-29T12:12:00Z" w16du:dateUtc="2025-04-29T09:12:00Z">
              <w:rPr/>
            </w:rPrChange>
          </w:rPr>
          <w:delInstrText>HYPERLINK "https://mpeg.expert/software/MPEG/Systems/FileFormat/isobmff/-/issues/187"</w:delInstrText>
        </w:r>
        <w:r w:rsidDel="00046D51">
          <w:fldChar w:fldCharType="separate"/>
        </w:r>
        <w:r w:rsidRPr="00305CDE" w:rsidDel="00046D51">
          <w:rPr>
            <w:rStyle w:val="Hyperlink"/>
            <w:lang w:val="fr-FR"/>
          </w:rPr>
          <w:delText>https://mpeg.expert/software/MPEG/Systems/FileFormat/isobmff/-/issues/187</w:delText>
        </w:r>
        <w:r w:rsidDel="00046D51">
          <w:fldChar w:fldCharType="end"/>
        </w:r>
        <w:bookmarkStart w:id="2518" w:name="_Toc181915243"/>
        <w:bookmarkStart w:id="2519" w:name="_Toc181915564"/>
        <w:bookmarkEnd w:id="2518"/>
        <w:bookmarkEnd w:id="2519"/>
      </w:del>
    </w:p>
    <w:p w14:paraId="5051BB64" w14:textId="7C432771" w:rsidR="00746008" w:rsidDel="00046D51" w:rsidRDefault="00746008">
      <w:pPr>
        <w:rPr>
          <w:del w:id="2520" w:author="Kashyap Kammachi-Sreedhar (Nokia)" w:date="2025-04-29T14:46:00Z" w16du:dateUtc="2025-04-29T11:46:00Z"/>
          <w:lang w:val="fr-FR"/>
        </w:rPr>
      </w:pPr>
      <w:del w:id="2521" w:author="Kashyap Kammachi-Sreedhar (Nokia)" w:date="2025-04-29T14:46:00Z" w16du:dateUtc="2025-04-29T11:46:00Z">
        <w:r w:rsidDel="00046D51">
          <w:fldChar w:fldCharType="begin"/>
        </w:r>
        <w:r w:rsidRPr="00D94975" w:rsidDel="00046D51">
          <w:rPr>
            <w:lang w:val="fr-FR"/>
            <w:rPrChange w:id="2522" w:author="Kashyap Kammachi-Sreedhar (Nokia)" w:date="2025-04-29T12:12:00Z" w16du:dateUtc="2025-04-29T09:12:00Z">
              <w:rPr/>
            </w:rPrChange>
          </w:rPr>
          <w:delInstrText>HYPERLINK "http://mpeg.expert/software/MPEG/Systems/FileFormat/isobmff/-/issues/220"</w:delInstrText>
        </w:r>
        <w:r w:rsidDel="00046D51">
          <w:fldChar w:fldCharType="separate"/>
        </w:r>
        <w:r w:rsidRPr="00305CDE" w:rsidDel="00046D51">
          <w:rPr>
            <w:rStyle w:val="Hyperlink"/>
            <w:lang w:val="fr-FR"/>
          </w:rPr>
          <w:delText>http://mpeg.expert/software/MPEG/Systems/FileFormat/isobmff/-/issues/220</w:delText>
        </w:r>
        <w:r w:rsidDel="00046D51">
          <w:fldChar w:fldCharType="end"/>
        </w:r>
        <w:bookmarkStart w:id="2523" w:name="_Toc181915244"/>
        <w:bookmarkStart w:id="2524" w:name="_Toc181915565"/>
        <w:bookmarkEnd w:id="2523"/>
        <w:bookmarkEnd w:id="2524"/>
      </w:del>
    </w:p>
    <w:p w14:paraId="0F00A4F0" w14:textId="221AB6A0" w:rsidR="000B6A36" w:rsidDel="00046D51" w:rsidRDefault="0096302A">
      <w:pPr>
        <w:rPr>
          <w:del w:id="2525" w:author="Kashyap Kammachi-Sreedhar (Nokia)" w:date="2025-04-29T14:46:00Z" w16du:dateUtc="2025-04-29T11:46:00Z"/>
          <w:lang w:val="en-CA"/>
        </w:rPr>
        <w:pPrChange w:id="2526" w:author="Kashyap Kammachi-Sreedhar (Nokia)" w:date="2025-04-29T14:47:00Z" w16du:dateUtc="2025-04-29T11:47:00Z">
          <w:pPr>
            <w:pStyle w:val="fields"/>
            <w:spacing w:before="136"/>
            <w:ind w:left="0" w:firstLine="0"/>
          </w:pPr>
        </w:pPrChange>
      </w:pPr>
      <w:del w:id="2527" w:author="Kashyap Kammachi-Sreedhar (Nokia)" w:date="2025-04-29T14:46:00Z" w16du:dateUtc="2025-04-29T11:46:00Z">
        <w:r w:rsidDel="00046D51">
          <w:rPr>
            <w:lang w:val="en-CA"/>
          </w:rPr>
          <w:delText xml:space="preserve">ISOBMFF specifies encapsulation of media streams into tracks of a file. It typically assumes that all tracks of a media presentation are contained in a single file with a single movie box that documents all tracks in the file. However, some of the ISOBMFF principles are not carried forward to CMAF or DASH, because they rely on the concept of late binding, i.e., each track stored in a separate file. </w:delText>
        </w:r>
        <w:bookmarkStart w:id="2528" w:name="_Toc181915245"/>
        <w:bookmarkStart w:id="2529" w:name="_Toc181915566"/>
        <w:bookmarkEnd w:id="2528"/>
        <w:bookmarkEnd w:id="2529"/>
      </w:del>
    </w:p>
    <w:p w14:paraId="0F00A4F1" w14:textId="3694D56A" w:rsidR="000B6A36" w:rsidDel="00046D51" w:rsidRDefault="0096302A">
      <w:pPr>
        <w:rPr>
          <w:del w:id="2530" w:author="Kashyap Kammachi-Sreedhar (Nokia)" w:date="2025-04-29T14:46:00Z" w16du:dateUtc="2025-04-29T11:46:00Z"/>
          <w:lang w:val="en-CA"/>
        </w:rPr>
        <w:pPrChange w:id="2531" w:author="Kashyap Kammachi-Sreedhar (Nokia)" w:date="2025-04-29T14:47:00Z" w16du:dateUtc="2025-04-29T11:47:00Z">
          <w:pPr>
            <w:pStyle w:val="fields"/>
            <w:spacing w:before="136"/>
            <w:ind w:left="0" w:firstLine="0"/>
          </w:pPr>
        </w:pPrChange>
      </w:pPr>
      <w:del w:id="2532" w:author="Kashyap Kammachi-Sreedhar (Nokia)" w:date="2025-04-29T14:46:00Z" w16du:dateUtc="2025-04-29T11:46:00Z">
        <w:r w:rsidDel="00046D51">
          <w:rPr>
            <w:lang w:val="en-CA"/>
          </w:rPr>
          <w:delText>In case of late binding</w:delText>
        </w:r>
        <w:bookmarkStart w:id="2533" w:name="_Toc181915246"/>
        <w:bookmarkStart w:id="2534" w:name="_Toc181915567"/>
        <w:bookmarkEnd w:id="2533"/>
        <w:bookmarkEnd w:id="2534"/>
      </w:del>
    </w:p>
    <w:p w14:paraId="0F00A4F2" w14:textId="5E4CBF7D" w:rsidR="000B6A36" w:rsidDel="00046D51" w:rsidRDefault="0096302A">
      <w:pPr>
        <w:rPr>
          <w:del w:id="2535" w:author="Kashyap Kammachi-Sreedhar (Nokia)" w:date="2025-04-29T14:46:00Z" w16du:dateUtc="2025-04-29T11:46:00Z"/>
          <w:lang w:val="en-CA"/>
        </w:rPr>
        <w:pPrChange w:id="2536" w:author="Kashyap Kammachi-Sreedhar (Nokia)" w:date="2025-04-29T14:47:00Z" w16du:dateUtc="2025-04-29T11:47:00Z">
          <w:pPr>
            <w:pStyle w:val="fields"/>
            <w:numPr>
              <w:numId w:val="71"/>
            </w:numPr>
            <w:tabs>
              <w:tab w:val="num" w:pos="0"/>
            </w:tabs>
            <w:spacing w:before="136"/>
          </w:pPr>
        </w:pPrChange>
      </w:pPr>
      <w:del w:id="2537" w:author="Kashyap Kammachi-Sreedhar (Nokia)" w:date="2025-04-29T14:46:00Z" w16du:dateUtc="2025-04-29T11:46:00Z">
        <w:r w:rsidDel="00046D51">
          <w:rPr>
            <w:lang w:val="en-CA"/>
          </w:rPr>
          <w:delText>The requirement to have unique track identifiers is not carried forward.</w:delText>
        </w:r>
        <w:bookmarkStart w:id="2538" w:name="_Toc181915247"/>
        <w:bookmarkStart w:id="2539" w:name="_Toc181915568"/>
        <w:bookmarkEnd w:id="2538"/>
        <w:bookmarkEnd w:id="2539"/>
      </w:del>
    </w:p>
    <w:p w14:paraId="0F00A4F3" w14:textId="5A0F3FA1" w:rsidR="000B6A36" w:rsidDel="00046D51" w:rsidRDefault="0096302A">
      <w:pPr>
        <w:rPr>
          <w:del w:id="2540" w:author="Kashyap Kammachi-Sreedhar (Nokia)" w:date="2025-04-29T14:46:00Z" w16du:dateUtc="2025-04-29T11:46:00Z"/>
          <w:lang w:val="en-CA"/>
        </w:rPr>
        <w:pPrChange w:id="2541" w:author="Kashyap Kammachi-Sreedhar (Nokia)" w:date="2025-04-29T14:47:00Z" w16du:dateUtc="2025-04-29T11:47:00Z">
          <w:pPr>
            <w:pStyle w:val="fields"/>
            <w:numPr>
              <w:numId w:val="71"/>
            </w:numPr>
            <w:tabs>
              <w:tab w:val="num" w:pos="0"/>
            </w:tabs>
            <w:spacing w:before="136"/>
          </w:pPr>
        </w:pPrChange>
      </w:pPr>
      <w:del w:id="2542" w:author="Kashyap Kammachi-Sreedhar (Nokia)" w:date="2025-04-29T14:46:00Z" w16du:dateUtc="2025-04-29T11:46:00Z">
        <w:r w:rsidDel="00046D51">
          <w:rPr>
            <w:lang w:val="en-CA"/>
          </w:rPr>
          <w:delText>Each file includes its own movie header and relationship about the tracks in different files cannot be expressed.</w:delText>
        </w:r>
        <w:bookmarkStart w:id="2543" w:name="_Toc181915248"/>
        <w:bookmarkStart w:id="2544" w:name="_Toc181915569"/>
        <w:bookmarkEnd w:id="2543"/>
        <w:bookmarkEnd w:id="2544"/>
      </w:del>
    </w:p>
    <w:p w14:paraId="0F00A4F4" w14:textId="7FC324A2" w:rsidR="000B6A36" w:rsidDel="00046D51" w:rsidRDefault="0096302A">
      <w:pPr>
        <w:rPr>
          <w:del w:id="2545" w:author="Kashyap Kammachi-Sreedhar (Nokia)" w:date="2025-04-29T14:46:00Z" w16du:dateUtc="2025-04-29T11:46:00Z"/>
          <w:lang w:val="en-CA"/>
        </w:rPr>
        <w:pPrChange w:id="2546" w:author="Kashyap Kammachi-Sreedhar (Nokia)" w:date="2025-04-29T14:47:00Z" w16du:dateUtc="2025-04-29T11:47:00Z">
          <w:pPr>
            <w:pStyle w:val="fields"/>
            <w:spacing w:before="136"/>
            <w:ind w:left="0" w:firstLine="0"/>
          </w:pPr>
        </w:pPrChange>
      </w:pPr>
      <w:del w:id="2547" w:author="Kashyap Kammachi-Sreedhar (Nokia)" w:date="2025-04-29T14:46:00Z" w16du:dateUtc="2025-04-29T11:46:00Z">
        <w:r w:rsidDel="00046D51">
          <w:rPr>
            <w:lang w:val="en-CA"/>
          </w:rPr>
          <w:delText>Without the uniqueness established between tracks (media streams), a file reader will have to deal with ambiguity in selecting the tracks for playback, and this may lead to unintended behaviour at the playback end.</w:delText>
        </w:r>
        <w:bookmarkStart w:id="2548" w:name="_Toc181915249"/>
        <w:bookmarkStart w:id="2549" w:name="_Toc181915570"/>
        <w:bookmarkEnd w:id="2548"/>
        <w:bookmarkEnd w:id="2549"/>
      </w:del>
    </w:p>
    <w:p w14:paraId="0F00A4F5" w14:textId="7C616564" w:rsidR="000B6A36" w:rsidDel="00046D51" w:rsidRDefault="000B6A36">
      <w:pPr>
        <w:rPr>
          <w:del w:id="2550" w:author="Kashyap Kammachi-Sreedhar (Nokia)" w:date="2025-04-29T14:46:00Z" w16du:dateUtc="2025-04-29T11:46:00Z"/>
          <w:rFonts w:eastAsia="MS Mincho"/>
        </w:rPr>
      </w:pPr>
      <w:bookmarkStart w:id="2551" w:name="_Toc181915250"/>
      <w:bookmarkStart w:id="2552" w:name="_Toc181915571"/>
      <w:bookmarkEnd w:id="2551"/>
      <w:bookmarkEnd w:id="2552"/>
    </w:p>
    <w:p w14:paraId="0F00A4F6" w14:textId="5BD9A1A3" w:rsidR="000B6A36" w:rsidDel="00046D51" w:rsidRDefault="0096302A">
      <w:pPr>
        <w:rPr>
          <w:del w:id="2553" w:author="Kashyap Kammachi-Sreedhar (Nokia)" w:date="2025-04-29T14:46:00Z" w16du:dateUtc="2025-04-29T11:46:00Z"/>
          <w:rFonts w:eastAsia="MS Mincho"/>
          <w:lang w:eastAsia="ja-JP"/>
        </w:rPr>
      </w:pPr>
      <w:del w:id="2554" w:author="Kashyap Kammachi-Sreedhar (Nokia)" w:date="2025-04-29T14:46:00Z" w16du:dateUtc="2025-04-29T11:46:00Z">
        <w:r w:rsidDel="00046D51">
          <w:rPr>
            <w:rFonts w:eastAsia="MS Mincho"/>
          </w:rPr>
          <w:delText xml:space="preserve">In this contribution we propose to address the above concerns by introducing new </w:delText>
        </w:r>
        <w:r w:rsidDel="00046D51">
          <w:rPr>
            <w:rFonts w:ascii="Courier New" w:hAnsi="Courier New"/>
            <w:lang w:eastAsia="ja-JP"/>
          </w:rPr>
          <w:delText>MovieHeaderExtensionBox</w:delText>
        </w:r>
        <w:r w:rsidDel="00046D51">
          <w:rPr>
            <w:rFonts w:eastAsia="MS Mincho"/>
          </w:rPr>
          <w:delText xml:space="preserve"> which is a companion box to the </w:delText>
        </w:r>
        <w:r w:rsidDel="00046D51">
          <w:rPr>
            <w:rFonts w:ascii="Courier New" w:eastAsia="Calibri" w:hAnsi="Courier New" w:cs="Courier New"/>
          </w:rPr>
          <w:delText xml:space="preserve">MovieHeaderBox </w:delText>
        </w:r>
        <w:r w:rsidDel="00046D51">
          <w:rPr>
            <w:rFonts w:eastAsia="MS Mincho"/>
          </w:rPr>
          <w:delText>and</w:delText>
        </w:r>
        <w:r w:rsidDel="00046D51">
          <w:rPr>
            <w:rFonts w:eastAsia="Calibri"/>
          </w:rPr>
          <w:delText xml:space="preserve"> </w:delText>
        </w:r>
        <w:r w:rsidDel="00046D51">
          <w:rPr>
            <w:rFonts w:eastAsia="MS Mincho"/>
          </w:rPr>
          <w:delText xml:space="preserve">carries one or more unique identifiers. </w:delText>
        </w:r>
        <w:r w:rsidDel="00046D51">
          <w:rPr>
            <w:rFonts w:eastAsia="MS Mincho"/>
            <w:lang w:eastAsia="ja-JP"/>
          </w:rPr>
          <w:delText xml:space="preserve">When two or more ISOBMFF files carry the same </w:delText>
        </w:r>
        <w:r w:rsidDel="00046D51">
          <w:rPr>
            <w:rFonts w:eastAsia="MS Mincho"/>
          </w:rPr>
          <w:delText>unique identifiers,</w:delText>
        </w:r>
        <w:r w:rsidDel="00046D51">
          <w:rPr>
            <w:rFonts w:eastAsia="MS Mincho"/>
            <w:lang w:eastAsia="ja-JP"/>
          </w:rPr>
          <w:delText xml:space="preserve"> then the files represent the same presentation and can be combined to get a conformant ISOBMFF file. Moreover, CMAF file/segment writers and MPD generators can verify based on the unique identifiers which files represent the same presentation to prepare them for the same CMAF switching set and DASH adaptation set.</w:delText>
        </w:r>
        <w:bookmarkStart w:id="2555" w:name="_Toc181915251"/>
        <w:bookmarkStart w:id="2556" w:name="_Toc181915572"/>
        <w:bookmarkEnd w:id="2555"/>
        <w:bookmarkEnd w:id="2556"/>
      </w:del>
    </w:p>
    <w:p w14:paraId="0F00A4F7" w14:textId="471AD789" w:rsidR="000B6A36" w:rsidDel="00046D51" w:rsidRDefault="000B6A36">
      <w:pPr>
        <w:rPr>
          <w:del w:id="2557" w:author="Kashyap Kammachi-Sreedhar (Nokia)" w:date="2025-04-29T14:46:00Z" w16du:dateUtc="2025-04-29T11:46:00Z"/>
          <w:rFonts w:eastAsia="MS Mincho"/>
          <w:lang w:eastAsia="ja-JP"/>
        </w:rPr>
      </w:pPr>
      <w:bookmarkStart w:id="2558" w:name="_Toc181915252"/>
      <w:bookmarkStart w:id="2559" w:name="_Toc181915573"/>
      <w:bookmarkEnd w:id="2558"/>
      <w:bookmarkEnd w:id="2559"/>
    </w:p>
    <w:p w14:paraId="0F00A4F8" w14:textId="788C5D6F" w:rsidR="000B6A36" w:rsidDel="00046D51" w:rsidRDefault="0096302A">
      <w:pPr>
        <w:rPr>
          <w:del w:id="2560" w:author="Kashyap Kammachi-Sreedhar (Nokia)" w:date="2025-04-29T14:46:00Z" w16du:dateUtc="2025-04-29T11:46:00Z"/>
          <w:rFonts w:eastAsia="MS Mincho"/>
          <w:lang w:eastAsia="ja-JP"/>
        </w:rPr>
      </w:pPr>
      <w:del w:id="2561" w:author="Kashyap Kammachi-Sreedhar (Nokia)" w:date="2025-04-29T14:46:00Z" w16du:dateUtc="2025-04-29T11:46:00Z">
        <w:r w:rsidDel="00046D51">
          <w:rPr>
            <w:b/>
            <w:bCs/>
            <w:u w:val="single"/>
          </w:rPr>
          <w:delText>Proposal</w:delText>
        </w:r>
        <w:bookmarkStart w:id="2562" w:name="_Toc181915253"/>
        <w:bookmarkStart w:id="2563" w:name="_Toc181915574"/>
        <w:bookmarkEnd w:id="2562"/>
        <w:bookmarkEnd w:id="2563"/>
      </w:del>
    </w:p>
    <w:p w14:paraId="0F00A4F9" w14:textId="3BE974AB" w:rsidR="000B6A36" w:rsidDel="00046D51" w:rsidRDefault="000B6A36">
      <w:pPr>
        <w:rPr>
          <w:del w:id="2564" w:author="Kashyap Kammachi-Sreedhar (Nokia)" w:date="2025-04-29T14:46:00Z" w16du:dateUtc="2025-04-29T11:46:00Z"/>
          <w:rFonts w:eastAsia="MS Mincho"/>
          <w:lang w:eastAsia="ja-JP"/>
        </w:rPr>
      </w:pPr>
      <w:bookmarkStart w:id="2565" w:name="_Toc181915254"/>
      <w:bookmarkStart w:id="2566" w:name="_Toc181915575"/>
      <w:bookmarkEnd w:id="2565"/>
      <w:bookmarkEnd w:id="2566"/>
    </w:p>
    <w:p w14:paraId="0F00A4FA" w14:textId="7C7B5C21" w:rsidR="000B6A36" w:rsidDel="00046D51" w:rsidRDefault="0096302A">
      <w:pPr>
        <w:rPr>
          <w:del w:id="2567" w:author="Kashyap Kammachi-Sreedhar (Nokia)" w:date="2025-04-29T14:46:00Z" w16du:dateUtc="2025-04-29T11:46:00Z"/>
          <w:b/>
          <w:bCs/>
          <w:kern w:val="2"/>
          <w:lang w:val="en-CA"/>
        </w:rPr>
        <w:pPrChange w:id="2568" w:author="Kashyap Kammachi-Sreedhar (Nokia)" w:date="2025-04-29T14:47:00Z" w16du:dateUtc="2025-04-29T11:47:00Z">
          <w:pPr>
            <w:numPr>
              <w:ilvl w:val="1"/>
              <w:numId w:val="72"/>
            </w:numPr>
            <w:tabs>
              <w:tab w:val="num" w:pos="0"/>
            </w:tabs>
            <w:spacing w:after="240"/>
            <w:ind w:left="792" w:hanging="432"/>
          </w:pPr>
        </w:pPrChange>
      </w:pPr>
      <w:del w:id="2569" w:author="Kashyap Kammachi-Sreedhar (Nokia)" w:date="2025-04-29T14:46:00Z" w16du:dateUtc="2025-04-29T11:46:00Z">
        <w:r w:rsidDel="00046D51">
          <w:rPr>
            <w:b/>
            <w:bCs/>
            <w:kern w:val="2"/>
            <w:lang w:val="en-CA"/>
          </w:rPr>
          <w:delText xml:space="preserve">Defining Movie </w:delText>
        </w:r>
        <w:r w:rsidR="005A2209" w:rsidDel="00046D51">
          <w:rPr>
            <w:b/>
            <w:bCs/>
            <w:kern w:val="2"/>
            <w:lang w:val="en-CA"/>
          </w:rPr>
          <w:delText>Presentation Identifier</w:delText>
        </w:r>
        <w:r w:rsidDel="00046D51">
          <w:rPr>
            <w:b/>
            <w:bCs/>
            <w:kern w:val="2"/>
            <w:lang w:val="en-CA"/>
          </w:rPr>
          <w:delText xml:space="preserve"> Box</w:delText>
        </w:r>
        <w:bookmarkStart w:id="2570" w:name="_Toc181915255"/>
        <w:bookmarkStart w:id="2571" w:name="_Toc181915576"/>
        <w:bookmarkEnd w:id="2570"/>
        <w:bookmarkEnd w:id="2571"/>
      </w:del>
    </w:p>
    <w:p w14:paraId="0F00A4FB" w14:textId="55D8D803" w:rsidR="000B6A36" w:rsidDel="00046D51" w:rsidRDefault="0096302A">
      <w:pPr>
        <w:rPr>
          <w:del w:id="2572" w:author="Kashyap Kammachi-Sreedhar (Nokia)" w:date="2025-04-29T14:46:00Z" w16du:dateUtc="2025-04-29T11:46:00Z"/>
          <w:rFonts w:ascii="Cambria" w:eastAsia="MS Mincho" w:hAnsi="Cambria"/>
          <w:b/>
          <w:sz w:val="20"/>
          <w:szCs w:val="20"/>
          <w:lang w:val="en-GB"/>
        </w:rPr>
        <w:pPrChange w:id="2573" w:author="Kashyap Kammachi-Sreedhar (Nokia)" w:date="2025-04-29T14:47:00Z" w16du:dateUtc="2025-04-29T11:47:00Z">
          <w:pPr>
            <w:keepNext/>
            <w:tabs>
              <w:tab w:val="left" w:pos="936"/>
              <w:tab w:val="left" w:pos="1138"/>
              <w:tab w:val="left" w:pos="1354"/>
            </w:tabs>
            <w:spacing w:before="60" w:after="240" w:line="230" w:lineRule="exact"/>
            <w:outlineLvl w:val="5"/>
          </w:pPr>
        </w:pPrChange>
      </w:pPr>
      <w:bookmarkStart w:id="2574" w:name="_Ref112932781"/>
      <w:bookmarkStart w:id="2575" w:name="_Ref112930473"/>
      <w:del w:id="2576" w:author="Kashyap Kammachi-Sreedhar (Nokia)" w:date="2025-04-29T14:46:00Z" w16du:dateUtc="2025-04-29T11:46:00Z">
        <w:r w:rsidDel="00046D51">
          <w:rPr>
            <w:rFonts w:ascii="Cambria" w:eastAsia="MS Mincho" w:hAnsi="Cambria"/>
            <w:b/>
            <w:sz w:val="20"/>
            <w:szCs w:val="20"/>
            <w:lang w:val="en-GB"/>
          </w:rPr>
          <w:delText xml:space="preserve">XX Movie </w:delText>
        </w:r>
        <w:r w:rsidR="005A2209" w:rsidDel="00046D51">
          <w:rPr>
            <w:rFonts w:ascii="Cambria" w:eastAsia="MS Mincho" w:hAnsi="Cambria"/>
            <w:b/>
            <w:sz w:val="20"/>
            <w:szCs w:val="20"/>
            <w:lang w:val="en-GB"/>
          </w:rPr>
          <w:delText>presentation identifier</w:delText>
        </w:r>
        <w:r w:rsidDel="00046D51">
          <w:rPr>
            <w:rFonts w:ascii="Cambria" w:eastAsia="MS Mincho" w:hAnsi="Cambria"/>
            <w:b/>
            <w:sz w:val="20"/>
            <w:szCs w:val="20"/>
            <w:lang w:val="en-GB"/>
          </w:rPr>
          <w:delText xml:space="preserve"> box </w:delText>
        </w:r>
        <w:bookmarkStart w:id="2577" w:name="_Toc181915256"/>
        <w:bookmarkStart w:id="2578" w:name="_Toc181915577"/>
        <w:bookmarkEnd w:id="2574"/>
        <w:bookmarkEnd w:id="2575"/>
        <w:bookmarkEnd w:id="2577"/>
        <w:bookmarkEnd w:id="2578"/>
      </w:del>
    </w:p>
    <w:p w14:paraId="0F00A4FC" w14:textId="62D676A0" w:rsidR="000B6A36" w:rsidDel="00046D51" w:rsidRDefault="0096302A">
      <w:pPr>
        <w:rPr>
          <w:del w:id="2579" w:author="Kashyap Kammachi-Sreedhar (Nokia)" w:date="2025-04-29T14:46:00Z" w16du:dateUtc="2025-04-29T11:46:00Z"/>
          <w:rFonts w:ascii="Cambria" w:eastAsia="MS Mincho" w:hAnsi="Cambria"/>
          <w:b/>
          <w:sz w:val="20"/>
          <w:szCs w:val="20"/>
          <w:lang w:val="en-GB"/>
        </w:rPr>
        <w:pPrChange w:id="2580" w:author="Kashyap Kammachi-Sreedhar (Nokia)" w:date="2025-04-29T14:47:00Z" w16du:dateUtc="2025-04-29T11:47:00Z">
          <w:pPr>
            <w:keepNext/>
            <w:tabs>
              <w:tab w:val="left" w:pos="936"/>
              <w:tab w:val="left" w:pos="1138"/>
              <w:tab w:val="left" w:pos="1354"/>
            </w:tabs>
            <w:spacing w:before="60" w:after="240" w:line="230" w:lineRule="exact"/>
            <w:outlineLvl w:val="4"/>
          </w:pPr>
        </w:pPrChange>
      </w:pPr>
      <w:del w:id="2581" w:author="Kashyap Kammachi-Sreedhar (Nokia)" w:date="2025-04-29T14:46:00Z" w16du:dateUtc="2025-04-29T11:46:00Z">
        <w:r w:rsidDel="00046D51">
          <w:rPr>
            <w:rFonts w:ascii="Cambria" w:eastAsia="MS Mincho" w:hAnsi="Cambria"/>
            <w:b/>
            <w:sz w:val="20"/>
            <w:szCs w:val="20"/>
            <w:lang w:val="en-GB"/>
          </w:rPr>
          <w:delText>XX.1 Definition</w:delText>
        </w:r>
        <w:bookmarkStart w:id="2582" w:name="_Toc181915257"/>
        <w:bookmarkStart w:id="2583" w:name="_Toc181915578"/>
        <w:bookmarkEnd w:id="2582"/>
        <w:bookmarkEnd w:id="2583"/>
      </w:del>
    </w:p>
    <w:p w14:paraId="0F00A4FD" w14:textId="010B33FB" w:rsidR="000B6A36" w:rsidDel="00046D51" w:rsidRDefault="0096302A">
      <w:pPr>
        <w:rPr>
          <w:del w:id="2584" w:author="Kashyap Kammachi-Sreedhar (Nokia)" w:date="2025-04-29T14:46:00Z" w16du:dateUtc="2025-04-29T11:46:00Z"/>
        </w:rPr>
        <w:pPrChange w:id="2585" w:author="Kashyap Kammachi-Sreedhar (Nokia)" w:date="2025-04-29T14:47:00Z" w16du:dateUtc="2025-04-29T11:47:00Z">
          <w:pPr>
            <w:pStyle w:val="Atom"/>
            <w:tabs>
              <w:tab w:val="left" w:pos="1134"/>
            </w:tabs>
          </w:pPr>
        </w:pPrChange>
      </w:pPr>
      <w:del w:id="2586" w:author="Kashyap Kammachi-Sreedhar (Nokia)" w:date="2025-04-29T14:46:00Z" w16du:dateUtc="2025-04-29T11:46:00Z">
        <w:r w:rsidDel="00046D51">
          <w:delText>Box Type:</w:delText>
        </w:r>
        <w:r w:rsidDel="00046D51">
          <w:tab/>
        </w:r>
        <w:r w:rsidDel="00046D51">
          <w:rPr>
            <w:rStyle w:val="codeChar"/>
          </w:rPr>
          <w:delText>'m</w:delText>
        </w:r>
        <w:r w:rsidR="005A2209" w:rsidDel="00046D51">
          <w:rPr>
            <w:rStyle w:val="codeChar"/>
          </w:rPr>
          <w:delText>pid</w:delText>
        </w:r>
        <w:r w:rsidDel="00046D51">
          <w:rPr>
            <w:rStyle w:val="codeChar"/>
          </w:rPr>
          <w:delText>'</w:delText>
        </w:r>
        <w:r w:rsidDel="00046D51">
          <w:br/>
          <w:delText>Container:</w:delText>
        </w:r>
        <w:r w:rsidDel="00046D51">
          <w:tab/>
        </w:r>
        <w:r w:rsidDel="00046D51">
          <w:rPr>
            <w:rStyle w:val="codeChar"/>
          </w:rPr>
          <w:delText>MovieBox</w:delText>
        </w:r>
        <w:r w:rsidDel="00046D51">
          <w:br/>
          <w:delText>Mandatory:</w:delText>
        </w:r>
        <w:r w:rsidDel="00046D51">
          <w:tab/>
          <w:delText>No</w:delText>
        </w:r>
        <w:r w:rsidDel="00046D51">
          <w:br/>
          <w:delText>Quantity:</w:delText>
        </w:r>
        <w:r w:rsidDel="00046D51">
          <w:tab/>
          <w:delText>Exactly one</w:delText>
        </w:r>
        <w:bookmarkStart w:id="2587" w:name="_Toc181915258"/>
        <w:bookmarkStart w:id="2588" w:name="_Toc181915579"/>
        <w:bookmarkEnd w:id="2587"/>
        <w:bookmarkEnd w:id="2588"/>
      </w:del>
    </w:p>
    <w:p w14:paraId="0F00A4FE" w14:textId="2C43940B" w:rsidR="000B6A36" w:rsidDel="00046D51" w:rsidRDefault="0096302A">
      <w:pPr>
        <w:rPr>
          <w:del w:id="2589" w:author="Kashyap Kammachi-Sreedhar (Nokia)" w:date="2025-04-29T14:46:00Z" w16du:dateUtc="2025-04-29T11:46:00Z"/>
          <w:rFonts w:ascii="Cambria" w:eastAsia="MS Mincho" w:hAnsi="Cambria"/>
          <w:szCs w:val="20"/>
          <w:lang w:val="en-GB" w:eastAsia="ja-JP"/>
        </w:rPr>
        <w:pPrChange w:id="2590" w:author="Kashyap Kammachi-Sreedhar (Nokia)" w:date="2025-04-29T14:47:00Z" w16du:dateUtc="2025-04-29T11:47:00Z">
          <w:pPr>
            <w:jc w:val="both"/>
          </w:pPr>
        </w:pPrChange>
      </w:pPr>
      <w:del w:id="2591" w:author="Kashyap Kammachi-Sreedhar (Nokia)" w:date="2025-04-29T14:46:00Z" w16du:dateUtc="2025-04-29T11:46:00Z">
        <w:r w:rsidDel="00046D51">
          <w:rPr>
            <w:rFonts w:ascii="Cambria" w:eastAsia="MS Mincho" w:hAnsi="Cambria"/>
            <w:szCs w:val="20"/>
            <w:lang w:val="en-GB" w:eastAsia="ja-JP"/>
          </w:rPr>
          <w:delText xml:space="preserve">The </w:delText>
        </w:r>
        <w:r w:rsidDel="00046D51">
          <w:rPr>
            <w:rFonts w:ascii="Courier New" w:eastAsia="Calibri" w:hAnsi="Courier New" w:cs="Courier New"/>
          </w:rPr>
          <w:delText>Movie</w:delText>
        </w:r>
        <w:r w:rsidR="005A2209" w:rsidDel="00046D51">
          <w:rPr>
            <w:rFonts w:ascii="Courier New" w:eastAsia="Calibri" w:hAnsi="Courier New" w:cs="Courier New"/>
          </w:rPr>
          <w:delText>PresentationIdentifier</w:delText>
        </w:r>
        <w:r w:rsidDel="00046D51">
          <w:rPr>
            <w:rFonts w:ascii="Courier New" w:eastAsia="Calibri" w:hAnsi="Courier New" w:cs="Courier New"/>
          </w:rPr>
          <w:delText xml:space="preserve">Box </w:delText>
        </w:r>
        <w:r w:rsidDel="00046D51">
          <w:rPr>
            <w:rFonts w:ascii="Cambria" w:eastAsia="MS Mincho" w:hAnsi="Cambria"/>
            <w:szCs w:val="20"/>
            <w:lang w:val="en-GB" w:eastAsia="ja-JP"/>
          </w:rPr>
          <w:delText>is a box within the</w:delText>
        </w:r>
        <w:r w:rsidDel="00046D51">
          <w:rPr>
            <w:rFonts w:ascii="Cambria" w:eastAsia="Calibri" w:hAnsi="Cambria"/>
            <w:sz w:val="18"/>
            <w:szCs w:val="18"/>
            <w:lang w:val="en-GB"/>
          </w:rPr>
          <w:delText xml:space="preserve"> </w:delText>
        </w:r>
        <w:r w:rsidDel="00046D51">
          <w:rPr>
            <w:rStyle w:val="codeChar"/>
          </w:rPr>
          <w:delText xml:space="preserve">MovieBox. </w:delText>
        </w:r>
        <w:r w:rsidDel="00046D51">
          <w:rPr>
            <w:rFonts w:ascii="Cambria" w:eastAsia="MS Mincho" w:hAnsi="Cambria"/>
            <w:szCs w:val="20"/>
            <w:lang w:val="en-GB" w:eastAsia="ja-JP"/>
          </w:rPr>
          <w:delText xml:space="preserve">This box carries unique identifiers for the movie in the current ISOBMFF file. </w:delText>
        </w:r>
        <w:bookmarkStart w:id="2592" w:name="_Toc181915259"/>
        <w:bookmarkStart w:id="2593" w:name="_Toc181915580"/>
        <w:bookmarkEnd w:id="2592"/>
        <w:bookmarkEnd w:id="2593"/>
      </w:del>
    </w:p>
    <w:p w14:paraId="0F00A4FF" w14:textId="3793232B" w:rsidR="000B6A36" w:rsidDel="00046D51" w:rsidRDefault="000B6A36">
      <w:pPr>
        <w:rPr>
          <w:del w:id="2594" w:author="Kashyap Kammachi-Sreedhar (Nokia)" w:date="2025-04-29T14:46:00Z" w16du:dateUtc="2025-04-29T11:46:00Z"/>
          <w:rFonts w:ascii="Cambria" w:eastAsia="MS Mincho" w:hAnsi="Cambria"/>
          <w:szCs w:val="20"/>
          <w:lang w:val="en-GB" w:eastAsia="ja-JP"/>
        </w:rPr>
        <w:pPrChange w:id="2595" w:author="Kashyap Kammachi-Sreedhar (Nokia)" w:date="2025-04-29T14:47:00Z" w16du:dateUtc="2025-04-29T11:47:00Z">
          <w:pPr>
            <w:jc w:val="both"/>
          </w:pPr>
        </w:pPrChange>
      </w:pPr>
      <w:bookmarkStart w:id="2596" w:name="_Toc181915260"/>
      <w:bookmarkStart w:id="2597" w:name="_Toc181915581"/>
      <w:bookmarkEnd w:id="2596"/>
      <w:bookmarkEnd w:id="2597"/>
    </w:p>
    <w:p w14:paraId="0F00A500" w14:textId="22B8F2CD" w:rsidR="000B6A36" w:rsidDel="00046D51" w:rsidRDefault="000B6A36">
      <w:pPr>
        <w:rPr>
          <w:del w:id="2598" w:author="Kashyap Kammachi-Sreedhar (Nokia)" w:date="2025-04-29T14:46:00Z" w16du:dateUtc="2025-04-29T11:46:00Z"/>
          <w:rFonts w:ascii="Cambria" w:eastAsia="MS Mincho" w:hAnsi="Cambria"/>
          <w:szCs w:val="20"/>
          <w:lang w:val="en-GB" w:eastAsia="ja-JP"/>
        </w:rPr>
        <w:pPrChange w:id="2599" w:author="Kashyap Kammachi-Sreedhar (Nokia)" w:date="2025-04-29T14:47:00Z" w16du:dateUtc="2025-04-29T11:47:00Z">
          <w:pPr>
            <w:jc w:val="both"/>
          </w:pPr>
        </w:pPrChange>
      </w:pPr>
      <w:bookmarkStart w:id="2600" w:name="_Toc181915261"/>
      <w:bookmarkStart w:id="2601" w:name="_Toc181915582"/>
      <w:bookmarkEnd w:id="2600"/>
      <w:bookmarkEnd w:id="2601"/>
    </w:p>
    <w:p w14:paraId="0F00A501" w14:textId="6F0AA8EE" w:rsidR="000B6A36" w:rsidDel="00046D51" w:rsidRDefault="0096302A">
      <w:pPr>
        <w:rPr>
          <w:del w:id="2602" w:author="Kashyap Kammachi-Sreedhar (Nokia)" w:date="2025-04-29T14:46:00Z" w16du:dateUtc="2025-04-29T11:46:00Z"/>
          <w:rFonts w:ascii="CourierNewPSMT" w:hAnsi="CourierNewPSMT" w:cs="CourierNewPSMT"/>
        </w:rPr>
      </w:pPr>
      <w:del w:id="2603" w:author="Kashyap Kammachi-Sreedhar (Nokia)" w:date="2025-04-29T14:46:00Z" w16du:dateUtc="2025-04-29T11:46:00Z">
        <w:r w:rsidDel="00046D51">
          <w:delText xml:space="preserve">The following values are defined for the </w:delText>
        </w:r>
        <w:r w:rsidDel="00046D51">
          <w:rPr>
            <w:rFonts w:ascii="CourierNewPSMT" w:hAnsi="CourierNewPSMT" w:cs="CourierNewPSMT"/>
          </w:rPr>
          <w:delText xml:space="preserve">flags </w:delText>
        </w:r>
        <w:r w:rsidDel="00046D51">
          <w:delText>field of the</w:delText>
        </w:r>
        <w:r w:rsidDel="00046D51">
          <w:rPr>
            <w:rFonts w:ascii="CourierNewPSMT" w:hAnsi="CourierNewPSMT" w:cs="CourierNewPSMT"/>
          </w:rPr>
          <w:delText xml:space="preserve"> </w:delText>
        </w:r>
        <w:r w:rsidDel="00046D51">
          <w:rPr>
            <w:rFonts w:ascii="Courier New" w:eastAsia="Calibri" w:hAnsi="Courier New" w:cs="Courier New"/>
          </w:rPr>
          <w:delText>Movie</w:delText>
        </w:r>
        <w:r w:rsidR="005A2209" w:rsidDel="00046D51">
          <w:rPr>
            <w:rFonts w:ascii="Courier New" w:eastAsia="Calibri" w:hAnsi="Courier New" w:cs="Courier New"/>
          </w:rPr>
          <w:delText>PresentationIdentifier</w:delText>
        </w:r>
        <w:r w:rsidDel="00046D51">
          <w:rPr>
            <w:rFonts w:ascii="Courier New" w:eastAsia="Calibri" w:hAnsi="Courier New" w:cs="Courier New"/>
          </w:rPr>
          <w:delText>Box</w:delText>
        </w:r>
        <w:r w:rsidDel="00046D51">
          <w:rPr>
            <w:rFonts w:ascii="CourierNewPSMT" w:hAnsi="CourierNewPSMT" w:cs="CourierNewPSMT"/>
          </w:rPr>
          <w:delText>:</w:delText>
        </w:r>
        <w:bookmarkStart w:id="2604" w:name="_Toc181915262"/>
        <w:bookmarkStart w:id="2605" w:name="_Toc181915583"/>
        <w:bookmarkEnd w:id="2604"/>
        <w:bookmarkEnd w:id="2605"/>
      </w:del>
    </w:p>
    <w:p w14:paraId="0F00A502" w14:textId="07565071" w:rsidR="000B6A36" w:rsidDel="00046D51" w:rsidRDefault="0096302A">
      <w:pPr>
        <w:rPr>
          <w:del w:id="2606" w:author="Kashyap Kammachi-Sreedhar (Nokia)" w:date="2025-04-29T14:46:00Z" w16du:dateUtc="2025-04-29T11:46:00Z"/>
          <w:rFonts w:ascii="Cambria" w:eastAsia="MS Mincho" w:hAnsi="Cambria"/>
          <w:lang w:val="en-GB" w:eastAsia="ja-JP"/>
        </w:rPr>
        <w:pPrChange w:id="2607" w:author="Kashyap Kammachi-Sreedhar (Nokia)" w:date="2025-04-29T14:47:00Z" w16du:dateUtc="2025-04-29T11:47:00Z">
          <w:pPr>
            <w:jc w:val="both"/>
          </w:pPr>
        </w:pPrChange>
      </w:pPr>
      <w:del w:id="2608" w:author="Kashyap Kammachi-Sreedhar (Nokia)" w:date="2025-04-29T14:46:00Z" w16du:dateUtc="2025-04-29T11:46:00Z">
        <w:r w:rsidDel="00046D51">
          <w:rPr>
            <w:rFonts w:ascii="CourierNewPSMT" w:hAnsi="CourierNewPSMT" w:cs="CourierNewPSMT"/>
            <w:lang w:eastAsia="zh-TW"/>
          </w:rPr>
          <w:delText>TRACK_MERGE_PROCESS</w:delText>
        </w:r>
        <w:r w:rsidDel="00046D51">
          <w:rPr>
            <w:rFonts w:eastAsia="Calibri"/>
          </w:rPr>
          <w:delText xml:space="preserve"> (flag mask is 0x000001): if this flag is set, </w:delText>
        </w:r>
        <w:r w:rsidDel="00046D51">
          <w:rPr>
            <w:rFonts w:ascii="Cambria" w:eastAsia="MS Mincho" w:hAnsi="Cambria"/>
            <w:lang w:val="en-GB" w:eastAsia="ja-JP"/>
          </w:rPr>
          <w:delText xml:space="preserve">and if the track IDs overlap in files having the same </w:delText>
        </w:r>
        <w:r w:rsidDel="00046D51">
          <w:rPr>
            <w:rFonts w:ascii="Courier New" w:eastAsia="Calibri" w:hAnsi="Courier New" w:cs="Courier New"/>
          </w:rPr>
          <w:delText>presentation_ID</w:delText>
        </w:r>
        <w:r w:rsidDel="00046D51">
          <w:rPr>
            <w:rFonts w:ascii="Cambria" w:eastAsia="MS Mincho" w:hAnsi="Cambria"/>
            <w:lang w:val="en-GB" w:eastAsia="ja-JP"/>
          </w:rPr>
          <w:delText xml:space="preserve">, then the non-overlapping samples in decoding time and respective track metadata shall be selected from any of these tracks. The selected samples and metadata are in a manner that there shall be a sync sample when a switch to another of these tracks takes place. When the track IDs differ in the files having the same </w:delText>
        </w:r>
        <w:r w:rsidDel="00046D51">
          <w:rPr>
            <w:rFonts w:ascii="Courier New" w:eastAsia="Calibri" w:hAnsi="Courier New" w:cs="Courier New"/>
          </w:rPr>
          <w:delText>presentation_ID</w:delText>
        </w:r>
        <w:r w:rsidDel="00046D51">
          <w:rPr>
            <w:rFonts w:ascii="Cambria" w:eastAsia="MS Mincho" w:hAnsi="Cambria"/>
            <w:lang w:val="en-GB" w:eastAsia="ja-JP"/>
          </w:rPr>
          <w:delText xml:space="preserve">, the tracks can be combined to a single file. Otherwise (when </w:delText>
        </w:r>
        <w:r w:rsidDel="00046D51">
          <w:rPr>
            <w:rFonts w:ascii="CourierNewPSMT" w:hAnsi="CourierNewPSMT" w:cs="CourierNewPSMT"/>
            <w:lang w:eastAsia="zh-TW"/>
          </w:rPr>
          <w:delText>TRACK_MERGE_PROCESS</w:delText>
        </w:r>
        <w:r w:rsidDel="00046D51">
          <w:rPr>
            <w:rFonts w:eastAsia="Calibri"/>
          </w:rPr>
          <w:delText xml:space="preserve"> is </w:delText>
        </w:r>
        <w:r w:rsidDel="00046D51">
          <w:rPr>
            <w:rFonts w:ascii="Cambria" w:eastAsia="MS Mincho" w:hAnsi="Cambria"/>
            <w:lang w:val="en-GB" w:eastAsia="ja-JP"/>
          </w:rPr>
          <w:delText>not set), no merging process is specified.</w:delText>
        </w:r>
        <w:bookmarkStart w:id="2609" w:name="_Toc181915263"/>
        <w:bookmarkStart w:id="2610" w:name="_Toc181915584"/>
        <w:bookmarkEnd w:id="2609"/>
        <w:bookmarkEnd w:id="2610"/>
      </w:del>
    </w:p>
    <w:p w14:paraId="0F00A503" w14:textId="54A37C70" w:rsidR="000B6A36" w:rsidDel="00046D51" w:rsidRDefault="0096302A">
      <w:pPr>
        <w:rPr>
          <w:del w:id="2611" w:author="Kashyap Kammachi-Sreedhar (Nokia)" w:date="2025-04-29T14:46:00Z" w16du:dateUtc="2025-04-29T11:46:00Z"/>
          <w:lang w:val="en-CA"/>
        </w:rPr>
        <w:pPrChange w:id="2612" w:author="Kashyap Kammachi-Sreedhar (Nokia)" w:date="2025-04-29T14:47:00Z" w16du:dateUtc="2025-04-29T11:47:00Z">
          <w:pPr>
            <w:pStyle w:val="Note"/>
            <w:tabs>
              <w:tab w:val="clear" w:pos="960"/>
              <w:tab w:val="left" w:pos="1685"/>
              <w:tab w:val="left" w:pos="2160"/>
            </w:tabs>
            <w:ind w:left="1440" w:right="720" w:hanging="720"/>
          </w:pPr>
        </w:pPrChange>
      </w:pPr>
      <w:del w:id="2613" w:author="Kashyap Kammachi-Sreedhar (Nokia)" w:date="2025-04-29T14:46:00Z" w16du:dateUtc="2025-04-29T11:46:00Z">
        <w:r w:rsidDel="00046D51">
          <w:rPr>
            <w:lang w:val="en-CA"/>
          </w:rPr>
          <w:delText>NOTE</w:delText>
        </w:r>
        <w:r w:rsidDel="00046D51">
          <w:rPr>
            <w:lang w:val="en-CA"/>
          </w:rPr>
          <w:tab/>
          <w:delText xml:space="preserve">When tracks in different files do not carry a </w:delText>
        </w:r>
        <w:r w:rsidDel="00046D51">
          <w:rPr>
            <w:rFonts w:ascii="Courier New" w:hAnsi="Courier New" w:cs="Courier New"/>
            <w:sz w:val="22"/>
            <w:lang w:val="en-CA"/>
          </w:rPr>
          <w:delText>presentation_ID</w:delText>
        </w:r>
        <w:r w:rsidDel="00046D51">
          <w:rPr>
            <w:lang w:val="en-CA"/>
          </w:rPr>
          <w:delText>, there is no guarantee that combining those files lead to a conforming ISOBMFF file.</w:delText>
        </w:r>
        <w:bookmarkStart w:id="2614" w:name="_Toc181915264"/>
        <w:bookmarkStart w:id="2615" w:name="_Toc181915585"/>
        <w:bookmarkEnd w:id="2614"/>
        <w:bookmarkEnd w:id="2615"/>
      </w:del>
    </w:p>
    <w:p w14:paraId="0F00A504" w14:textId="1EE9C65B" w:rsidR="000B6A36" w:rsidDel="00046D51" w:rsidRDefault="000B6A36">
      <w:pPr>
        <w:rPr>
          <w:del w:id="2616" w:author="Kashyap Kammachi-Sreedhar (Nokia)" w:date="2025-04-29T14:46:00Z" w16du:dateUtc="2025-04-29T11:46:00Z"/>
          <w:rFonts w:ascii="Cambria" w:eastAsia="MS Mincho" w:hAnsi="Cambria"/>
          <w:szCs w:val="20"/>
          <w:lang w:val="en-GB" w:eastAsia="ja-JP"/>
        </w:rPr>
        <w:pPrChange w:id="2617" w:author="Kashyap Kammachi-Sreedhar (Nokia)" w:date="2025-04-29T14:47:00Z" w16du:dateUtc="2025-04-29T11:47:00Z">
          <w:pPr>
            <w:jc w:val="both"/>
          </w:pPr>
        </w:pPrChange>
      </w:pPr>
      <w:bookmarkStart w:id="2618" w:name="_Toc181915265"/>
      <w:bookmarkStart w:id="2619" w:name="_Toc181915586"/>
      <w:bookmarkEnd w:id="2618"/>
      <w:bookmarkEnd w:id="2619"/>
    </w:p>
    <w:p w14:paraId="0F00A505" w14:textId="19AFB556" w:rsidR="000B6A36" w:rsidDel="00046D51" w:rsidRDefault="0096302A">
      <w:pPr>
        <w:rPr>
          <w:del w:id="2620" w:author="Kashyap Kammachi-Sreedhar (Nokia)" w:date="2025-04-29T14:46:00Z" w16du:dateUtc="2025-04-29T11:46:00Z"/>
          <w:rFonts w:ascii="Cambria" w:eastAsia="MS Mincho" w:hAnsi="Cambria"/>
          <w:lang w:val="en-GB" w:eastAsia="ja-JP"/>
        </w:rPr>
        <w:pPrChange w:id="2621" w:author="Kashyap Kammachi-Sreedhar (Nokia)" w:date="2025-04-29T14:47:00Z" w16du:dateUtc="2025-04-29T11:47:00Z">
          <w:pPr>
            <w:jc w:val="both"/>
          </w:pPr>
        </w:pPrChange>
      </w:pPr>
      <w:del w:id="2622" w:author="Kashyap Kammachi-Sreedhar (Nokia)" w:date="2025-04-29T14:46:00Z" w16du:dateUtc="2025-04-29T11:46:00Z">
        <w:r w:rsidDel="00046D51">
          <w:rPr>
            <w:rFonts w:ascii="Cambria" w:eastAsia="MS Mincho" w:hAnsi="Cambria"/>
            <w:lang w:val="en-GB" w:eastAsia="ja-JP"/>
          </w:rPr>
          <w:delText xml:space="preserve">The </w:delText>
        </w:r>
        <w:r w:rsidDel="00046D51">
          <w:rPr>
            <w:rFonts w:ascii="Courier New" w:eastAsia="Calibri" w:hAnsi="Courier New" w:cs="Courier New"/>
          </w:rPr>
          <w:delText>presentation_ID</w:delText>
        </w:r>
        <w:r w:rsidDel="00046D51">
          <w:rPr>
            <w:rFonts w:ascii="Cambria" w:eastAsia="MS Mincho" w:hAnsi="Cambria"/>
            <w:lang w:val="en-GB" w:eastAsia="ja-JP"/>
          </w:rPr>
          <w:delText xml:space="preserve"> present in the </w:delText>
        </w:r>
        <w:r w:rsidDel="00046D51">
          <w:rPr>
            <w:rFonts w:ascii="Courier New" w:eastAsia="Calibri" w:hAnsi="Courier New" w:cs="Courier New"/>
          </w:rPr>
          <w:delText>Movie</w:delText>
        </w:r>
        <w:r w:rsidR="005A2209" w:rsidDel="00046D51">
          <w:rPr>
            <w:rFonts w:ascii="Courier New" w:eastAsia="Calibri" w:hAnsi="Courier New" w:cs="Courier New"/>
          </w:rPr>
          <w:delText>PresentationIdentifier</w:delText>
        </w:r>
        <w:r w:rsidDel="00046D51">
          <w:rPr>
            <w:rFonts w:ascii="Courier New" w:eastAsia="Calibri" w:hAnsi="Courier New" w:cs="Courier New"/>
          </w:rPr>
          <w:delText xml:space="preserve">Box </w:delText>
        </w:r>
        <w:r w:rsidDel="00046D51">
          <w:rPr>
            <w:rFonts w:ascii="Cambria" w:eastAsia="MS Mincho" w:hAnsi="Cambria"/>
            <w:lang w:val="en-GB" w:eastAsia="ja-JP"/>
          </w:rPr>
          <w:delText xml:space="preserve">can be used for determining that different files are part of the same presentation. If a track belongs to two or more different presentations, multiple </w:delText>
        </w:r>
        <w:r w:rsidDel="00046D51">
          <w:rPr>
            <w:rFonts w:ascii="Courier New" w:eastAsia="Calibri" w:hAnsi="Courier New" w:cs="Courier New"/>
          </w:rPr>
          <w:delText>presentation_ID</w:delText>
        </w:r>
        <w:r w:rsidDel="00046D51">
          <w:rPr>
            <w:rFonts w:ascii="Cambria" w:eastAsia="MS Mincho" w:hAnsi="Cambria"/>
            <w:lang w:val="en-GB" w:eastAsia="ja-JP"/>
          </w:rPr>
          <w:delText>s</w:delText>
        </w:r>
        <w:r w:rsidDel="00046D51">
          <w:rPr>
            <w:rFonts w:ascii="Courier New" w:eastAsia="Calibri" w:hAnsi="Courier New" w:cs="Courier New"/>
          </w:rPr>
          <w:delText xml:space="preserve"> </w:delText>
        </w:r>
        <w:r w:rsidDel="00046D51">
          <w:rPr>
            <w:rFonts w:ascii="Cambria" w:eastAsia="MS Mincho" w:hAnsi="Cambria"/>
            <w:lang w:val="en-GB" w:eastAsia="ja-JP"/>
          </w:rPr>
          <w:delText>are present in the</w:delText>
        </w:r>
        <w:r w:rsidDel="00046D51">
          <w:rPr>
            <w:rFonts w:ascii="Courier New" w:eastAsia="Calibri" w:hAnsi="Courier New" w:cs="Courier New"/>
          </w:rPr>
          <w:delText xml:space="preserve"> Movie</w:delText>
        </w:r>
        <w:r w:rsidR="005A2209" w:rsidDel="00046D51">
          <w:rPr>
            <w:rFonts w:ascii="Courier New" w:eastAsia="Calibri" w:hAnsi="Courier New" w:cs="Courier New"/>
          </w:rPr>
          <w:delText>PresentationIdentifier</w:delText>
        </w:r>
        <w:r w:rsidDel="00046D51">
          <w:rPr>
            <w:rFonts w:ascii="Courier New" w:eastAsia="Calibri" w:hAnsi="Courier New" w:cs="Courier New"/>
          </w:rPr>
          <w:delText xml:space="preserve">Box </w:delText>
        </w:r>
        <w:r w:rsidDel="00046D51">
          <w:rPr>
            <w:rFonts w:ascii="Cambria" w:eastAsia="MS Mincho" w:hAnsi="Cambria"/>
            <w:lang w:val="en-GB" w:eastAsia="ja-JP"/>
          </w:rPr>
          <w:delText>which can be then mapped to different presentations.</w:delText>
        </w:r>
        <w:bookmarkStart w:id="2623" w:name="_Toc181915266"/>
        <w:bookmarkStart w:id="2624" w:name="_Toc181915587"/>
        <w:bookmarkEnd w:id="2623"/>
        <w:bookmarkEnd w:id="2624"/>
      </w:del>
    </w:p>
    <w:p w14:paraId="0F00A506" w14:textId="04CC64D6" w:rsidR="000B6A36" w:rsidDel="00046D51" w:rsidRDefault="000B6A36">
      <w:pPr>
        <w:rPr>
          <w:del w:id="2625" w:author="Kashyap Kammachi-Sreedhar (Nokia)" w:date="2025-04-29T14:46:00Z" w16du:dateUtc="2025-04-29T11:46:00Z"/>
          <w:rFonts w:ascii="Cambria" w:eastAsia="MS Mincho" w:hAnsi="Cambria"/>
          <w:szCs w:val="20"/>
          <w:lang w:val="en-GB" w:eastAsia="ja-JP"/>
        </w:rPr>
        <w:pPrChange w:id="2626" w:author="Kashyap Kammachi-Sreedhar (Nokia)" w:date="2025-04-29T14:47:00Z" w16du:dateUtc="2025-04-29T11:47:00Z">
          <w:pPr>
            <w:jc w:val="both"/>
          </w:pPr>
        </w:pPrChange>
      </w:pPr>
      <w:bookmarkStart w:id="2627" w:name="_Toc181915267"/>
      <w:bookmarkStart w:id="2628" w:name="_Toc181915588"/>
      <w:bookmarkEnd w:id="2627"/>
      <w:bookmarkEnd w:id="2628"/>
    </w:p>
    <w:p w14:paraId="0F00A509" w14:textId="6372A735" w:rsidR="000B6A36" w:rsidDel="00046D51" w:rsidRDefault="0096302A">
      <w:pPr>
        <w:rPr>
          <w:del w:id="2629" w:author="Kashyap Kammachi-Sreedhar (Nokia)" w:date="2025-04-29T14:46:00Z" w16du:dateUtc="2025-04-29T11:46:00Z"/>
          <w:rFonts w:ascii="Cambria" w:eastAsia="MS Mincho" w:hAnsi="Cambria"/>
          <w:b/>
          <w:sz w:val="20"/>
          <w:szCs w:val="20"/>
          <w:lang w:val="en-GB"/>
        </w:rPr>
        <w:pPrChange w:id="2630" w:author="Kashyap Kammachi-Sreedhar (Nokia)" w:date="2025-04-29T14:47:00Z" w16du:dateUtc="2025-04-29T11:47:00Z">
          <w:pPr>
            <w:keepNext/>
            <w:tabs>
              <w:tab w:val="left" w:pos="936"/>
              <w:tab w:val="left" w:pos="1138"/>
              <w:tab w:val="left" w:pos="1354"/>
            </w:tabs>
            <w:spacing w:before="60" w:after="240" w:line="230" w:lineRule="exact"/>
            <w:outlineLvl w:val="4"/>
          </w:pPr>
        </w:pPrChange>
      </w:pPr>
      <w:bookmarkStart w:id="2631" w:name="_Hlk102133888"/>
      <w:bookmarkEnd w:id="2631"/>
      <w:del w:id="2632" w:author="Kashyap Kammachi-Sreedhar (Nokia)" w:date="2025-04-29T14:46:00Z" w16du:dateUtc="2025-04-29T11:46:00Z">
        <w:r w:rsidDel="00046D51">
          <w:rPr>
            <w:rFonts w:ascii="Cambria" w:eastAsia="MS Mincho" w:hAnsi="Cambria"/>
            <w:b/>
            <w:sz w:val="20"/>
            <w:szCs w:val="20"/>
            <w:lang w:val="en-GB"/>
          </w:rPr>
          <w:delText>XX.2 Syntax</w:delText>
        </w:r>
        <w:bookmarkStart w:id="2633" w:name="_Toc181915268"/>
        <w:bookmarkStart w:id="2634" w:name="_Toc181915589"/>
        <w:bookmarkEnd w:id="2633"/>
        <w:bookmarkEnd w:id="2634"/>
      </w:del>
    </w:p>
    <w:p w14:paraId="0F00A50A" w14:textId="11617E68" w:rsidR="000B6A36" w:rsidDel="00046D51" w:rsidRDefault="0096302A">
      <w:pPr>
        <w:rPr>
          <w:del w:id="2635" w:author="Kashyap Kammachi-Sreedhar (Nokia)" w:date="2025-04-29T14:46:00Z" w16du:dateUtc="2025-04-29T11:46:00Z"/>
          <w:rFonts w:ascii="Courier New" w:eastAsia="Calibri" w:hAnsi="Courier New" w:cs="Courier New"/>
        </w:rPr>
      </w:pPr>
      <w:bookmarkStart w:id="2636" w:name="_Hlk111639002"/>
      <w:bookmarkEnd w:id="2636"/>
      <w:del w:id="2637" w:author="Kashyap Kammachi-Sreedhar (Nokia)" w:date="2025-04-29T14:46:00Z" w16du:dateUtc="2025-04-29T11:46:00Z">
        <w:r w:rsidDel="00046D51">
          <w:rPr>
            <w:rFonts w:ascii="Courier New" w:eastAsia="Calibri" w:hAnsi="Courier New" w:cs="Courier New"/>
          </w:rPr>
          <w:delText>aligned(8) class Movie</w:delText>
        </w:r>
        <w:r w:rsidR="005A2209" w:rsidDel="00046D51">
          <w:rPr>
            <w:rFonts w:ascii="Courier New" w:eastAsia="Calibri" w:hAnsi="Courier New" w:cs="Courier New"/>
          </w:rPr>
          <w:delText>PresentationIdentifier</w:delText>
        </w:r>
        <w:r w:rsidDel="00046D51">
          <w:rPr>
            <w:rFonts w:ascii="Courier New" w:eastAsia="Calibri" w:hAnsi="Courier New" w:cs="Courier New"/>
          </w:rPr>
          <w:delText>Box extends FullBox(</w:delText>
        </w:r>
        <w:r w:rsidR="005A2209" w:rsidDel="00046D51">
          <w:rPr>
            <w:rFonts w:ascii="Courier New" w:eastAsia="Calibri" w:hAnsi="Courier New" w:cs="Courier New"/>
          </w:rPr>
          <w:delText>'mpid'</w:delText>
        </w:r>
        <w:r w:rsidDel="00046D51">
          <w:rPr>
            <w:rFonts w:ascii="Courier New" w:eastAsia="Calibri" w:hAnsi="Courier New" w:cs="Courier New"/>
          </w:rPr>
          <w:delText>, version, flags) {</w:delText>
        </w:r>
        <w:r w:rsidDel="00046D51">
          <w:br/>
        </w:r>
        <w:r w:rsidDel="00046D51">
          <w:tab/>
        </w:r>
        <w:r w:rsidDel="00046D51">
          <w:rPr>
            <w:rFonts w:ascii="Courier New" w:eastAsia="Calibri" w:hAnsi="Courier New" w:cs="Courier New"/>
          </w:rPr>
          <w:delText>unsigned int(8) presentation_ids_count_minus1;</w:delText>
        </w:r>
        <w:r w:rsidDel="00046D51">
          <w:br/>
        </w:r>
        <w:r w:rsidDel="00046D51">
          <w:tab/>
        </w:r>
        <w:r w:rsidDel="00046D51">
          <w:rPr>
            <w:rFonts w:ascii="Courier New" w:eastAsia="Calibri" w:hAnsi="Courier New" w:cs="Courier New"/>
          </w:rPr>
          <w:delText>unsigned int(128) presentation_ID[unique_ids_count_minus1 + 1];</w:delText>
        </w:r>
        <w:r w:rsidDel="00046D51">
          <w:br/>
        </w:r>
        <w:r w:rsidDel="00046D51">
          <w:rPr>
            <w:rFonts w:ascii="Courier New" w:eastAsia="Calibri" w:hAnsi="Courier New" w:cs="Courier New"/>
          </w:rPr>
          <w:delText>}</w:delText>
        </w:r>
        <w:bookmarkStart w:id="2638" w:name="_Toc181915269"/>
        <w:bookmarkStart w:id="2639" w:name="_Toc181915590"/>
        <w:bookmarkEnd w:id="2638"/>
        <w:bookmarkEnd w:id="2639"/>
      </w:del>
    </w:p>
    <w:p w14:paraId="0F00A50B" w14:textId="643B16E6" w:rsidR="000B6A36" w:rsidDel="00046D51" w:rsidRDefault="000B6A36">
      <w:pPr>
        <w:rPr>
          <w:del w:id="2640" w:author="Kashyap Kammachi-Sreedhar (Nokia)" w:date="2025-04-29T14:46:00Z" w16du:dateUtc="2025-04-29T11:46:00Z"/>
          <w:rFonts w:ascii="Courier New" w:eastAsia="Calibri" w:hAnsi="Courier New" w:cs="Courier New"/>
        </w:rPr>
      </w:pPr>
      <w:bookmarkStart w:id="2641" w:name="_Toc181915270"/>
      <w:bookmarkStart w:id="2642" w:name="_Toc181915591"/>
      <w:bookmarkEnd w:id="2641"/>
      <w:bookmarkEnd w:id="2642"/>
    </w:p>
    <w:p w14:paraId="0F00A50C" w14:textId="3EC3728B" w:rsidR="000B6A36" w:rsidDel="00046D51" w:rsidRDefault="0096302A">
      <w:pPr>
        <w:rPr>
          <w:del w:id="2643" w:author="Kashyap Kammachi-Sreedhar (Nokia)" w:date="2025-04-29T14:46:00Z" w16du:dateUtc="2025-04-29T11:46:00Z"/>
          <w:rFonts w:ascii="Cambria" w:eastAsia="MS Mincho" w:hAnsi="Cambria"/>
          <w:b/>
          <w:sz w:val="20"/>
          <w:szCs w:val="20"/>
          <w:lang w:val="en-GB"/>
        </w:rPr>
        <w:pPrChange w:id="2644" w:author="Kashyap Kammachi-Sreedhar (Nokia)" w:date="2025-04-29T14:47:00Z" w16du:dateUtc="2025-04-29T11:47:00Z">
          <w:pPr>
            <w:keepNext/>
            <w:tabs>
              <w:tab w:val="left" w:pos="936"/>
              <w:tab w:val="left" w:pos="1138"/>
              <w:tab w:val="left" w:pos="1354"/>
            </w:tabs>
            <w:spacing w:before="60" w:after="240" w:line="230" w:lineRule="exact"/>
            <w:outlineLvl w:val="4"/>
          </w:pPr>
        </w:pPrChange>
      </w:pPr>
      <w:bookmarkStart w:id="2645" w:name="_Hlk117023729"/>
      <w:bookmarkEnd w:id="2645"/>
      <w:del w:id="2646" w:author="Kashyap Kammachi-Sreedhar (Nokia)" w:date="2025-04-29T14:46:00Z" w16du:dateUtc="2025-04-29T11:46:00Z">
        <w:r w:rsidDel="00046D51">
          <w:rPr>
            <w:rFonts w:ascii="Cambria" w:eastAsia="MS Mincho" w:hAnsi="Cambria"/>
            <w:b/>
            <w:sz w:val="20"/>
            <w:szCs w:val="20"/>
            <w:lang w:val="en-GB"/>
          </w:rPr>
          <w:delText>XX.3 Semantics</w:delText>
        </w:r>
        <w:bookmarkStart w:id="2647" w:name="_Toc181915271"/>
        <w:bookmarkStart w:id="2648" w:name="_Toc181915592"/>
        <w:bookmarkEnd w:id="2647"/>
        <w:bookmarkEnd w:id="2648"/>
      </w:del>
    </w:p>
    <w:p w14:paraId="0F00A50D" w14:textId="56031BDE" w:rsidR="000B6A36" w:rsidDel="00046D51" w:rsidRDefault="0096302A">
      <w:pPr>
        <w:rPr>
          <w:del w:id="2649" w:author="Kashyap Kammachi-Sreedhar (Nokia)" w:date="2025-04-29T14:46:00Z" w16du:dateUtc="2025-04-29T11:46:00Z"/>
          <w:rFonts w:ascii="Calibri" w:eastAsia="Calibri" w:hAnsi="Calibri"/>
          <w:lang w:val="en-IN"/>
        </w:rPr>
        <w:pPrChange w:id="2650" w:author="Kashyap Kammachi-Sreedhar (Nokia)" w:date="2025-04-29T14:47:00Z" w16du:dateUtc="2025-04-29T11:47:00Z">
          <w:pPr>
            <w:spacing w:after="120"/>
            <w:jc w:val="both"/>
          </w:pPr>
        </w:pPrChange>
      </w:pPr>
      <w:del w:id="2651" w:author="Kashyap Kammachi-Sreedhar (Nokia)" w:date="2025-04-29T14:46:00Z" w16du:dateUtc="2025-04-29T11:46:00Z">
        <w:r w:rsidDel="00046D51">
          <w:rPr>
            <w:rFonts w:ascii="Courier New" w:eastAsia="Calibri" w:hAnsi="Courier New" w:cs="Courier New"/>
          </w:rPr>
          <w:delText>presentation</w:delText>
        </w:r>
        <w:r w:rsidDel="00046D51">
          <w:rPr>
            <w:rFonts w:ascii="Courier New" w:eastAsia="Calibri" w:hAnsi="Courier New" w:cs="Courier New"/>
            <w:szCs w:val="20"/>
            <w:lang w:val="en-GB"/>
          </w:rPr>
          <w:delText>_ids_count_minus1</w:delText>
        </w:r>
        <w:r w:rsidDel="00046D51">
          <w:rPr>
            <w:rFonts w:ascii="Calibri" w:eastAsia="Calibri" w:hAnsi="Calibri"/>
            <w:lang w:val="en-IN"/>
          </w:rPr>
          <w:delText xml:space="preserve"> </w:delText>
        </w:r>
        <w:r w:rsidDel="00046D51">
          <w:rPr>
            <w:rFonts w:ascii="Cambria" w:eastAsia="MS Mincho" w:hAnsi="Cambria"/>
            <w:szCs w:val="20"/>
            <w:lang w:val="en-GB" w:eastAsia="ja-JP"/>
          </w:rPr>
          <w:delText>plus 1 indicates the number of unique IDs present in the movie.</w:delText>
        </w:r>
        <w:bookmarkStart w:id="2652" w:name="_Toc181915272"/>
        <w:bookmarkStart w:id="2653" w:name="_Toc181915593"/>
        <w:bookmarkEnd w:id="2652"/>
        <w:bookmarkEnd w:id="2653"/>
      </w:del>
    </w:p>
    <w:p w14:paraId="0F00A50E" w14:textId="431F9404" w:rsidR="000B6A36" w:rsidDel="00046D51" w:rsidRDefault="0096302A">
      <w:pPr>
        <w:rPr>
          <w:del w:id="2654" w:author="Kashyap Kammachi-Sreedhar (Nokia)" w:date="2025-04-29T14:46:00Z" w16du:dateUtc="2025-04-29T11:46:00Z"/>
          <w:rFonts w:ascii="Cambria" w:eastAsia="MS Mincho" w:hAnsi="Cambria"/>
          <w:lang w:val="en-GB" w:eastAsia="ja-JP"/>
        </w:rPr>
        <w:pPrChange w:id="2655" w:author="Kashyap Kammachi-Sreedhar (Nokia)" w:date="2025-04-29T14:47:00Z" w16du:dateUtc="2025-04-29T11:47:00Z">
          <w:pPr>
            <w:spacing w:after="120"/>
            <w:jc w:val="both"/>
          </w:pPr>
        </w:pPrChange>
      </w:pPr>
      <w:del w:id="2656" w:author="Kashyap Kammachi-Sreedhar (Nokia)" w:date="2025-04-29T14:46:00Z" w16du:dateUtc="2025-04-29T11:46:00Z">
        <w:r w:rsidDel="00046D51">
          <w:rPr>
            <w:rFonts w:ascii="Courier New" w:eastAsia="Calibri" w:hAnsi="Courier New" w:cs="Courier New"/>
          </w:rPr>
          <w:delText>presentation</w:delText>
        </w:r>
        <w:r w:rsidDel="00046D51">
          <w:rPr>
            <w:rFonts w:ascii="Courier New" w:eastAsia="Calibri" w:hAnsi="Courier New" w:cs="Courier New"/>
            <w:lang w:val="en-IN"/>
          </w:rPr>
          <w:delText>_ID</w:delText>
        </w:r>
        <w:r w:rsidDel="00046D51">
          <w:rPr>
            <w:rFonts w:ascii="Calibri" w:eastAsia="Calibri" w:hAnsi="Calibri"/>
            <w:lang w:val="en-IN"/>
          </w:rPr>
          <w:delText xml:space="preserve"> </w:delText>
        </w:r>
        <w:r w:rsidDel="00046D51">
          <w:rPr>
            <w:rFonts w:ascii="Cambria" w:eastAsia="MS Mincho" w:hAnsi="Cambria"/>
            <w:lang w:val="en-GB" w:eastAsia="ja-JP"/>
          </w:rPr>
          <w:delText xml:space="preserve">is an array of unique values for the movie in the current file. Array elements of </w:delText>
        </w:r>
        <w:r w:rsidDel="00046D51">
          <w:rPr>
            <w:rFonts w:ascii="Courier New" w:eastAsia="Calibri" w:hAnsi="Courier New" w:cs="Courier New"/>
          </w:rPr>
          <w:delText>presentation</w:delText>
        </w:r>
        <w:r w:rsidDel="00046D51">
          <w:rPr>
            <w:rFonts w:ascii="Courier New" w:eastAsia="Calibri" w:hAnsi="Courier New" w:cs="Courier New"/>
            <w:lang w:val="en-IN"/>
          </w:rPr>
          <w:delText>_ID</w:delText>
        </w:r>
        <w:r w:rsidDel="00046D51">
          <w:rPr>
            <w:rFonts w:ascii="Cambria" w:eastAsia="MS Mincho" w:hAnsi="Cambria"/>
            <w:lang w:val="en-GB" w:eastAsia="ja-JP"/>
          </w:rPr>
          <w:delText xml:space="preserve"> can take integer values (UUID) as defined in RFC 4122.</w:delText>
        </w:r>
        <w:bookmarkStart w:id="2657" w:name="_Toc181915273"/>
        <w:bookmarkStart w:id="2658" w:name="_Toc181915594"/>
        <w:bookmarkEnd w:id="2657"/>
        <w:bookmarkEnd w:id="2658"/>
      </w:del>
    </w:p>
    <w:p w14:paraId="0F00A50F" w14:textId="18A8C56B" w:rsidR="000B6A36" w:rsidDel="00046D51" w:rsidRDefault="0096302A">
      <w:pPr>
        <w:rPr>
          <w:del w:id="2659" w:author="Kashyap Kammachi-Sreedhar (Nokia)" w:date="2025-04-29T14:46:00Z" w16du:dateUtc="2025-04-29T11:46:00Z"/>
          <w:b/>
          <w:bCs/>
          <w:kern w:val="2"/>
          <w:sz w:val="32"/>
          <w:szCs w:val="32"/>
          <w:lang w:val="en-CA"/>
        </w:rPr>
        <w:pPrChange w:id="2660" w:author="Kashyap Kammachi-Sreedhar (Nokia)" w:date="2025-04-29T14:47:00Z" w16du:dateUtc="2025-04-29T11:47:00Z">
          <w:pPr>
            <w:spacing w:after="120"/>
            <w:jc w:val="both"/>
          </w:pPr>
        </w:pPrChange>
      </w:pPr>
      <w:bookmarkStart w:id="2661" w:name="_Hlk117025458"/>
      <w:del w:id="2662" w:author="Kashyap Kammachi-Sreedhar (Nokia)" w:date="2025-04-29T14:46:00Z" w16du:dateUtc="2025-04-29T11:46:00Z">
        <w:r w:rsidDel="00046D51">
          <w:rPr>
            <w:b/>
            <w:bCs/>
            <w:u w:val="single"/>
          </w:rPr>
          <w:delText>Questions/Remarks</w:delText>
        </w:r>
        <w:bookmarkStart w:id="2663" w:name="_Toc181915274"/>
        <w:bookmarkStart w:id="2664" w:name="_Toc181915595"/>
        <w:bookmarkEnd w:id="2661"/>
        <w:bookmarkEnd w:id="2663"/>
        <w:bookmarkEnd w:id="2664"/>
      </w:del>
    </w:p>
    <w:p w14:paraId="0F00A513" w14:textId="1DAA4ACD" w:rsidR="000B6A36" w:rsidRDefault="0096302A">
      <w:pPr>
        <w:pPrChange w:id="2665" w:author="Kashyap Kammachi-Sreedhar (Nokia)" w:date="2025-04-29T14:47:00Z" w16du:dateUtc="2025-04-29T11:47:00Z">
          <w:pPr>
            <w:pStyle w:val="ListParagraph"/>
            <w:numPr>
              <w:numId w:val="70"/>
            </w:numPr>
            <w:tabs>
              <w:tab w:val="num" w:pos="0"/>
            </w:tabs>
            <w:ind w:hanging="360"/>
          </w:pPr>
        </w:pPrChange>
      </w:pPr>
      <w:del w:id="2666" w:author="Kashyap Kammachi-Sreedhar (Nokia)" w:date="2025-04-29T14:46:00Z" w16du:dateUtc="2025-04-29T11:46:00Z">
        <w:r w:rsidDel="00046D51">
          <w:delText>The identification and the merging rules are orthogonal (sometimes no specific merging rule is needed), and should be described by independent tools</w:delText>
        </w:r>
      </w:del>
      <w:bookmarkStart w:id="2667" w:name="_Toc181915275"/>
      <w:bookmarkStart w:id="2668" w:name="_Toc181915596"/>
      <w:bookmarkEnd w:id="2667"/>
      <w:bookmarkEnd w:id="2668"/>
    </w:p>
    <w:p w14:paraId="0F00A5A4" w14:textId="77777777" w:rsidR="000B6A36" w:rsidRPr="00F826FD" w:rsidRDefault="0096302A">
      <w:pPr>
        <w:pStyle w:val="Heading1"/>
      </w:pPr>
      <w:bookmarkStart w:id="2669" w:name="_Toc181915276"/>
      <w:bookmarkStart w:id="2670" w:name="_Toc181915597"/>
      <w:bookmarkStart w:id="2671" w:name="_Toc181917547"/>
      <w:bookmarkStart w:id="2672" w:name="_Toc181915277"/>
      <w:bookmarkStart w:id="2673" w:name="_Toc181915598"/>
      <w:bookmarkStart w:id="2674" w:name="_Toc181917548"/>
      <w:bookmarkStart w:id="2675" w:name="_Toc181915278"/>
      <w:bookmarkStart w:id="2676" w:name="_Toc181915599"/>
      <w:bookmarkStart w:id="2677" w:name="_Toc181917549"/>
      <w:bookmarkStart w:id="2678" w:name="_Toc181915279"/>
      <w:bookmarkStart w:id="2679" w:name="_Toc181915600"/>
      <w:bookmarkStart w:id="2680" w:name="_Toc181917550"/>
      <w:bookmarkStart w:id="2681" w:name="_Toc181915280"/>
      <w:bookmarkStart w:id="2682" w:name="_Toc181915601"/>
      <w:bookmarkStart w:id="2683" w:name="_Toc181917551"/>
      <w:bookmarkStart w:id="2684" w:name="_Toc181915281"/>
      <w:bookmarkStart w:id="2685" w:name="_Toc181915602"/>
      <w:bookmarkStart w:id="2686" w:name="_Toc181917552"/>
      <w:bookmarkStart w:id="2687" w:name="_Toc181915282"/>
      <w:bookmarkStart w:id="2688" w:name="_Toc181915603"/>
      <w:bookmarkStart w:id="2689" w:name="_Toc181917553"/>
      <w:bookmarkStart w:id="2690" w:name="_Toc181915283"/>
      <w:bookmarkStart w:id="2691" w:name="_Toc181915604"/>
      <w:bookmarkStart w:id="2692" w:name="_Toc181917554"/>
      <w:bookmarkStart w:id="2693" w:name="_Toc181915284"/>
      <w:bookmarkStart w:id="2694" w:name="_Toc181915605"/>
      <w:bookmarkStart w:id="2695" w:name="_Toc181917555"/>
      <w:bookmarkStart w:id="2696" w:name="_Toc181915285"/>
      <w:bookmarkStart w:id="2697" w:name="_Toc181915606"/>
      <w:bookmarkStart w:id="2698" w:name="_Toc181917556"/>
      <w:bookmarkStart w:id="2699" w:name="_Toc181915286"/>
      <w:bookmarkStart w:id="2700" w:name="_Toc181915607"/>
      <w:bookmarkStart w:id="2701" w:name="_Toc181917557"/>
      <w:bookmarkStart w:id="2702" w:name="_Toc181915287"/>
      <w:bookmarkStart w:id="2703" w:name="_Toc181915608"/>
      <w:bookmarkStart w:id="2704" w:name="_Toc181917558"/>
      <w:bookmarkStart w:id="2705" w:name="_Toc181915288"/>
      <w:bookmarkStart w:id="2706" w:name="_Toc181915609"/>
      <w:bookmarkStart w:id="2707" w:name="_Toc181917559"/>
      <w:bookmarkStart w:id="2708" w:name="_Toc181915289"/>
      <w:bookmarkStart w:id="2709" w:name="_Toc181915610"/>
      <w:bookmarkStart w:id="2710" w:name="_Toc181917560"/>
      <w:bookmarkStart w:id="2711" w:name="_Toc181915290"/>
      <w:bookmarkStart w:id="2712" w:name="_Toc181915611"/>
      <w:bookmarkStart w:id="2713" w:name="_Toc181917561"/>
      <w:bookmarkStart w:id="2714" w:name="_Toc181915291"/>
      <w:bookmarkStart w:id="2715" w:name="_Toc181915612"/>
      <w:bookmarkStart w:id="2716" w:name="_Toc181917562"/>
      <w:bookmarkStart w:id="2717" w:name="_Toc181915292"/>
      <w:bookmarkStart w:id="2718" w:name="_Toc181915613"/>
      <w:bookmarkStart w:id="2719" w:name="_Toc181917563"/>
      <w:bookmarkStart w:id="2720" w:name="_Toc181915293"/>
      <w:bookmarkStart w:id="2721" w:name="_Toc181915614"/>
      <w:bookmarkStart w:id="2722" w:name="_Toc181917564"/>
      <w:bookmarkStart w:id="2723" w:name="_Toc181915294"/>
      <w:bookmarkStart w:id="2724" w:name="_Toc181915615"/>
      <w:bookmarkStart w:id="2725" w:name="_Toc181917565"/>
      <w:bookmarkStart w:id="2726" w:name="_Toc181915295"/>
      <w:bookmarkStart w:id="2727" w:name="_Toc181915616"/>
      <w:bookmarkStart w:id="2728" w:name="_Toc181917566"/>
      <w:bookmarkStart w:id="2729" w:name="_Toc181915296"/>
      <w:bookmarkStart w:id="2730" w:name="_Toc181915617"/>
      <w:bookmarkStart w:id="2731" w:name="_Toc181917567"/>
      <w:bookmarkStart w:id="2732" w:name="_Toc181915297"/>
      <w:bookmarkStart w:id="2733" w:name="_Toc181915618"/>
      <w:bookmarkStart w:id="2734" w:name="_Toc181917568"/>
      <w:bookmarkStart w:id="2735" w:name="_Toc181915298"/>
      <w:bookmarkStart w:id="2736" w:name="_Toc181915619"/>
      <w:bookmarkStart w:id="2737" w:name="_Toc181917569"/>
      <w:bookmarkStart w:id="2738" w:name="_Toc181915299"/>
      <w:bookmarkStart w:id="2739" w:name="_Toc181915620"/>
      <w:bookmarkStart w:id="2740" w:name="_Toc181917570"/>
      <w:bookmarkStart w:id="2741" w:name="_Toc181915300"/>
      <w:bookmarkStart w:id="2742" w:name="_Toc181915621"/>
      <w:bookmarkStart w:id="2743" w:name="_Toc181917571"/>
      <w:bookmarkStart w:id="2744" w:name="_Toc181915301"/>
      <w:bookmarkStart w:id="2745" w:name="_Toc181915622"/>
      <w:bookmarkStart w:id="2746" w:name="_Toc181917572"/>
      <w:bookmarkStart w:id="2747" w:name="_Toc181915302"/>
      <w:bookmarkStart w:id="2748" w:name="_Toc181915623"/>
      <w:bookmarkStart w:id="2749" w:name="_Toc181917573"/>
      <w:bookmarkStart w:id="2750" w:name="_Toc181915303"/>
      <w:bookmarkStart w:id="2751" w:name="_Toc181915624"/>
      <w:bookmarkStart w:id="2752" w:name="_Toc181917574"/>
      <w:bookmarkStart w:id="2753" w:name="_Toc181915304"/>
      <w:bookmarkStart w:id="2754" w:name="_Toc181915625"/>
      <w:bookmarkStart w:id="2755" w:name="_Toc181917575"/>
      <w:bookmarkStart w:id="2756" w:name="_Toc181915305"/>
      <w:bookmarkStart w:id="2757" w:name="_Toc181915626"/>
      <w:bookmarkStart w:id="2758" w:name="_Toc181917576"/>
      <w:bookmarkStart w:id="2759" w:name="_Toc181915306"/>
      <w:bookmarkStart w:id="2760" w:name="_Toc181915627"/>
      <w:bookmarkStart w:id="2761" w:name="_Toc181917577"/>
      <w:bookmarkStart w:id="2762" w:name="_Toc181915307"/>
      <w:bookmarkStart w:id="2763" w:name="_Toc181915628"/>
      <w:bookmarkStart w:id="2764" w:name="_Toc181917578"/>
      <w:bookmarkStart w:id="2765" w:name="_Toc181915308"/>
      <w:bookmarkStart w:id="2766" w:name="_Toc181915629"/>
      <w:bookmarkStart w:id="2767" w:name="_Toc181917579"/>
      <w:bookmarkStart w:id="2768" w:name="_Toc181915309"/>
      <w:bookmarkStart w:id="2769" w:name="_Toc181915630"/>
      <w:bookmarkStart w:id="2770" w:name="_Toc181917580"/>
      <w:bookmarkStart w:id="2771" w:name="_Toc181915310"/>
      <w:bookmarkStart w:id="2772" w:name="_Toc181915631"/>
      <w:bookmarkStart w:id="2773" w:name="_Toc181917581"/>
      <w:bookmarkStart w:id="2774" w:name="_Toc181915311"/>
      <w:bookmarkStart w:id="2775" w:name="_Toc181915632"/>
      <w:bookmarkStart w:id="2776" w:name="_Toc181917582"/>
      <w:bookmarkStart w:id="2777" w:name="_Toc181915312"/>
      <w:bookmarkStart w:id="2778" w:name="_Toc181915633"/>
      <w:bookmarkStart w:id="2779" w:name="_Toc181917583"/>
      <w:bookmarkStart w:id="2780" w:name="_Toc181915313"/>
      <w:bookmarkStart w:id="2781" w:name="_Toc181915634"/>
      <w:bookmarkStart w:id="2782" w:name="_Toc181917584"/>
      <w:bookmarkStart w:id="2783" w:name="_Toc181915314"/>
      <w:bookmarkStart w:id="2784" w:name="_Toc181915635"/>
      <w:bookmarkStart w:id="2785" w:name="_Toc181917585"/>
      <w:bookmarkStart w:id="2786" w:name="_Toc181915315"/>
      <w:bookmarkStart w:id="2787" w:name="_Toc181915636"/>
      <w:bookmarkStart w:id="2788" w:name="_Toc181917586"/>
      <w:bookmarkStart w:id="2789" w:name="_Toc181915316"/>
      <w:bookmarkStart w:id="2790" w:name="_Toc181915637"/>
      <w:bookmarkStart w:id="2791" w:name="_Toc181917587"/>
      <w:bookmarkStart w:id="2792" w:name="_Toc181915317"/>
      <w:bookmarkStart w:id="2793" w:name="_Toc181915638"/>
      <w:bookmarkStart w:id="2794" w:name="_Toc181917588"/>
      <w:bookmarkStart w:id="2795" w:name="_Toc181915318"/>
      <w:bookmarkStart w:id="2796" w:name="_Toc181915639"/>
      <w:bookmarkStart w:id="2797" w:name="_Toc181917589"/>
      <w:bookmarkStart w:id="2798" w:name="_Toc181915319"/>
      <w:bookmarkStart w:id="2799" w:name="_Toc181915640"/>
      <w:bookmarkStart w:id="2800" w:name="_Toc181917590"/>
      <w:bookmarkStart w:id="2801" w:name="_Toc181915320"/>
      <w:bookmarkStart w:id="2802" w:name="_Toc181915641"/>
      <w:bookmarkStart w:id="2803" w:name="_Toc181917591"/>
      <w:bookmarkStart w:id="2804" w:name="_Toc181915321"/>
      <w:bookmarkStart w:id="2805" w:name="_Toc181915642"/>
      <w:bookmarkStart w:id="2806" w:name="_Toc181917592"/>
      <w:bookmarkStart w:id="2807" w:name="_Toc181915322"/>
      <w:bookmarkStart w:id="2808" w:name="_Toc181915643"/>
      <w:bookmarkStart w:id="2809" w:name="_Toc181917593"/>
      <w:bookmarkStart w:id="2810" w:name="_Toc181915323"/>
      <w:bookmarkStart w:id="2811" w:name="_Toc181915644"/>
      <w:bookmarkStart w:id="2812" w:name="_Toc181917594"/>
      <w:bookmarkStart w:id="2813" w:name="_Toc181915324"/>
      <w:bookmarkStart w:id="2814" w:name="_Toc181915645"/>
      <w:bookmarkStart w:id="2815" w:name="_Toc181917595"/>
      <w:bookmarkStart w:id="2816" w:name="_Toc181915325"/>
      <w:bookmarkStart w:id="2817" w:name="_Toc181915646"/>
      <w:bookmarkStart w:id="2818" w:name="_Toc181917596"/>
      <w:bookmarkStart w:id="2819" w:name="_Toc181915326"/>
      <w:bookmarkStart w:id="2820" w:name="_Toc181915647"/>
      <w:bookmarkStart w:id="2821" w:name="_Toc181917597"/>
      <w:bookmarkStart w:id="2822" w:name="_Toc181915327"/>
      <w:bookmarkStart w:id="2823" w:name="_Toc181915648"/>
      <w:bookmarkStart w:id="2824" w:name="_Toc181917598"/>
      <w:bookmarkStart w:id="2825" w:name="_Toc181915328"/>
      <w:bookmarkStart w:id="2826" w:name="_Toc181915649"/>
      <w:bookmarkStart w:id="2827" w:name="_Toc181917599"/>
      <w:bookmarkStart w:id="2828" w:name="_Toc181915329"/>
      <w:bookmarkStart w:id="2829" w:name="_Toc181915650"/>
      <w:bookmarkStart w:id="2830" w:name="_Toc181917600"/>
      <w:bookmarkStart w:id="2831" w:name="_Toc181915330"/>
      <w:bookmarkStart w:id="2832" w:name="_Toc181915651"/>
      <w:bookmarkStart w:id="2833" w:name="_Toc181917601"/>
      <w:bookmarkStart w:id="2834" w:name="_Toc181915331"/>
      <w:bookmarkStart w:id="2835" w:name="_Toc181915652"/>
      <w:bookmarkStart w:id="2836" w:name="_Toc181917602"/>
      <w:bookmarkStart w:id="2837" w:name="_Toc181915332"/>
      <w:bookmarkStart w:id="2838" w:name="_Toc181915653"/>
      <w:bookmarkStart w:id="2839" w:name="_Toc181917603"/>
      <w:bookmarkStart w:id="2840" w:name="_Toc181915333"/>
      <w:bookmarkStart w:id="2841" w:name="_Toc181915654"/>
      <w:bookmarkStart w:id="2842" w:name="_Toc181917604"/>
      <w:bookmarkStart w:id="2843" w:name="_Toc181915334"/>
      <w:bookmarkStart w:id="2844" w:name="_Toc181915655"/>
      <w:bookmarkStart w:id="2845" w:name="_Toc181917605"/>
      <w:bookmarkStart w:id="2846" w:name="_Toc181915335"/>
      <w:bookmarkStart w:id="2847" w:name="_Toc181915656"/>
      <w:bookmarkStart w:id="2848" w:name="_Toc181917606"/>
      <w:bookmarkStart w:id="2849" w:name="_Toc181915336"/>
      <w:bookmarkStart w:id="2850" w:name="_Toc181915657"/>
      <w:bookmarkStart w:id="2851" w:name="_Toc181917607"/>
      <w:bookmarkStart w:id="2852" w:name="_Toc181915337"/>
      <w:bookmarkStart w:id="2853" w:name="_Toc181915658"/>
      <w:bookmarkStart w:id="2854" w:name="_Toc181917608"/>
      <w:bookmarkStart w:id="2855" w:name="_Toc181824018"/>
      <w:bookmarkStart w:id="2856" w:name="_Toc181824220"/>
      <w:bookmarkStart w:id="2857" w:name="_Toc181824328"/>
      <w:bookmarkStart w:id="2858" w:name="_Toc181824435"/>
      <w:bookmarkStart w:id="2859" w:name="_Toc181843972"/>
      <w:bookmarkStart w:id="2860" w:name="_Toc181915338"/>
      <w:bookmarkStart w:id="2861" w:name="_Toc181915659"/>
      <w:bookmarkStart w:id="2862" w:name="_Toc181917609"/>
      <w:bookmarkStart w:id="2863" w:name="_Toc181824019"/>
      <w:bookmarkStart w:id="2864" w:name="_Toc181824221"/>
      <w:bookmarkStart w:id="2865" w:name="_Toc181824329"/>
      <w:bookmarkStart w:id="2866" w:name="_Toc181824436"/>
      <w:bookmarkStart w:id="2867" w:name="_Toc181843973"/>
      <w:bookmarkStart w:id="2868" w:name="_Toc181915339"/>
      <w:bookmarkStart w:id="2869" w:name="_Toc181915660"/>
      <w:bookmarkStart w:id="2870" w:name="_Toc181917610"/>
      <w:bookmarkStart w:id="2871" w:name="_Toc181824020"/>
      <w:bookmarkStart w:id="2872" w:name="_Toc181824222"/>
      <w:bookmarkStart w:id="2873" w:name="_Toc181824330"/>
      <w:bookmarkStart w:id="2874" w:name="_Toc181824437"/>
      <w:bookmarkStart w:id="2875" w:name="_Toc181843974"/>
      <w:bookmarkStart w:id="2876" w:name="_Toc181915340"/>
      <w:bookmarkStart w:id="2877" w:name="_Toc181915661"/>
      <w:bookmarkStart w:id="2878" w:name="_Toc181917611"/>
      <w:bookmarkStart w:id="2879" w:name="_Toc181824021"/>
      <w:bookmarkStart w:id="2880" w:name="_Toc181824223"/>
      <w:bookmarkStart w:id="2881" w:name="_Toc181824331"/>
      <w:bookmarkStart w:id="2882" w:name="_Toc181824438"/>
      <w:bookmarkStart w:id="2883" w:name="_Toc181843975"/>
      <w:bookmarkStart w:id="2884" w:name="_Toc181915341"/>
      <w:bookmarkStart w:id="2885" w:name="_Toc181915662"/>
      <w:bookmarkStart w:id="2886" w:name="_Toc181917612"/>
      <w:bookmarkStart w:id="2887" w:name="_Toc181824022"/>
      <w:bookmarkStart w:id="2888" w:name="_Toc181824224"/>
      <w:bookmarkStart w:id="2889" w:name="_Toc181824332"/>
      <w:bookmarkStart w:id="2890" w:name="_Toc181824439"/>
      <w:bookmarkStart w:id="2891" w:name="_Toc181843976"/>
      <w:bookmarkStart w:id="2892" w:name="_Toc181915342"/>
      <w:bookmarkStart w:id="2893" w:name="_Toc181915663"/>
      <w:bookmarkStart w:id="2894" w:name="_Toc181917613"/>
      <w:bookmarkStart w:id="2895" w:name="_Toc181824023"/>
      <w:bookmarkStart w:id="2896" w:name="_Toc181824225"/>
      <w:bookmarkStart w:id="2897" w:name="_Toc181824333"/>
      <w:bookmarkStart w:id="2898" w:name="_Toc181824440"/>
      <w:bookmarkStart w:id="2899" w:name="_Toc181843977"/>
      <w:bookmarkStart w:id="2900" w:name="_Toc181915343"/>
      <w:bookmarkStart w:id="2901" w:name="_Toc181915664"/>
      <w:bookmarkStart w:id="2902" w:name="_Toc181917614"/>
      <w:bookmarkStart w:id="2903" w:name="_Toc181824024"/>
      <w:bookmarkStart w:id="2904" w:name="_Toc181824226"/>
      <w:bookmarkStart w:id="2905" w:name="_Toc181824334"/>
      <w:bookmarkStart w:id="2906" w:name="_Toc181824441"/>
      <w:bookmarkStart w:id="2907" w:name="_Toc181843978"/>
      <w:bookmarkStart w:id="2908" w:name="_Toc181915344"/>
      <w:bookmarkStart w:id="2909" w:name="_Toc181915665"/>
      <w:bookmarkStart w:id="2910" w:name="_Toc181917615"/>
      <w:bookmarkStart w:id="2911" w:name="_Toc181824025"/>
      <w:bookmarkStart w:id="2912" w:name="_Toc181824227"/>
      <w:bookmarkStart w:id="2913" w:name="_Toc181824335"/>
      <w:bookmarkStart w:id="2914" w:name="_Toc181824442"/>
      <w:bookmarkStart w:id="2915" w:name="_Toc181843979"/>
      <w:bookmarkStart w:id="2916" w:name="_Toc181915345"/>
      <w:bookmarkStart w:id="2917" w:name="_Toc181915666"/>
      <w:bookmarkStart w:id="2918" w:name="_Toc181917616"/>
      <w:bookmarkStart w:id="2919" w:name="_Toc181824026"/>
      <w:bookmarkStart w:id="2920" w:name="_Toc181824228"/>
      <w:bookmarkStart w:id="2921" w:name="_Toc181824336"/>
      <w:bookmarkStart w:id="2922" w:name="_Toc181824443"/>
      <w:bookmarkStart w:id="2923" w:name="_Toc181843980"/>
      <w:bookmarkStart w:id="2924" w:name="_Toc181915346"/>
      <w:bookmarkStart w:id="2925" w:name="_Toc181915667"/>
      <w:bookmarkStart w:id="2926" w:name="_Toc181917617"/>
      <w:bookmarkStart w:id="2927" w:name="_Toc181824027"/>
      <w:bookmarkStart w:id="2928" w:name="_Toc181824229"/>
      <w:bookmarkStart w:id="2929" w:name="_Toc181824337"/>
      <w:bookmarkStart w:id="2930" w:name="_Toc181824444"/>
      <w:bookmarkStart w:id="2931" w:name="_Toc181843981"/>
      <w:bookmarkStart w:id="2932" w:name="_Toc181915347"/>
      <w:bookmarkStart w:id="2933" w:name="_Toc181915668"/>
      <w:bookmarkStart w:id="2934" w:name="_Toc181917618"/>
      <w:bookmarkStart w:id="2935" w:name="_Toc181824028"/>
      <w:bookmarkStart w:id="2936" w:name="_Toc181824230"/>
      <w:bookmarkStart w:id="2937" w:name="_Toc181824338"/>
      <w:bookmarkStart w:id="2938" w:name="_Toc181824445"/>
      <w:bookmarkStart w:id="2939" w:name="_Toc181843982"/>
      <w:bookmarkStart w:id="2940" w:name="_Toc181915348"/>
      <w:bookmarkStart w:id="2941" w:name="_Toc181915669"/>
      <w:bookmarkStart w:id="2942" w:name="_Toc181917619"/>
      <w:bookmarkStart w:id="2943" w:name="_Toc181824029"/>
      <w:bookmarkStart w:id="2944" w:name="_Toc181824231"/>
      <w:bookmarkStart w:id="2945" w:name="_Toc181824339"/>
      <w:bookmarkStart w:id="2946" w:name="_Toc181824446"/>
      <w:bookmarkStart w:id="2947" w:name="_Toc181843983"/>
      <w:bookmarkStart w:id="2948" w:name="_Toc181915349"/>
      <w:bookmarkStart w:id="2949" w:name="_Toc181915670"/>
      <w:bookmarkStart w:id="2950" w:name="_Toc181917620"/>
      <w:bookmarkStart w:id="2951" w:name="_Toc181824030"/>
      <w:bookmarkStart w:id="2952" w:name="_Toc181824232"/>
      <w:bookmarkStart w:id="2953" w:name="_Toc181824340"/>
      <w:bookmarkStart w:id="2954" w:name="_Toc181824447"/>
      <w:bookmarkStart w:id="2955" w:name="_Toc181843984"/>
      <w:bookmarkStart w:id="2956" w:name="_Toc181915350"/>
      <w:bookmarkStart w:id="2957" w:name="_Toc181915671"/>
      <w:bookmarkStart w:id="2958" w:name="_Toc181917621"/>
      <w:bookmarkStart w:id="2959" w:name="_Toc181824031"/>
      <w:bookmarkStart w:id="2960" w:name="_Toc181824233"/>
      <w:bookmarkStart w:id="2961" w:name="_Toc181824341"/>
      <w:bookmarkStart w:id="2962" w:name="_Toc181824448"/>
      <w:bookmarkStart w:id="2963" w:name="_Toc181843985"/>
      <w:bookmarkStart w:id="2964" w:name="_Toc181915351"/>
      <w:bookmarkStart w:id="2965" w:name="_Toc181915672"/>
      <w:bookmarkStart w:id="2966" w:name="_Toc181917622"/>
      <w:bookmarkStart w:id="2967" w:name="_Toc181824032"/>
      <w:bookmarkStart w:id="2968" w:name="_Toc181824234"/>
      <w:bookmarkStart w:id="2969" w:name="_Toc181824342"/>
      <w:bookmarkStart w:id="2970" w:name="_Toc181824449"/>
      <w:bookmarkStart w:id="2971" w:name="_Toc181843986"/>
      <w:bookmarkStart w:id="2972" w:name="_Toc181915352"/>
      <w:bookmarkStart w:id="2973" w:name="_Toc181915673"/>
      <w:bookmarkStart w:id="2974" w:name="_Toc181917623"/>
      <w:bookmarkStart w:id="2975" w:name="_Toc197460411"/>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r w:rsidRPr="00F826FD">
        <w:t xml:space="preserve">Undetermined </w:t>
      </w:r>
      <w:proofErr w:type="spellStart"/>
      <w:r w:rsidRPr="00F826FD">
        <w:t>mdat</w:t>
      </w:r>
      <w:proofErr w:type="spellEnd"/>
      <w:r w:rsidRPr="00F826FD">
        <w:t xml:space="preserve"> size</w:t>
      </w:r>
      <w:bookmarkEnd w:id="2975"/>
    </w:p>
    <w:p w14:paraId="0F00A5A5" w14:textId="4F698963" w:rsidR="000B6A36" w:rsidRDefault="0096302A">
      <w:pPr>
        <w:spacing w:beforeAutospacing="1" w:afterAutospacing="1"/>
      </w:pPr>
      <w:r>
        <w:t xml:space="preserve">Contribution </w:t>
      </w:r>
      <w:hyperlink r:id="rId42">
        <w:r>
          <w:rPr>
            <w:rStyle w:val="Hyperlink"/>
          </w:rPr>
          <w:t>m65338</w:t>
        </w:r>
      </w:hyperlink>
      <w:r>
        <w:t xml:space="preserve">, </w:t>
      </w:r>
      <w:proofErr w:type="spellStart"/>
      <w:r>
        <w:t>gitlab</w:t>
      </w:r>
      <w:proofErr w:type="spellEnd"/>
      <w:r>
        <w:t xml:space="preserve"> </w:t>
      </w:r>
      <w:hyperlink r:id="rId43">
        <w:r>
          <w:rPr>
            <w:rStyle w:val="Hyperlink"/>
          </w:rPr>
          <w:t>https://mpeg.expert/software/MPEG/Systems/FileFormat/isobmff/-/issues/245</w:t>
        </w:r>
      </w:hyperlink>
    </w:p>
    <w:p w14:paraId="0F00A5A6" w14:textId="77777777" w:rsidR="000B6A36" w:rsidRDefault="0096302A">
      <w:pPr>
        <w:spacing w:beforeAutospacing="1" w:afterAutospacing="1"/>
      </w:pPr>
      <w:r>
        <w:t xml:space="preserve">Use case: write (capture mode, </w:t>
      </w:r>
      <w:proofErr w:type="spellStart"/>
      <w:r>
        <w:t>mdat</w:t>
      </w:r>
      <w:proofErr w:type="spellEnd"/>
      <w:r>
        <w:t xml:space="preserve"> first) in non-fragmented mode on a non-</w:t>
      </w:r>
      <w:proofErr w:type="spellStart"/>
      <w:r>
        <w:t>seekable</w:t>
      </w:r>
      <w:proofErr w:type="spellEnd"/>
      <w:r>
        <w:t xml:space="preserve"> media.</w:t>
      </w:r>
    </w:p>
    <w:p w14:paraId="0F00A5A7" w14:textId="77777777" w:rsidR="000B6A36" w:rsidRDefault="0096302A">
      <w:r>
        <w:t xml:space="preserve">X Data Termination Indication Box </w:t>
      </w:r>
    </w:p>
    <w:p w14:paraId="0F00A5A8" w14:textId="77777777" w:rsidR="000B6A36" w:rsidRDefault="0096302A">
      <w:pPr>
        <w:jc w:val="both"/>
      </w:pPr>
      <w:r>
        <w:t>X.1</w:t>
      </w:r>
      <w:r>
        <w:tab/>
        <w:t>Definition</w:t>
      </w:r>
    </w:p>
    <w:p w14:paraId="0F00A5A9" w14:textId="77777777" w:rsidR="000B6A36" w:rsidRDefault="0096302A">
      <w:r>
        <w:t>Box Type:</w:t>
      </w:r>
      <w:r>
        <w:tab/>
      </w:r>
      <w:r>
        <w:rPr>
          <w:rStyle w:val="codeChar"/>
          <w:rFonts w:eastAsia="SimSun"/>
        </w:rPr>
        <w:t>'</w:t>
      </w:r>
      <w:proofErr w:type="spellStart"/>
      <w:r>
        <w:rPr>
          <w:rStyle w:val="codeChar"/>
          <w:rFonts w:eastAsia="SimSun"/>
        </w:rPr>
        <w:t>dtib</w:t>
      </w:r>
      <w:proofErr w:type="spellEnd"/>
      <w:r>
        <w:rPr>
          <w:rStyle w:val="codeChar"/>
          <w:rFonts w:eastAsia="SimSun"/>
        </w:rPr>
        <w:t>'</w:t>
      </w:r>
      <w:r>
        <w:br/>
        <w:t>Container:</w:t>
      </w:r>
      <w:r>
        <w:tab/>
      </w:r>
      <w:r>
        <w:rPr>
          <w:rStyle w:val="codeChar"/>
          <w:rFonts w:eastAsia="SimSun"/>
        </w:rPr>
        <w:t>file</w:t>
      </w:r>
      <w:r>
        <w:br/>
        <w:t>Mandatory:</w:t>
      </w:r>
      <w:r>
        <w:tab/>
        <w:t>No</w:t>
      </w:r>
      <w:r>
        <w:br/>
        <w:t>Quantity:</w:t>
      </w:r>
      <w:r>
        <w:tab/>
        <w:t>Zero or one</w:t>
      </w:r>
    </w:p>
    <w:p w14:paraId="0F00A5AA" w14:textId="77777777" w:rsidR="000B6A36" w:rsidRDefault="000B6A36"/>
    <w:p w14:paraId="0F00A5AB" w14:textId="77777777" w:rsidR="000B6A36" w:rsidRDefault="0096302A">
      <w:pPr>
        <w:jc w:val="both"/>
      </w:pPr>
      <w:r>
        <w:lastRenderedPageBreak/>
        <w:t xml:space="preserve">The </w:t>
      </w:r>
      <w:proofErr w:type="spellStart"/>
      <w:r>
        <w:rPr>
          <w:rFonts w:ascii="CourierNewPSMT" w:hAnsi="CourierNewPSMT" w:cs="CourierNewPSMT"/>
          <w:lang w:eastAsia="fr-FR"/>
        </w:rPr>
        <w:t>DataTerminationIndicationBox</w:t>
      </w:r>
      <w:proofErr w:type="spellEnd"/>
      <w:r>
        <w:rPr>
          <w:rFonts w:ascii="CourierNewPSMT" w:hAnsi="CourierNewPSMT" w:cs="CourierNewPSMT"/>
          <w:lang w:eastAsia="fr-FR"/>
        </w:rPr>
        <w:t xml:space="preserve"> </w:t>
      </w:r>
      <w:r>
        <w:t>provides the position of the first byte immediately following the last byte of a Media Data Box with undetermined size. The position is indicated from the end of the file.</w:t>
      </w:r>
    </w:p>
    <w:p w14:paraId="0F00A5AC" w14:textId="77777777" w:rsidR="000B6A36" w:rsidRDefault="0096302A">
      <w:pPr>
        <w:jc w:val="both"/>
      </w:pPr>
      <w:r>
        <w:t xml:space="preserve">The </w:t>
      </w:r>
      <w:proofErr w:type="spellStart"/>
      <w:r>
        <w:rPr>
          <w:rFonts w:ascii="CourierNewPSMT" w:hAnsi="CourierNewPSMT" w:cs="CourierNewPSMT"/>
          <w:lang w:eastAsia="fr-FR"/>
        </w:rPr>
        <w:t>DataTerminationIndicationBox</w:t>
      </w:r>
      <w:proofErr w:type="spellEnd"/>
      <w:r>
        <w:t xml:space="preserve"> shall only be present when a media data box uses a size of 0. When present, it shall be at the end of the file with no other box following it. </w:t>
      </w:r>
    </w:p>
    <w:p w14:paraId="0F00A5AD" w14:textId="77777777" w:rsidR="000B6A36" w:rsidRDefault="000B6A36">
      <w:pPr>
        <w:jc w:val="both"/>
      </w:pPr>
    </w:p>
    <w:p w14:paraId="0F00A5AE" w14:textId="77777777" w:rsidR="000B6A36" w:rsidRDefault="0096302A">
      <w:pPr>
        <w:jc w:val="both"/>
      </w:pPr>
      <w:r>
        <w:t xml:space="preserve">A reader can locate this fixed-size box by offsetting from 12 bytes from the end of file. If these 12 bytes correspond to a </w:t>
      </w:r>
      <w:proofErr w:type="spellStart"/>
      <w:r>
        <w:rPr>
          <w:rFonts w:ascii="CourierNewPSMT" w:hAnsi="CourierNewPSMT" w:cs="CourierNewPSMT"/>
          <w:lang w:eastAsia="fr-FR"/>
        </w:rPr>
        <w:t>DataTerminationIndicationBox</w:t>
      </w:r>
      <w:proofErr w:type="spellEnd"/>
      <w:r>
        <w:t>, reader can then read the value of the data termination offset. From a byte position corresponding to (</w:t>
      </w:r>
      <w:proofErr w:type="spellStart"/>
      <w:r>
        <w:rPr>
          <w:i/>
          <w:iCs/>
        </w:rPr>
        <w:t>fileSize</w:t>
      </w:r>
      <w:proofErr w:type="spellEnd"/>
      <w:r>
        <w:rPr>
          <w:i/>
          <w:iCs/>
        </w:rPr>
        <w:t xml:space="preserve"> - </w:t>
      </w:r>
      <w:proofErr w:type="spellStart"/>
      <w:r>
        <w:rPr>
          <w:i/>
          <w:iCs/>
        </w:rPr>
        <w:t>data_termination_offset</w:t>
      </w:r>
      <w:proofErr w:type="spellEnd"/>
      <w:r>
        <w:rPr>
          <w:i/>
          <w:iCs/>
        </w:rPr>
        <w:t xml:space="preserve"> -12)</w:t>
      </w:r>
      <w:r>
        <w:t>, reader may identify zero or more top-level boxes between this byte position and the</w:t>
      </w:r>
      <w:r>
        <w:rPr>
          <w:rFonts w:ascii="CourierNewPSMT" w:hAnsi="CourierNewPSMT" w:cs="CourierNewPSMT"/>
          <w:sz w:val="16"/>
          <w:szCs w:val="16"/>
        </w:rPr>
        <w:t xml:space="preserve"> </w:t>
      </w:r>
      <w:proofErr w:type="spellStart"/>
      <w:r>
        <w:rPr>
          <w:rFonts w:ascii="CourierNewPSMT" w:hAnsi="CourierNewPSMT" w:cs="CourierNewPSMT"/>
          <w:lang w:eastAsia="fr-FR"/>
        </w:rPr>
        <w:t>DataTerminationIndicationBox</w:t>
      </w:r>
      <w:proofErr w:type="spellEnd"/>
      <w:r>
        <w:t>.</w:t>
      </w:r>
    </w:p>
    <w:p w14:paraId="0F00A5AF" w14:textId="77777777" w:rsidR="000B6A36" w:rsidRDefault="000B6A36">
      <w:pPr>
        <w:jc w:val="both"/>
      </w:pPr>
    </w:p>
    <w:p w14:paraId="0F00A5B0" w14:textId="77777777" w:rsidR="000B6A36" w:rsidRDefault="0096302A">
      <w:pPr>
        <w:jc w:val="both"/>
      </w:pPr>
      <w:r>
        <w:t>When this box is found, replacing size of the 0-sized top-level box to the indicated size, without using large-size escape mechanism if the indicated size is greater than 32 bits, shall result in a compliant ISOBMFF file.</w:t>
      </w:r>
    </w:p>
    <w:p w14:paraId="0F00A5B1" w14:textId="77777777" w:rsidR="000B6A36" w:rsidRDefault="000B6A36">
      <w:pPr>
        <w:jc w:val="both"/>
      </w:pPr>
    </w:p>
    <w:p w14:paraId="0F00A5B2" w14:textId="77777777" w:rsidR="000B6A36" w:rsidRDefault="0096302A">
      <w:pPr>
        <w:jc w:val="both"/>
      </w:pPr>
      <w:r>
        <w:t>X.2</w:t>
      </w:r>
      <w:r>
        <w:tab/>
        <w:t>Syntax</w:t>
      </w:r>
    </w:p>
    <w:p w14:paraId="0F00A5B3" w14:textId="77777777" w:rsidR="000B6A36" w:rsidRDefault="0096302A">
      <w:pPr>
        <w:spacing w:beforeAutospacing="1" w:afterAutospacing="1"/>
        <w:rPr>
          <w:rFonts w:ascii="CourierNewPSMT" w:hAnsi="CourierNewPSMT" w:cs="CourierNewPSMT"/>
          <w:lang w:eastAsia="fr-FR"/>
        </w:rPr>
      </w:pPr>
      <w:r>
        <w:rPr>
          <w:rFonts w:ascii="CourierNewPSMT" w:hAnsi="CourierNewPSMT" w:cs="CourierNewPSMT"/>
          <w:lang w:eastAsia="fr-FR"/>
        </w:rPr>
        <w:t xml:space="preserve">class </w:t>
      </w:r>
      <w:proofErr w:type="spellStart"/>
      <w:proofErr w:type="gramStart"/>
      <w:r>
        <w:rPr>
          <w:rFonts w:ascii="CourierNewPSMT" w:hAnsi="CourierNewPSMT" w:cs="CourierNewPSMT"/>
          <w:lang w:eastAsia="fr-FR"/>
        </w:rPr>
        <w:t>DataTerminationIndicationBox</w:t>
      </w:r>
      <w:proofErr w:type="spellEnd"/>
      <w:r>
        <w:rPr>
          <w:rFonts w:ascii="CourierNewPSMT" w:hAnsi="CourierNewPSMT" w:cs="CourierNewPSMT"/>
          <w:lang w:eastAsia="fr-FR"/>
        </w:rPr>
        <w:t>(</w:t>
      </w:r>
      <w:proofErr w:type="gramEnd"/>
      <w:r>
        <w:rPr>
          <w:rFonts w:ascii="CourierNewPSMT" w:hAnsi="CourierNewPSMT" w:cs="CourierNewPSMT"/>
          <w:lang w:eastAsia="fr-FR"/>
        </w:rPr>
        <w:t>) extends Box('</w:t>
      </w:r>
      <w:proofErr w:type="spellStart"/>
      <w:r>
        <w:rPr>
          <w:rFonts w:ascii="CourierNewPSMT" w:hAnsi="CourierNewPSMT" w:cs="CourierNewPSMT"/>
          <w:lang w:eastAsia="fr-FR"/>
        </w:rPr>
        <w:t>dtib</w:t>
      </w:r>
      <w:proofErr w:type="spellEnd"/>
      <w:r>
        <w:rPr>
          <w:rFonts w:ascii="CourierNewPSMT" w:hAnsi="CourierNewPSMT" w:cs="CourierNewPSMT"/>
          <w:lang w:eastAsia="fr-FR"/>
        </w:rPr>
        <w:t>') {</w:t>
      </w:r>
      <w:r>
        <w:rPr>
          <w:rFonts w:ascii="CourierNewPSMT" w:hAnsi="CourierNewPSMT" w:cs="CourierNewPSMT"/>
          <w:lang w:eastAsia="fr-FR"/>
        </w:rPr>
        <w:br/>
        <w:t xml:space="preserve">  unsigned </w:t>
      </w:r>
      <w:proofErr w:type="gramStart"/>
      <w:r>
        <w:rPr>
          <w:rFonts w:ascii="CourierNewPSMT" w:hAnsi="CourierNewPSMT" w:cs="CourierNewPSMT"/>
          <w:lang w:eastAsia="fr-FR"/>
        </w:rPr>
        <w:t>int(</w:t>
      </w:r>
      <w:proofErr w:type="gramEnd"/>
      <w:r>
        <w:rPr>
          <w:rFonts w:ascii="CourierNewPSMT" w:hAnsi="CourierNewPSMT" w:cs="CourierNewPSMT"/>
          <w:lang w:eastAsia="fr-FR"/>
        </w:rPr>
        <w:t xml:space="preserve">32) </w:t>
      </w:r>
      <w:proofErr w:type="spellStart"/>
      <w:r>
        <w:rPr>
          <w:rFonts w:ascii="CourierNewPSMT" w:hAnsi="CourierNewPSMT" w:cs="CourierNewPSMT"/>
          <w:lang w:eastAsia="fr-FR"/>
        </w:rPr>
        <w:t>data_termination_offset</w:t>
      </w:r>
      <w:proofErr w:type="spellEnd"/>
      <w:r>
        <w:rPr>
          <w:rFonts w:ascii="CourierNewPSMT" w:hAnsi="CourierNewPSMT" w:cs="CourierNewPSMT"/>
          <w:lang w:eastAsia="fr-FR"/>
        </w:rPr>
        <w:t>;</w:t>
      </w:r>
      <w:r>
        <w:rPr>
          <w:rFonts w:ascii="CourierNewPSMT" w:hAnsi="CourierNewPSMT" w:cs="CourierNewPSMT"/>
          <w:lang w:eastAsia="fr-FR"/>
        </w:rPr>
        <w:br/>
        <w:t>}</w:t>
      </w:r>
    </w:p>
    <w:p w14:paraId="0F00A5B4" w14:textId="77777777" w:rsidR="000B6A36" w:rsidRDefault="0096302A">
      <w:pPr>
        <w:jc w:val="both"/>
      </w:pPr>
      <w:r>
        <w:t>X.3</w:t>
      </w:r>
      <w:r>
        <w:tab/>
        <w:t>Semantics</w:t>
      </w:r>
    </w:p>
    <w:p w14:paraId="0F00A5B5" w14:textId="77777777" w:rsidR="000B6A36" w:rsidRDefault="000B6A36">
      <w:pPr>
        <w:jc w:val="both"/>
      </w:pPr>
    </w:p>
    <w:p w14:paraId="0F00A5B6" w14:textId="77777777" w:rsidR="000B6A36" w:rsidRDefault="0096302A">
      <w:proofErr w:type="spellStart"/>
      <w:r>
        <w:rPr>
          <w:rFonts w:ascii="CourierNewPSMT" w:hAnsi="CourierNewPSMT" w:cs="CourierNewPSMT"/>
          <w:lang w:eastAsia="fr-FR"/>
        </w:rPr>
        <w:t>data_termination_offset</w:t>
      </w:r>
      <w:proofErr w:type="spellEnd"/>
      <w:r>
        <w:t xml:space="preserve"> indicates the number of bytes between the last byte of the preceding data box with size=0 and the first byte of this box. It is computed as follows: position of the 1</w:t>
      </w:r>
      <w:r>
        <w:rPr>
          <w:vertAlign w:val="superscript"/>
        </w:rPr>
        <w:t>st</w:t>
      </w:r>
      <w:r>
        <w:t xml:space="preserve"> byte of ‘</w:t>
      </w:r>
      <w:proofErr w:type="spellStart"/>
      <w:r>
        <w:t>dtib</w:t>
      </w:r>
      <w:proofErr w:type="spellEnd"/>
      <w:r>
        <w:t>’ - (1 + position of last byte of media data box)</w:t>
      </w:r>
    </w:p>
    <w:p w14:paraId="0F00A5C3" w14:textId="77777777" w:rsidR="000B6A36" w:rsidRDefault="000B6A36"/>
    <w:p w14:paraId="0F00A5C4" w14:textId="77777777" w:rsidR="000B6A36" w:rsidRPr="00F826FD" w:rsidRDefault="0096302A">
      <w:pPr>
        <w:pStyle w:val="Heading1"/>
      </w:pPr>
      <w:bookmarkStart w:id="2976" w:name="_Toc197460412"/>
      <w:proofErr w:type="spellStart"/>
      <w:r w:rsidRPr="00F826FD">
        <w:t>MetaBox</w:t>
      </w:r>
      <w:proofErr w:type="spellEnd"/>
      <w:r w:rsidRPr="00F826FD">
        <w:t xml:space="preserve"> compatibility with QT</w:t>
      </w:r>
      <w:bookmarkEnd w:id="2976"/>
    </w:p>
    <w:p w14:paraId="0F00A5C5" w14:textId="0C91A4DD" w:rsidR="000B6A36" w:rsidRDefault="0096302A">
      <w:r>
        <w:t xml:space="preserve">Contribution m65602, </w:t>
      </w:r>
      <w:proofErr w:type="spellStart"/>
      <w:r>
        <w:t>gitlab</w:t>
      </w:r>
      <w:proofErr w:type="spellEnd"/>
      <w:r>
        <w:t xml:space="preserve"> </w:t>
      </w:r>
      <w:hyperlink r:id="rId44">
        <w:r>
          <w:rPr>
            <w:rStyle w:val="Hyperlink"/>
          </w:rPr>
          <w:t>https://mpeg.expert/software/MPEG/Systems/FileFormat/isobmff/-/issues/257</w:t>
        </w:r>
      </w:hyperlink>
    </w:p>
    <w:p w14:paraId="0F00A5C6" w14:textId="77777777" w:rsidR="000B6A36" w:rsidRDefault="000B6A36"/>
    <w:p w14:paraId="0F00A5C7" w14:textId="77777777" w:rsidR="000B6A36" w:rsidRDefault="0096302A">
      <w:r>
        <w:t>Proposal:</w:t>
      </w:r>
    </w:p>
    <w:p w14:paraId="0F00A5C8" w14:textId="77777777" w:rsidR="000B6A36" w:rsidRDefault="000B6A36"/>
    <w:p w14:paraId="0F00A5C9" w14:textId="77777777" w:rsidR="000B6A36" w:rsidRDefault="0096302A">
      <w:r>
        <w:t>At the end of 8.11.1 add the following</w:t>
      </w:r>
    </w:p>
    <w:p w14:paraId="0F00A5CA" w14:textId="77777777" w:rsidR="000B6A36" w:rsidRDefault="000B6A36"/>
    <w:p w14:paraId="0F00A5CB" w14:textId="77777777" w:rsidR="000B6A36" w:rsidRDefault="0096302A">
      <w:pPr>
        <w:pStyle w:val="Note"/>
      </w:pPr>
      <w:r>
        <w:t xml:space="preserve">NOTE: other specifications based on the box structure defined in this document use a Box instead of a </w:t>
      </w:r>
      <w:proofErr w:type="spellStart"/>
      <w:r>
        <w:t>FullBox</w:t>
      </w:r>
      <w:proofErr w:type="spellEnd"/>
      <w:r>
        <w:t xml:space="preserve"> for ‘meta’. Readers supporting several of these specifications need to be careful when parsing this box.</w:t>
      </w:r>
    </w:p>
    <w:p w14:paraId="0F00A5CC" w14:textId="77777777" w:rsidR="000B6A36" w:rsidRDefault="000B6A36"/>
    <w:p w14:paraId="0F00A5CD" w14:textId="77777777" w:rsidR="000B6A36" w:rsidRDefault="0096302A">
      <w:r>
        <w:t>Consider rewriting the syntax from:</w:t>
      </w:r>
    </w:p>
    <w:p w14:paraId="0F00A5CE" w14:textId="77777777" w:rsidR="000B6A36" w:rsidRDefault="000B6A36"/>
    <w:p w14:paraId="0F00A5CF" w14:textId="77777777" w:rsidR="000B6A36" w:rsidRDefault="009630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NewPSMT" w:hAnsi="CourierNewPSMT" w:cs="CourierNewPSMT"/>
          <w:sz w:val="22"/>
          <w:szCs w:val="22"/>
          <w:lang w:eastAsia="fr-FR"/>
        </w:rPr>
      </w:pPr>
      <w:proofErr w:type="gramStart"/>
      <w:r>
        <w:rPr>
          <w:rFonts w:ascii="CourierNewPSMT" w:hAnsi="CourierNewPSMT" w:cs="CourierNewPSMT"/>
          <w:sz w:val="22"/>
          <w:szCs w:val="22"/>
          <w:lang w:eastAsia="fr-FR"/>
        </w:rPr>
        <w:t>aligned(</w:t>
      </w:r>
      <w:proofErr w:type="gramEnd"/>
      <w:r>
        <w:rPr>
          <w:rFonts w:ascii="CourierNewPSMT" w:hAnsi="CourierNewPSMT" w:cs="CourierNewPSMT"/>
          <w:sz w:val="22"/>
          <w:szCs w:val="22"/>
          <w:lang w:eastAsia="fr-FR"/>
        </w:rPr>
        <w:t xml:space="preserve">8) class </w:t>
      </w:r>
      <w:proofErr w:type="spellStart"/>
      <w:r>
        <w:rPr>
          <w:rFonts w:ascii="CourierNewPSMT" w:hAnsi="CourierNewPSMT" w:cs="CourierNewPSMT"/>
          <w:sz w:val="22"/>
          <w:szCs w:val="22"/>
          <w:lang w:eastAsia="fr-FR"/>
        </w:rPr>
        <w:t>MetaBox</w:t>
      </w:r>
      <w:proofErr w:type="spellEnd"/>
      <w:r>
        <w:rPr>
          <w:rFonts w:ascii="CourierNewPSMT" w:hAnsi="CourierNewPSMT" w:cs="CourierNewPSMT"/>
          <w:sz w:val="22"/>
          <w:szCs w:val="22"/>
          <w:lang w:eastAsia="fr-FR"/>
        </w:rPr>
        <w:t xml:space="preserve"> (</w:t>
      </w:r>
      <w:proofErr w:type="spellStart"/>
      <w:r>
        <w:rPr>
          <w:rFonts w:ascii="CourierNewPSMT" w:hAnsi="CourierNewPSMT" w:cs="CourierNewPSMT"/>
          <w:sz w:val="22"/>
          <w:szCs w:val="22"/>
          <w:lang w:eastAsia="fr-FR"/>
        </w:rPr>
        <w:t>handler_type</w:t>
      </w:r>
      <w:proofErr w:type="spellEnd"/>
      <w:r>
        <w:rPr>
          <w:rFonts w:ascii="CourierNewPSMT" w:hAnsi="CourierNewPSMT" w:cs="CourierNewPSMT"/>
          <w:sz w:val="22"/>
          <w:szCs w:val="22"/>
          <w:lang w:eastAsia="fr-FR"/>
        </w:rPr>
        <w:t>)</w:t>
      </w:r>
    </w:p>
    <w:p w14:paraId="0F00A5D0" w14:textId="77777777" w:rsidR="000B6A36" w:rsidRDefault="009630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NewPSMT" w:hAnsi="CourierNewPSMT" w:cs="CourierNewPSMT"/>
          <w:sz w:val="22"/>
          <w:szCs w:val="22"/>
          <w:lang w:eastAsia="fr-FR"/>
        </w:rPr>
      </w:pPr>
      <w:r>
        <w:rPr>
          <w:rFonts w:ascii="CourierNewPSMT" w:hAnsi="CourierNewPSMT" w:cs="CourierNewPSMT"/>
          <w:sz w:val="22"/>
          <w:szCs w:val="22"/>
          <w:lang w:eastAsia="fr-FR"/>
        </w:rPr>
        <w:t xml:space="preserve">   extends </w:t>
      </w:r>
      <w:proofErr w:type="spellStart"/>
      <w:proofErr w:type="gramStart"/>
      <w:r>
        <w:rPr>
          <w:rFonts w:ascii="CourierNewPSMT" w:hAnsi="CourierNewPSMT" w:cs="CourierNewPSMT"/>
          <w:sz w:val="22"/>
          <w:szCs w:val="22"/>
          <w:lang w:eastAsia="fr-FR"/>
        </w:rPr>
        <w:t>FullBox</w:t>
      </w:r>
      <w:proofErr w:type="spellEnd"/>
      <w:r>
        <w:rPr>
          <w:rFonts w:ascii="CourierNewPSMT" w:hAnsi="CourierNewPSMT" w:cs="CourierNewPSMT"/>
          <w:sz w:val="22"/>
          <w:szCs w:val="22"/>
          <w:lang w:eastAsia="fr-FR"/>
        </w:rPr>
        <w:t>(</w:t>
      </w:r>
      <w:proofErr w:type="gramEnd"/>
      <w:r>
        <w:rPr>
          <w:rFonts w:ascii="CourierNewPSMT" w:hAnsi="CourierNewPSMT" w:cs="CourierNewPSMT"/>
          <w:sz w:val="22"/>
          <w:szCs w:val="22"/>
          <w:lang w:eastAsia="fr-FR"/>
        </w:rPr>
        <w:t>'meta', version = 0, 0) {</w:t>
      </w:r>
    </w:p>
    <w:p w14:paraId="0F00A5D1" w14:textId="77777777" w:rsidR="000B6A36" w:rsidRDefault="000B6A36"/>
    <w:p w14:paraId="0F00A5D2" w14:textId="77777777" w:rsidR="000B6A36" w:rsidRDefault="0096302A">
      <w:r>
        <w:t>to</w:t>
      </w:r>
    </w:p>
    <w:p w14:paraId="0F00A5D3" w14:textId="77777777" w:rsidR="000B6A36" w:rsidRDefault="000B6A36"/>
    <w:p w14:paraId="0F00A5D4" w14:textId="77777777" w:rsidR="000B6A36" w:rsidRDefault="009630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NewPSMT" w:hAnsi="CourierNewPSMT" w:cs="CourierNewPSMT"/>
          <w:sz w:val="22"/>
          <w:szCs w:val="22"/>
          <w:lang w:eastAsia="fr-FR"/>
        </w:rPr>
      </w:pPr>
      <w:proofErr w:type="gramStart"/>
      <w:r>
        <w:rPr>
          <w:rFonts w:ascii="CourierNewPSMT" w:hAnsi="CourierNewPSMT" w:cs="CourierNewPSMT"/>
          <w:sz w:val="22"/>
          <w:szCs w:val="22"/>
          <w:lang w:eastAsia="fr-FR"/>
        </w:rPr>
        <w:t>aligned(</w:t>
      </w:r>
      <w:proofErr w:type="gramEnd"/>
      <w:r>
        <w:rPr>
          <w:rFonts w:ascii="CourierNewPSMT" w:hAnsi="CourierNewPSMT" w:cs="CourierNewPSMT"/>
          <w:sz w:val="22"/>
          <w:szCs w:val="22"/>
          <w:lang w:eastAsia="fr-FR"/>
        </w:rPr>
        <w:t xml:space="preserve">8) class </w:t>
      </w:r>
      <w:proofErr w:type="spellStart"/>
      <w:r>
        <w:rPr>
          <w:rFonts w:ascii="CourierNewPSMT" w:hAnsi="CourierNewPSMT" w:cs="CourierNewPSMT"/>
          <w:sz w:val="22"/>
          <w:szCs w:val="22"/>
          <w:lang w:eastAsia="fr-FR"/>
        </w:rPr>
        <w:t>MetaBox</w:t>
      </w:r>
      <w:proofErr w:type="spellEnd"/>
      <w:r>
        <w:rPr>
          <w:rFonts w:ascii="CourierNewPSMT" w:hAnsi="CourierNewPSMT" w:cs="CourierNewPSMT"/>
          <w:sz w:val="22"/>
          <w:szCs w:val="22"/>
          <w:lang w:eastAsia="fr-FR"/>
        </w:rPr>
        <w:t xml:space="preserve"> (</w:t>
      </w:r>
      <w:proofErr w:type="spellStart"/>
      <w:r>
        <w:rPr>
          <w:rFonts w:ascii="CourierNewPSMT" w:hAnsi="CourierNewPSMT" w:cs="CourierNewPSMT"/>
          <w:sz w:val="22"/>
          <w:szCs w:val="22"/>
          <w:lang w:eastAsia="fr-FR"/>
        </w:rPr>
        <w:t>handler_type</w:t>
      </w:r>
      <w:proofErr w:type="spellEnd"/>
      <w:r>
        <w:rPr>
          <w:rFonts w:ascii="CourierNewPSMT" w:hAnsi="CourierNewPSMT" w:cs="CourierNewPSMT"/>
          <w:sz w:val="22"/>
          <w:szCs w:val="22"/>
          <w:lang w:eastAsia="fr-FR"/>
        </w:rPr>
        <w:t>)</w:t>
      </w:r>
    </w:p>
    <w:p w14:paraId="0F00A5D5" w14:textId="77777777" w:rsidR="000B6A36" w:rsidRDefault="009630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NewPSMT" w:hAnsi="CourierNewPSMT" w:cs="CourierNewPSMT"/>
          <w:sz w:val="22"/>
          <w:szCs w:val="22"/>
          <w:lang w:eastAsia="fr-FR"/>
        </w:rPr>
      </w:pPr>
      <w:r>
        <w:rPr>
          <w:rFonts w:ascii="CourierNewPSMT" w:hAnsi="CourierNewPSMT" w:cs="CourierNewPSMT"/>
          <w:sz w:val="22"/>
          <w:szCs w:val="22"/>
          <w:lang w:eastAsia="fr-FR"/>
        </w:rPr>
        <w:lastRenderedPageBreak/>
        <w:t xml:space="preserve">   extends Box('meta') {</w:t>
      </w:r>
    </w:p>
    <w:p w14:paraId="0F00A5D6" w14:textId="77777777" w:rsidR="000B6A36" w:rsidRDefault="0096302A">
      <w:pPr>
        <w:ind w:firstLine="720"/>
        <w:rPr>
          <w:rFonts w:ascii="CourierNewPSMT" w:hAnsi="CourierNewPSMT" w:cs="CourierNewPSMT"/>
          <w:sz w:val="22"/>
          <w:szCs w:val="22"/>
          <w:lang w:eastAsia="fr-FR"/>
        </w:rPr>
      </w:pPr>
      <w:proofErr w:type="gramStart"/>
      <w:r>
        <w:rPr>
          <w:rFonts w:ascii="CourierNewPSMT" w:hAnsi="CourierNewPSMT" w:cs="CourierNewPSMT"/>
          <w:sz w:val="22"/>
          <w:szCs w:val="22"/>
          <w:lang w:eastAsia="fr-FR"/>
        </w:rPr>
        <w:t>bit(</w:t>
      </w:r>
      <w:proofErr w:type="gramEnd"/>
      <w:r>
        <w:rPr>
          <w:rFonts w:ascii="CourierNewPSMT" w:hAnsi="CourierNewPSMT" w:cs="CourierNewPSMT"/>
          <w:sz w:val="22"/>
          <w:szCs w:val="22"/>
          <w:lang w:eastAsia="fr-FR"/>
        </w:rPr>
        <w:t xml:space="preserve">32) reserved = </w:t>
      </w:r>
      <w:proofErr w:type="gramStart"/>
      <w:r>
        <w:rPr>
          <w:rFonts w:ascii="CourierNewPSMT" w:hAnsi="CourierNewPSMT" w:cs="CourierNewPSMT"/>
          <w:sz w:val="22"/>
          <w:szCs w:val="22"/>
          <w:lang w:eastAsia="fr-FR"/>
        </w:rPr>
        <w:t>0;</w:t>
      </w:r>
      <w:proofErr w:type="gramEnd"/>
    </w:p>
    <w:p w14:paraId="0F00A5D7" w14:textId="77777777" w:rsidR="000B6A36" w:rsidRDefault="0096302A">
      <w:r>
        <w:t xml:space="preserve"> </w:t>
      </w:r>
    </w:p>
    <w:p w14:paraId="0F00A5D8" w14:textId="77777777" w:rsidR="000B6A36" w:rsidRDefault="0096302A">
      <w:r>
        <w:t>with a note in semantics:</w:t>
      </w:r>
    </w:p>
    <w:p w14:paraId="65BF87E4" w14:textId="1EFC72A1" w:rsidR="00933837" w:rsidRDefault="0096302A" w:rsidP="00F826FD">
      <w:pPr>
        <w:pStyle w:val="Note"/>
      </w:pPr>
      <w:r>
        <w:t>NOTE: future version of this specification will only use value 0, 2, 4, 6 for the reserved field</w:t>
      </w:r>
    </w:p>
    <w:p w14:paraId="05786269" w14:textId="4EAF46CC" w:rsidR="00D763EC" w:rsidRDefault="00D763EC" w:rsidP="00D763EC">
      <w:pPr>
        <w:pStyle w:val="Heading1"/>
      </w:pPr>
      <w:bookmarkStart w:id="2977" w:name="_Toc197460413"/>
      <w:r>
        <w:t>Update to the Segment Index Box</w:t>
      </w:r>
      <w:bookmarkEnd w:id="2977"/>
    </w:p>
    <w:p w14:paraId="582242CA" w14:textId="63444D05" w:rsidR="00EE2B21" w:rsidRDefault="00EE2B21" w:rsidP="00EE2B21">
      <w:pPr>
        <w:pStyle w:val="Heading2"/>
        <w:rPr>
          <w:lang w:val="en-US"/>
        </w:rPr>
      </w:pPr>
      <w:proofErr w:type="spellStart"/>
      <w:r>
        <w:rPr>
          <w:lang w:val="en-US"/>
        </w:rPr>
        <w:t>reference_count</w:t>
      </w:r>
      <w:proofErr w:type="spellEnd"/>
      <w:r>
        <w:rPr>
          <w:lang w:val="en-US"/>
        </w:rPr>
        <w:t xml:space="preserve"> as 32 bits</w:t>
      </w:r>
    </w:p>
    <w:p w14:paraId="39AB770E" w14:textId="69B1A366" w:rsidR="00EE2B21" w:rsidRDefault="00EE2B21" w:rsidP="00746008">
      <w:pPr>
        <w:pStyle w:val="Heading3"/>
      </w:pPr>
      <w:r>
        <w:t>Justification</w:t>
      </w:r>
    </w:p>
    <w:p w14:paraId="146192B2" w14:textId="6D4EA549" w:rsidR="00EE2B21" w:rsidRDefault="00EE2B21" w:rsidP="00EE2B21">
      <w:r w:rsidRPr="00EE2B21">
        <w:t>Much of the professional content created today is longer than 18.2 hours, especially archives of CMAF content produced in live OTT setups or used as archiving for television content.</w:t>
      </w:r>
    </w:p>
    <w:p w14:paraId="7DD6AE63" w14:textId="77777777" w:rsidR="00EE2B21" w:rsidRDefault="00EE2B21" w:rsidP="00EE2B21"/>
    <w:p w14:paraId="5AF6B1C8" w14:textId="323D3369" w:rsidR="00EE2B21" w:rsidRDefault="00EE2B21" w:rsidP="00746008">
      <w:pPr>
        <w:pStyle w:val="Heading3"/>
      </w:pPr>
      <w:r>
        <w:t>Proposal</w:t>
      </w:r>
    </w:p>
    <w:p w14:paraId="4E14D7A2" w14:textId="62AFB2F2" w:rsidR="00EE2B21" w:rsidRPr="00EE2B21" w:rsidRDefault="00EE2B21" w:rsidP="00746008">
      <w:r>
        <w:t>Alter the definition of the segment index box as follows (change highlighted)</w:t>
      </w:r>
    </w:p>
    <w:tbl>
      <w:tblPr>
        <w:tblW w:w="90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0"/>
      </w:tblGrid>
      <w:tr w:rsidR="00EE2B21" w:rsidRPr="00771839" w14:paraId="1FF5073E" w14:textId="77777777" w:rsidTr="009D4827">
        <w:tc>
          <w:tcPr>
            <w:tcW w:w="9010" w:type="dxa"/>
          </w:tcPr>
          <w:p w14:paraId="569819C1" w14:textId="77777777" w:rsidR="00EE2B21" w:rsidRPr="00771839" w:rsidRDefault="00EE2B21" w:rsidP="009D4827">
            <w:pPr>
              <w:rPr>
                <w:rFonts w:ascii="Courier New" w:hAnsi="Courier New" w:cs="Courier New"/>
                <w:color w:val="222222"/>
                <w:sz w:val="20"/>
                <w:szCs w:val="20"/>
                <w:highlight w:val="white"/>
              </w:rPr>
            </w:pPr>
            <w:proofErr w:type="gramStart"/>
            <w:r w:rsidRPr="00771839">
              <w:rPr>
                <w:rFonts w:ascii="Courier New" w:hAnsi="Courier New" w:cs="Courier New"/>
                <w:color w:val="222222"/>
                <w:sz w:val="20"/>
                <w:szCs w:val="20"/>
                <w:highlight w:val="white"/>
              </w:rPr>
              <w:t>aligned(</w:t>
            </w:r>
            <w:proofErr w:type="gramEnd"/>
            <w:r w:rsidRPr="00771839">
              <w:rPr>
                <w:rFonts w:ascii="Courier New" w:hAnsi="Courier New" w:cs="Courier New"/>
                <w:color w:val="222222"/>
                <w:sz w:val="20"/>
                <w:szCs w:val="20"/>
                <w:highlight w:val="white"/>
              </w:rPr>
              <w:t xml:space="preserve">8) class </w:t>
            </w:r>
            <w:proofErr w:type="spellStart"/>
            <w:r w:rsidRPr="00771839">
              <w:rPr>
                <w:rFonts w:ascii="Courier New" w:hAnsi="Courier New" w:cs="Courier New"/>
                <w:color w:val="222222"/>
                <w:sz w:val="20"/>
                <w:szCs w:val="20"/>
                <w:highlight w:val="white"/>
              </w:rPr>
              <w:t>SegmentIndexBox</w:t>
            </w:r>
            <w:proofErr w:type="spellEnd"/>
            <w:r w:rsidRPr="00771839">
              <w:rPr>
                <w:rFonts w:ascii="Courier New" w:hAnsi="Courier New" w:cs="Courier New"/>
                <w:color w:val="222222"/>
                <w:sz w:val="20"/>
                <w:szCs w:val="20"/>
                <w:highlight w:val="white"/>
              </w:rPr>
              <w:t xml:space="preserve"> extends </w:t>
            </w:r>
            <w:proofErr w:type="spellStart"/>
            <w:proofErr w:type="gramStart"/>
            <w:r w:rsidRPr="00771839">
              <w:rPr>
                <w:rFonts w:ascii="Courier New" w:hAnsi="Courier New" w:cs="Courier New"/>
                <w:color w:val="222222"/>
                <w:sz w:val="20"/>
                <w:szCs w:val="20"/>
                <w:highlight w:val="white"/>
              </w:rPr>
              <w:t>FullBox</w:t>
            </w:r>
            <w:proofErr w:type="spellEnd"/>
            <w:r w:rsidRPr="00771839">
              <w:rPr>
                <w:rFonts w:ascii="Courier New" w:hAnsi="Courier New" w:cs="Courier New"/>
                <w:color w:val="222222"/>
                <w:sz w:val="20"/>
                <w:szCs w:val="20"/>
                <w:highlight w:val="white"/>
              </w:rPr>
              <w:t>(</w:t>
            </w:r>
            <w:proofErr w:type="gramEnd"/>
            <w:r w:rsidRPr="00771839">
              <w:rPr>
                <w:rFonts w:ascii="Courier New" w:hAnsi="Courier New" w:cs="Courier New"/>
                <w:color w:val="222222"/>
                <w:sz w:val="20"/>
                <w:szCs w:val="20"/>
                <w:highlight w:val="white"/>
              </w:rPr>
              <w:t>'</w:t>
            </w:r>
            <w:proofErr w:type="spellStart"/>
            <w:r w:rsidRPr="00771839">
              <w:rPr>
                <w:rFonts w:ascii="Courier New" w:hAnsi="Courier New" w:cs="Courier New"/>
                <w:color w:val="222222"/>
                <w:sz w:val="20"/>
                <w:szCs w:val="20"/>
                <w:highlight w:val="white"/>
              </w:rPr>
              <w:t>sidx</w:t>
            </w:r>
            <w:proofErr w:type="spellEnd"/>
            <w:r w:rsidRPr="00771839">
              <w:rPr>
                <w:rFonts w:ascii="Courier New" w:hAnsi="Courier New" w:cs="Courier New"/>
                <w:color w:val="222222"/>
                <w:sz w:val="20"/>
                <w:szCs w:val="20"/>
                <w:highlight w:val="white"/>
              </w:rPr>
              <w:t>', version, 0) {</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unsigned </w:t>
            </w:r>
            <w:proofErr w:type="gramStart"/>
            <w:r w:rsidRPr="00771839">
              <w:rPr>
                <w:rFonts w:ascii="Courier New" w:hAnsi="Courier New" w:cs="Courier New"/>
                <w:color w:val="222222"/>
                <w:sz w:val="20"/>
                <w:szCs w:val="20"/>
                <w:highlight w:val="white"/>
              </w:rPr>
              <w:t>int(</w:t>
            </w:r>
            <w:proofErr w:type="gramEnd"/>
            <w:r w:rsidRPr="00771839">
              <w:rPr>
                <w:rFonts w:ascii="Courier New" w:hAnsi="Courier New" w:cs="Courier New"/>
                <w:color w:val="222222"/>
                <w:sz w:val="20"/>
                <w:szCs w:val="20"/>
                <w:highlight w:val="white"/>
              </w:rPr>
              <w:t xml:space="preserve">32) </w:t>
            </w:r>
            <w:proofErr w:type="spellStart"/>
            <w:r w:rsidRPr="00771839">
              <w:rPr>
                <w:rFonts w:ascii="Courier New" w:hAnsi="Courier New" w:cs="Courier New"/>
                <w:color w:val="222222"/>
                <w:sz w:val="20"/>
                <w:szCs w:val="20"/>
                <w:highlight w:val="white"/>
              </w:rPr>
              <w:t>reference_ID</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unsigned </w:t>
            </w:r>
            <w:proofErr w:type="gramStart"/>
            <w:r w:rsidRPr="00771839">
              <w:rPr>
                <w:rFonts w:ascii="Courier New" w:hAnsi="Courier New" w:cs="Courier New"/>
                <w:color w:val="222222"/>
                <w:sz w:val="20"/>
                <w:szCs w:val="20"/>
                <w:highlight w:val="white"/>
              </w:rPr>
              <w:t>int(</w:t>
            </w:r>
            <w:proofErr w:type="gramEnd"/>
            <w:r w:rsidRPr="00771839">
              <w:rPr>
                <w:rFonts w:ascii="Courier New" w:hAnsi="Courier New" w:cs="Courier New"/>
                <w:color w:val="222222"/>
                <w:sz w:val="20"/>
                <w:szCs w:val="20"/>
                <w:highlight w:val="white"/>
              </w:rPr>
              <w:t>32) timescale;</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if (version==0) {</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unsigned </w:t>
            </w:r>
            <w:proofErr w:type="gramStart"/>
            <w:r w:rsidRPr="00771839">
              <w:rPr>
                <w:rFonts w:ascii="Courier New" w:hAnsi="Courier New" w:cs="Courier New"/>
                <w:color w:val="222222"/>
                <w:sz w:val="20"/>
                <w:szCs w:val="20"/>
                <w:highlight w:val="white"/>
              </w:rPr>
              <w:t>int(</w:t>
            </w:r>
            <w:proofErr w:type="gramEnd"/>
            <w:r w:rsidRPr="00771839">
              <w:rPr>
                <w:rFonts w:ascii="Courier New" w:hAnsi="Courier New" w:cs="Courier New"/>
                <w:color w:val="222222"/>
                <w:sz w:val="20"/>
                <w:szCs w:val="20"/>
                <w:highlight w:val="white"/>
              </w:rPr>
              <w:t xml:space="preserve">32) </w:t>
            </w:r>
            <w:proofErr w:type="spellStart"/>
            <w:r w:rsidRPr="00771839">
              <w:rPr>
                <w:rFonts w:ascii="Courier New" w:hAnsi="Courier New" w:cs="Courier New"/>
                <w:color w:val="222222"/>
                <w:sz w:val="20"/>
                <w:szCs w:val="20"/>
                <w:highlight w:val="white"/>
              </w:rPr>
              <w:t>earliest_presentation_time</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unsigned </w:t>
            </w:r>
            <w:proofErr w:type="gramStart"/>
            <w:r w:rsidRPr="00771839">
              <w:rPr>
                <w:rFonts w:ascii="Courier New" w:hAnsi="Courier New" w:cs="Courier New"/>
                <w:color w:val="222222"/>
                <w:sz w:val="20"/>
                <w:szCs w:val="20"/>
                <w:highlight w:val="white"/>
              </w:rPr>
              <w:t>int(</w:t>
            </w:r>
            <w:proofErr w:type="gramEnd"/>
            <w:r w:rsidRPr="00771839">
              <w:rPr>
                <w:rFonts w:ascii="Courier New" w:hAnsi="Courier New" w:cs="Courier New"/>
                <w:color w:val="222222"/>
                <w:sz w:val="20"/>
                <w:szCs w:val="20"/>
                <w:highlight w:val="white"/>
              </w:rPr>
              <w:t xml:space="preserve">32) </w:t>
            </w:r>
            <w:proofErr w:type="spellStart"/>
            <w:r w:rsidRPr="00771839">
              <w:rPr>
                <w:rFonts w:ascii="Courier New" w:hAnsi="Courier New" w:cs="Courier New"/>
                <w:color w:val="222222"/>
                <w:sz w:val="20"/>
                <w:szCs w:val="20"/>
                <w:highlight w:val="white"/>
              </w:rPr>
              <w:t>first_offset</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w:t>
            </w:r>
            <w:proofErr w:type="gramStart"/>
            <w:r w:rsidRPr="00771839">
              <w:rPr>
                <w:rFonts w:ascii="Courier New" w:hAnsi="Courier New" w:cs="Courier New"/>
                <w:color w:val="222222"/>
                <w:sz w:val="20"/>
                <w:szCs w:val="20"/>
                <w:highlight w:val="white"/>
              </w:rPr>
              <w:t xml:space="preserve">  }</w:t>
            </w:r>
            <w:proofErr w:type="gramEnd"/>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else {</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unsigned </w:t>
            </w:r>
            <w:proofErr w:type="gramStart"/>
            <w:r w:rsidRPr="00771839">
              <w:rPr>
                <w:rFonts w:ascii="Courier New" w:hAnsi="Courier New" w:cs="Courier New"/>
                <w:color w:val="222222"/>
                <w:sz w:val="20"/>
                <w:szCs w:val="20"/>
                <w:highlight w:val="white"/>
              </w:rPr>
              <w:t>int(</w:t>
            </w:r>
            <w:proofErr w:type="gramEnd"/>
            <w:r w:rsidRPr="00771839">
              <w:rPr>
                <w:rFonts w:ascii="Courier New" w:hAnsi="Courier New" w:cs="Courier New"/>
                <w:color w:val="222222"/>
                <w:sz w:val="20"/>
                <w:szCs w:val="20"/>
                <w:highlight w:val="white"/>
              </w:rPr>
              <w:t xml:space="preserve">64) </w:t>
            </w:r>
            <w:proofErr w:type="spellStart"/>
            <w:r w:rsidRPr="00771839">
              <w:rPr>
                <w:rFonts w:ascii="Courier New" w:hAnsi="Courier New" w:cs="Courier New"/>
                <w:color w:val="222222"/>
                <w:sz w:val="20"/>
                <w:szCs w:val="20"/>
                <w:highlight w:val="white"/>
              </w:rPr>
              <w:t>earliest_presentation_time</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unsigned </w:t>
            </w:r>
            <w:proofErr w:type="gramStart"/>
            <w:r w:rsidRPr="00771839">
              <w:rPr>
                <w:rFonts w:ascii="Courier New" w:hAnsi="Courier New" w:cs="Courier New"/>
                <w:color w:val="222222"/>
                <w:sz w:val="20"/>
                <w:szCs w:val="20"/>
                <w:highlight w:val="white"/>
              </w:rPr>
              <w:t>int(</w:t>
            </w:r>
            <w:proofErr w:type="gramEnd"/>
            <w:r w:rsidRPr="00771839">
              <w:rPr>
                <w:rFonts w:ascii="Courier New" w:hAnsi="Courier New" w:cs="Courier New"/>
                <w:color w:val="222222"/>
                <w:sz w:val="20"/>
                <w:szCs w:val="20"/>
                <w:highlight w:val="white"/>
              </w:rPr>
              <w:t xml:space="preserve">64) </w:t>
            </w:r>
            <w:proofErr w:type="spellStart"/>
            <w:r w:rsidRPr="00771839">
              <w:rPr>
                <w:rFonts w:ascii="Courier New" w:hAnsi="Courier New" w:cs="Courier New"/>
                <w:color w:val="222222"/>
                <w:sz w:val="20"/>
                <w:szCs w:val="20"/>
                <w:highlight w:val="white"/>
              </w:rPr>
              <w:t>first_offset</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w:t>
            </w:r>
            <w:proofErr w:type="gramStart"/>
            <w:r w:rsidRPr="00771839">
              <w:rPr>
                <w:rFonts w:ascii="Courier New" w:hAnsi="Courier New" w:cs="Courier New"/>
                <w:color w:val="222222"/>
                <w:sz w:val="20"/>
                <w:szCs w:val="20"/>
                <w:highlight w:val="white"/>
              </w:rPr>
              <w:t xml:space="preserve">  }</w:t>
            </w:r>
            <w:proofErr w:type="gramEnd"/>
          </w:p>
          <w:p w14:paraId="2420E2BF" w14:textId="77777777" w:rsidR="00EE2B21" w:rsidRPr="00771839" w:rsidRDefault="00EE2B21" w:rsidP="009D4827">
            <w:pPr>
              <w:rPr>
                <w:rFonts w:ascii="Courier New" w:hAnsi="Courier New" w:cs="Courier New"/>
                <w:color w:val="222222"/>
                <w:sz w:val="20"/>
                <w:szCs w:val="20"/>
                <w:highlight w:val="green"/>
              </w:rPr>
            </w:pPr>
            <w:r w:rsidRPr="00771839">
              <w:rPr>
                <w:rFonts w:ascii="Courier New" w:hAnsi="Courier New" w:cs="Courier New"/>
                <w:color w:val="222222"/>
                <w:sz w:val="20"/>
                <w:szCs w:val="20"/>
                <w:highlight w:val="green"/>
              </w:rPr>
              <w:t xml:space="preserve">   if (version ==0) {</w:t>
            </w:r>
          </w:p>
          <w:p w14:paraId="1CA786DD" w14:textId="77777777" w:rsidR="00EE2B21" w:rsidRPr="00771839" w:rsidRDefault="00EE2B21" w:rsidP="009D4827">
            <w:pPr>
              <w:rPr>
                <w:rFonts w:ascii="Courier New" w:hAnsi="Courier New" w:cs="Courier New"/>
                <w:color w:val="222222"/>
                <w:sz w:val="20"/>
                <w:szCs w:val="20"/>
                <w:highlight w:val="green"/>
              </w:rPr>
            </w:pPr>
            <w:r w:rsidRPr="00771839">
              <w:rPr>
                <w:rFonts w:ascii="Courier New" w:hAnsi="Courier New" w:cs="Courier New"/>
                <w:color w:val="222222"/>
                <w:sz w:val="20"/>
                <w:szCs w:val="20"/>
                <w:highlight w:val="green"/>
              </w:rPr>
              <w:t xml:space="preserve">         unsigned </w:t>
            </w:r>
            <w:proofErr w:type="gramStart"/>
            <w:r w:rsidRPr="00771839">
              <w:rPr>
                <w:rFonts w:ascii="Courier New" w:hAnsi="Courier New" w:cs="Courier New"/>
                <w:color w:val="222222"/>
                <w:sz w:val="20"/>
                <w:szCs w:val="20"/>
                <w:highlight w:val="green"/>
              </w:rPr>
              <w:t>int(</w:t>
            </w:r>
            <w:proofErr w:type="gramEnd"/>
            <w:r w:rsidRPr="00771839">
              <w:rPr>
                <w:rFonts w:ascii="Courier New" w:hAnsi="Courier New" w:cs="Courier New"/>
                <w:color w:val="222222"/>
                <w:sz w:val="20"/>
                <w:szCs w:val="20"/>
                <w:highlight w:val="green"/>
              </w:rPr>
              <w:t>16) reserved = 0;</w:t>
            </w:r>
            <w:r w:rsidRPr="00771839">
              <w:rPr>
                <w:rFonts w:ascii="Courier New" w:hAnsi="Courier New" w:cs="Courier New"/>
                <w:color w:val="222222"/>
                <w:sz w:val="20"/>
                <w:szCs w:val="20"/>
                <w:highlight w:val="green"/>
              </w:rPr>
              <w:br/>
              <w:t xml:space="preserve">         unsigned </w:t>
            </w:r>
            <w:proofErr w:type="gramStart"/>
            <w:r w:rsidRPr="00771839">
              <w:rPr>
                <w:rFonts w:ascii="Courier New" w:hAnsi="Courier New" w:cs="Courier New"/>
                <w:color w:val="222222"/>
                <w:sz w:val="20"/>
                <w:szCs w:val="20"/>
                <w:highlight w:val="green"/>
              </w:rPr>
              <w:t>int(</w:t>
            </w:r>
            <w:proofErr w:type="gramEnd"/>
            <w:r w:rsidRPr="00771839">
              <w:rPr>
                <w:rFonts w:ascii="Courier New" w:hAnsi="Courier New" w:cs="Courier New"/>
                <w:color w:val="222222"/>
                <w:sz w:val="20"/>
                <w:szCs w:val="20"/>
                <w:highlight w:val="green"/>
              </w:rPr>
              <w:t xml:space="preserve">16) </w:t>
            </w:r>
            <w:proofErr w:type="spellStart"/>
            <w:r w:rsidRPr="00771839">
              <w:rPr>
                <w:rFonts w:ascii="Courier New" w:hAnsi="Courier New" w:cs="Courier New"/>
                <w:color w:val="222222"/>
                <w:sz w:val="20"/>
                <w:szCs w:val="20"/>
                <w:highlight w:val="green"/>
              </w:rPr>
              <w:t>reference_count</w:t>
            </w:r>
            <w:proofErr w:type="spellEnd"/>
          </w:p>
          <w:p w14:paraId="61ED9F14" w14:textId="77777777" w:rsidR="00EE2B21" w:rsidRPr="00771839" w:rsidRDefault="00EE2B21" w:rsidP="009D4827">
            <w:pPr>
              <w:rPr>
                <w:rFonts w:ascii="Courier New" w:hAnsi="Courier New" w:cs="Courier New"/>
                <w:color w:val="222222"/>
                <w:sz w:val="20"/>
                <w:szCs w:val="20"/>
                <w:highlight w:val="green"/>
              </w:rPr>
            </w:pPr>
            <w:r w:rsidRPr="00771839">
              <w:rPr>
                <w:rFonts w:ascii="Courier New" w:hAnsi="Courier New" w:cs="Courier New"/>
                <w:color w:val="222222"/>
                <w:sz w:val="20"/>
                <w:szCs w:val="20"/>
                <w:highlight w:val="green"/>
              </w:rPr>
              <w:t xml:space="preserve">     }</w:t>
            </w:r>
          </w:p>
          <w:p w14:paraId="73FCB773" w14:textId="77777777" w:rsidR="00EE2B21" w:rsidRPr="00771839" w:rsidRDefault="00EE2B21" w:rsidP="009D4827">
            <w:pPr>
              <w:rPr>
                <w:rFonts w:ascii="Courier New" w:hAnsi="Courier New" w:cs="Courier New"/>
                <w:color w:val="222222"/>
                <w:sz w:val="20"/>
                <w:szCs w:val="20"/>
                <w:highlight w:val="green"/>
              </w:rPr>
            </w:pPr>
            <w:r w:rsidRPr="00771839">
              <w:rPr>
                <w:rFonts w:ascii="Courier New" w:hAnsi="Courier New" w:cs="Courier New"/>
                <w:color w:val="222222"/>
                <w:sz w:val="20"/>
                <w:szCs w:val="20"/>
                <w:highlight w:val="green"/>
              </w:rPr>
              <w:t xml:space="preserve">     else {</w:t>
            </w:r>
            <w:r w:rsidRPr="00771839">
              <w:rPr>
                <w:rFonts w:ascii="Courier New" w:hAnsi="Courier New" w:cs="Courier New"/>
                <w:color w:val="222222"/>
                <w:sz w:val="20"/>
                <w:szCs w:val="20"/>
                <w:highlight w:val="green"/>
              </w:rPr>
              <w:br/>
              <w:t xml:space="preserve">     unsigned </w:t>
            </w:r>
            <w:proofErr w:type="gramStart"/>
            <w:r w:rsidRPr="00771839">
              <w:rPr>
                <w:rFonts w:ascii="Courier New" w:hAnsi="Courier New" w:cs="Courier New"/>
                <w:color w:val="222222"/>
                <w:sz w:val="20"/>
                <w:szCs w:val="20"/>
                <w:highlight w:val="green"/>
              </w:rPr>
              <w:t>int(</w:t>
            </w:r>
            <w:proofErr w:type="gramEnd"/>
            <w:r w:rsidRPr="00771839">
              <w:rPr>
                <w:rFonts w:ascii="Courier New" w:hAnsi="Courier New" w:cs="Courier New"/>
                <w:color w:val="222222"/>
                <w:sz w:val="20"/>
                <w:szCs w:val="20"/>
                <w:highlight w:val="green"/>
              </w:rPr>
              <w:t xml:space="preserve">32) </w:t>
            </w:r>
            <w:proofErr w:type="spellStart"/>
            <w:r w:rsidRPr="00771839">
              <w:rPr>
                <w:rFonts w:ascii="Courier New" w:hAnsi="Courier New" w:cs="Courier New"/>
                <w:color w:val="222222"/>
                <w:sz w:val="20"/>
                <w:szCs w:val="20"/>
                <w:highlight w:val="green"/>
              </w:rPr>
              <w:t>reference_</w:t>
            </w:r>
            <w:proofErr w:type="gramStart"/>
            <w:r w:rsidRPr="00771839">
              <w:rPr>
                <w:rFonts w:ascii="Courier New" w:hAnsi="Courier New" w:cs="Courier New"/>
                <w:color w:val="222222"/>
                <w:sz w:val="20"/>
                <w:szCs w:val="20"/>
                <w:highlight w:val="green"/>
              </w:rPr>
              <w:t>count</w:t>
            </w:r>
            <w:proofErr w:type="spellEnd"/>
            <w:r w:rsidRPr="00771839">
              <w:rPr>
                <w:rFonts w:ascii="Courier New" w:hAnsi="Courier New" w:cs="Courier New"/>
                <w:color w:val="222222"/>
                <w:sz w:val="20"/>
                <w:szCs w:val="20"/>
                <w:highlight w:val="green"/>
              </w:rPr>
              <w:t>;</w:t>
            </w:r>
            <w:proofErr w:type="gramEnd"/>
          </w:p>
          <w:p w14:paraId="4116BA47" w14:textId="77777777" w:rsidR="00EE2B21" w:rsidRPr="00771839" w:rsidRDefault="00EE2B21" w:rsidP="009D4827">
            <w:pPr>
              <w:rPr>
                <w:rFonts w:ascii="Courier New" w:hAnsi="Courier New" w:cs="Courier New"/>
                <w:sz w:val="20"/>
                <w:szCs w:val="20"/>
              </w:rPr>
            </w:pPr>
            <w:r w:rsidRPr="00771839">
              <w:rPr>
                <w:rFonts w:ascii="Courier New" w:hAnsi="Courier New" w:cs="Courier New"/>
                <w:color w:val="222222"/>
                <w:sz w:val="20"/>
                <w:szCs w:val="20"/>
                <w:highlight w:val="green"/>
              </w:rPr>
              <w:t xml:space="preserve">     } </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w:t>
            </w:r>
            <w:proofErr w:type="gramStart"/>
            <w:r w:rsidRPr="00771839">
              <w:rPr>
                <w:rFonts w:ascii="Courier New" w:hAnsi="Courier New" w:cs="Courier New"/>
                <w:color w:val="222222"/>
                <w:sz w:val="20"/>
                <w:szCs w:val="20"/>
                <w:highlight w:val="white"/>
              </w:rPr>
              <w:t>for(</w:t>
            </w:r>
            <w:proofErr w:type="spellStart"/>
            <w:proofErr w:type="gramEnd"/>
            <w:r w:rsidRPr="00771839">
              <w:rPr>
                <w:rFonts w:ascii="Courier New" w:hAnsi="Courier New" w:cs="Courier New"/>
                <w:color w:val="222222"/>
                <w:sz w:val="20"/>
                <w:szCs w:val="20"/>
                <w:highlight w:val="white"/>
              </w:rPr>
              <w:t>i</w:t>
            </w:r>
            <w:proofErr w:type="spellEnd"/>
            <w:r w:rsidRPr="00771839">
              <w:rPr>
                <w:rFonts w:ascii="Courier New" w:hAnsi="Courier New" w:cs="Courier New"/>
                <w:color w:val="222222"/>
                <w:sz w:val="20"/>
                <w:szCs w:val="20"/>
                <w:highlight w:val="white"/>
              </w:rPr>
              <w:t xml:space="preserve">=1; </w:t>
            </w:r>
            <w:proofErr w:type="spellStart"/>
            <w:r w:rsidRPr="00771839">
              <w:rPr>
                <w:rFonts w:ascii="Courier New" w:hAnsi="Courier New" w:cs="Courier New"/>
                <w:color w:val="222222"/>
                <w:sz w:val="20"/>
                <w:szCs w:val="20"/>
                <w:highlight w:val="white"/>
              </w:rPr>
              <w:t>i</w:t>
            </w:r>
            <w:proofErr w:type="spellEnd"/>
            <w:r w:rsidRPr="00771839">
              <w:rPr>
                <w:rFonts w:ascii="Courier New" w:hAnsi="Courier New" w:cs="Courier New"/>
                <w:color w:val="222222"/>
                <w:sz w:val="20"/>
                <w:szCs w:val="20"/>
                <w:highlight w:val="white"/>
              </w:rPr>
              <w:t xml:space="preserve"> &lt;= </w:t>
            </w:r>
            <w:proofErr w:type="spellStart"/>
            <w:r w:rsidRPr="00771839">
              <w:rPr>
                <w:rFonts w:ascii="Courier New" w:hAnsi="Courier New" w:cs="Courier New"/>
                <w:color w:val="222222"/>
                <w:sz w:val="20"/>
                <w:szCs w:val="20"/>
                <w:highlight w:val="white"/>
              </w:rPr>
              <w:t>reference_count</w:t>
            </w:r>
            <w:proofErr w:type="spellEnd"/>
            <w:r w:rsidRPr="00771839">
              <w:rPr>
                <w:rFonts w:ascii="Courier New" w:hAnsi="Courier New" w:cs="Courier New"/>
                <w:color w:val="222222"/>
                <w:sz w:val="20"/>
                <w:szCs w:val="20"/>
                <w:highlight w:val="white"/>
              </w:rPr>
              <w:t xml:space="preserve">; </w:t>
            </w:r>
            <w:proofErr w:type="spellStart"/>
            <w:r w:rsidRPr="00771839">
              <w:rPr>
                <w:rFonts w:ascii="Courier New" w:hAnsi="Courier New" w:cs="Courier New"/>
                <w:color w:val="222222"/>
                <w:sz w:val="20"/>
                <w:szCs w:val="20"/>
                <w:highlight w:val="white"/>
              </w:rPr>
              <w:t>i</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w:t>
            </w:r>
            <w:proofErr w:type="gramStart"/>
            <w:r w:rsidRPr="00771839">
              <w:rPr>
                <w:rFonts w:ascii="Courier New" w:hAnsi="Courier New" w:cs="Courier New"/>
                <w:color w:val="222222"/>
                <w:sz w:val="20"/>
                <w:szCs w:val="20"/>
                <w:highlight w:val="white"/>
              </w:rPr>
              <w:t xml:space="preserve">   {</w:t>
            </w:r>
            <w:proofErr w:type="gramEnd"/>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bit (1) </w:t>
            </w:r>
            <w:proofErr w:type="spellStart"/>
            <w:r w:rsidRPr="00771839">
              <w:rPr>
                <w:rFonts w:ascii="Courier New" w:hAnsi="Courier New" w:cs="Courier New"/>
                <w:color w:val="222222"/>
                <w:sz w:val="20"/>
                <w:szCs w:val="20"/>
                <w:highlight w:val="white"/>
              </w:rPr>
              <w:t>reference_type</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unsigned </w:t>
            </w:r>
            <w:proofErr w:type="gramStart"/>
            <w:r w:rsidRPr="00771839">
              <w:rPr>
                <w:rFonts w:ascii="Courier New" w:hAnsi="Courier New" w:cs="Courier New"/>
                <w:color w:val="222222"/>
                <w:sz w:val="20"/>
                <w:szCs w:val="20"/>
                <w:highlight w:val="white"/>
              </w:rPr>
              <w:t>int(</w:t>
            </w:r>
            <w:proofErr w:type="gramEnd"/>
            <w:r w:rsidRPr="00771839">
              <w:rPr>
                <w:rFonts w:ascii="Courier New" w:hAnsi="Courier New" w:cs="Courier New"/>
                <w:color w:val="222222"/>
                <w:sz w:val="20"/>
                <w:szCs w:val="20"/>
                <w:highlight w:val="white"/>
              </w:rPr>
              <w:t xml:space="preserve">31) </w:t>
            </w:r>
            <w:proofErr w:type="spellStart"/>
            <w:r w:rsidRPr="00771839">
              <w:rPr>
                <w:rFonts w:ascii="Courier New" w:hAnsi="Courier New" w:cs="Courier New"/>
                <w:color w:val="222222"/>
                <w:sz w:val="20"/>
                <w:szCs w:val="20"/>
                <w:highlight w:val="white"/>
              </w:rPr>
              <w:t>referenced_size</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unsigned </w:t>
            </w:r>
            <w:proofErr w:type="gramStart"/>
            <w:r w:rsidRPr="00771839">
              <w:rPr>
                <w:rFonts w:ascii="Courier New" w:hAnsi="Courier New" w:cs="Courier New"/>
                <w:color w:val="222222"/>
                <w:sz w:val="20"/>
                <w:szCs w:val="20"/>
                <w:highlight w:val="white"/>
              </w:rPr>
              <w:t>int(</w:t>
            </w:r>
            <w:proofErr w:type="gramEnd"/>
            <w:r w:rsidRPr="00771839">
              <w:rPr>
                <w:rFonts w:ascii="Courier New" w:hAnsi="Courier New" w:cs="Courier New"/>
                <w:color w:val="222222"/>
                <w:sz w:val="20"/>
                <w:szCs w:val="20"/>
                <w:highlight w:val="white"/>
              </w:rPr>
              <w:t xml:space="preserve">32) </w:t>
            </w:r>
            <w:proofErr w:type="spellStart"/>
            <w:r w:rsidRPr="00771839">
              <w:rPr>
                <w:rFonts w:ascii="Courier New" w:hAnsi="Courier New" w:cs="Courier New"/>
                <w:color w:val="222222"/>
                <w:sz w:val="20"/>
                <w:szCs w:val="20"/>
                <w:highlight w:val="white"/>
              </w:rPr>
              <w:t>subsegment_duration</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w:t>
            </w:r>
            <w:proofErr w:type="gramStart"/>
            <w:r w:rsidRPr="00771839">
              <w:rPr>
                <w:rFonts w:ascii="Courier New" w:hAnsi="Courier New" w:cs="Courier New"/>
                <w:color w:val="222222"/>
                <w:sz w:val="20"/>
                <w:szCs w:val="20"/>
                <w:highlight w:val="white"/>
              </w:rPr>
              <w:t>bit(</w:t>
            </w:r>
            <w:proofErr w:type="gramEnd"/>
            <w:r w:rsidRPr="00771839">
              <w:rPr>
                <w:rFonts w:ascii="Courier New" w:hAnsi="Courier New" w:cs="Courier New"/>
                <w:color w:val="222222"/>
                <w:sz w:val="20"/>
                <w:szCs w:val="20"/>
                <w:highlight w:val="white"/>
              </w:rPr>
              <w:t xml:space="preserve">1) </w:t>
            </w:r>
            <w:proofErr w:type="spellStart"/>
            <w:r w:rsidRPr="00771839">
              <w:rPr>
                <w:rFonts w:ascii="Courier New" w:hAnsi="Courier New" w:cs="Courier New"/>
                <w:color w:val="222222"/>
                <w:sz w:val="20"/>
                <w:szCs w:val="20"/>
                <w:highlight w:val="white"/>
              </w:rPr>
              <w:t>starts_with_SAP</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unsigned </w:t>
            </w:r>
            <w:proofErr w:type="gramStart"/>
            <w:r w:rsidRPr="00771839">
              <w:rPr>
                <w:rFonts w:ascii="Courier New" w:hAnsi="Courier New" w:cs="Courier New"/>
                <w:color w:val="222222"/>
                <w:sz w:val="20"/>
                <w:szCs w:val="20"/>
                <w:highlight w:val="white"/>
              </w:rPr>
              <w:t>int(</w:t>
            </w:r>
            <w:proofErr w:type="gramEnd"/>
            <w:r w:rsidRPr="00771839">
              <w:rPr>
                <w:rFonts w:ascii="Courier New" w:hAnsi="Courier New" w:cs="Courier New"/>
                <w:color w:val="222222"/>
                <w:sz w:val="20"/>
                <w:szCs w:val="20"/>
                <w:highlight w:val="white"/>
              </w:rPr>
              <w:t xml:space="preserve">3) </w:t>
            </w:r>
            <w:proofErr w:type="spellStart"/>
            <w:r w:rsidRPr="00771839">
              <w:rPr>
                <w:rFonts w:ascii="Courier New" w:hAnsi="Courier New" w:cs="Courier New"/>
                <w:color w:val="222222"/>
                <w:sz w:val="20"/>
                <w:szCs w:val="20"/>
                <w:highlight w:val="white"/>
              </w:rPr>
              <w:t>SAP_type</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unsigned </w:t>
            </w:r>
            <w:proofErr w:type="gramStart"/>
            <w:r w:rsidRPr="00771839">
              <w:rPr>
                <w:rFonts w:ascii="Courier New" w:hAnsi="Courier New" w:cs="Courier New"/>
                <w:color w:val="222222"/>
                <w:sz w:val="20"/>
                <w:szCs w:val="20"/>
                <w:highlight w:val="white"/>
              </w:rPr>
              <w:t>int(</w:t>
            </w:r>
            <w:proofErr w:type="gramEnd"/>
            <w:r w:rsidRPr="00771839">
              <w:rPr>
                <w:rFonts w:ascii="Courier New" w:hAnsi="Courier New" w:cs="Courier New"/>
                <w:color w:val="222222"/>
                <w:sz w:val="20"/>
                <w:szCs w:val="20"/>
                <w:highlight w:val="white"/>
              </w:rPr>
              <w:t xml:space="preserve">28) </w:t>
            </w:r>
            <w:proofErr w:type="spellStart"/>
            <w:r w:rsidRPr="00771839">
              <w:rPr>
                <w:rFonts w:ascii="Courier New" w:hAnsi="Courier New" w:cs="Courier New"/>
                <w:color w:val="222222"/>
                <w:sz w:val="20"/>
                <w:szCs w:val="20"/>
                <w:highlight w:val="white"/>
              </w:rPr>
              <w:t>SAP_delta_time</w:t>
            </w:r>
            <w:proofErr w:type="spellEnd"/>
            <w:r w:rsidRPr="00771839">
              <w:rPr>
                <w:rFonts w:ascii="Courier New" w:hAnsi="Courier New" w:cs="Courier New"/>
                <w:color w:val="222222"/>
                <w:sz w:val="20"/>
                <w:szCs w:val="20"/>
                <w:highlight w:val="white"/>
              </w:rPr>
              <w:t>;</w:t>
            </w:r>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 xml:space="preserve">   </w:t>
            </w:r>
            <w:proofErr w:type="gramStart"/>
            <w:r w:rsidRPr="00771839">
              <w:rPr>
                <w:rFonts w:ascii="Courier New" w:hAnsi="Courier New" w:cs="Courier New"/>
                <w:color w:val="222222"/>
                <w:sz w:val="20"/>
                <w:szCs w:val="20"/>
                <w:highlight w:val="white"/>
              </w:rPr>
              <w:t xml:space="preserve">  }</w:t>
            </w:r>
            <w:proofErr w:type="gramEnd"/>
            <w:r w:rsidRPr="00771839">
              <w:rPr>
                <w:rFonts w:ascii="Courier New" w:hAnsi="Courier New" w:cs="Courier New"/>
                <w:color w:val="222222"/>
                <w:sz w:val="20"/>
                <w:szCs w:val="20"/>
              </w:rPr>
              <w:br/>
            </w:r>
            <w:r w:rsidRPr="00771839">
              <w:rPr>
                <w:rFonts w:ascii="Courier New" w:hAnsi="Courier New" w:cs="Courier New"/>
                <w:color w:val="222222"/>
                <w:sz w:val="20"/>
                <w:szCs w:val="20"/>
                <w:highlight w:val="white"/>
              </w:rPr>
              <w:t>}</w:t>
            </w:r>
          </w:p>
        </w:tc>
      </w:tr>
    </w:tbl>
    <w:p w14:paraId="0E17891B" w14:textId="77777777" w:rsidR="00EF39AD" w:rsidRDefault="00EF39AD" w:rsidP="00EF39AD">
      <w:pPr>
        <w:rPr>
          <w:lang w:eastAsia="ja-JP"/>
        </w:rPr>
      </w:pPr>
    </w:p>
    <w:p w14:paraId="3EDC0782" w14:textId="77045A77" w:rsidR="00361F2F" w:rsidRPr="00F826FD" w:rsidRDefault="00361F2F" w:rsidP="00361F2F">
      <w:pPr>
        <w:pStyle w:val="Heading1"/>
      </w:pPr>
      <w:bookmarkStart w:id="2978" w:name="_Toc197460414"/>
      <w:r w:rsidRPr="00F826FD">
        <w:t>Signaling poisoned data for AI training</w:t>
      </w:r>
      <w:bookmarkEnd w:id="2978"/>
    </w:p>
    <w:p w14:paraId="69A614C6" w14:textId="77777777" w:rsidR="002D7E7F" w:rsidRDefault="002D7E7F" w:rsidP="002D7E7F">
      <w:pPr>
        <w:pStyle w:val="Heading2"/>
      </w:pPr>
      <w:r>
        <w:t>Rationale</w:t>
      </w:r>
    </w:p>
    <w:p w14:paraId="2377DB4E" w14:textId="77777777" w:rsidR="002D7E7F" w:rsidRPr="001F5B86" w:rsidRDefault="002D7E7F" w:rsidP="002D7E7F">
      <w:pPr>
        <w:jc w:val="both"/>
        <w:rPr>
          <w:rFonts w:cstheme="minorHAnsi"/>
        </w:rPr>
      </w:pPr>
      <w:r w:rsidRPr="001F5B86">
        <w:rPr>
          <w:rFonts w:cstheme="minorHAnsi"/>
        </w:rPr>
        <w:t xml:space="preserve">AI models and inference engines used in computer vision tasks make use of images/video frames for training. However, in certain scenarios the content provider or the subject in the scene do not wish </w:t>
      </w:r>
      <w:r>
        <w:rPr>
          <w:rFonts w:cstheme="minorHAnsi"/>
        </w:rPr>
        <w:t xml:space="preserve">their content </w:t>
      </w:r>
      <w:r w:rsidRPr="001F5B86">
        <w:rPr>
          <w:rFonts w:cstheme="minorHAnsi"/>
        </w:rPr>
        <w:t xml:space="preserve">to be part of such </w:t>
      </w:r>
      <w:r>
        <w:rPr>
          <w:rFonts w:cstheme="minorHAnsi"/>
        </w:rPr>
        <w:t xml:space="preserve">AI </w:t>
      </w:r>
      <w:r w:rsidRPr="001F5B86">
        <w:rPr>
          <w:rFonts w:cstheme="minorHAnsi"/>
        </w:rPr>
        <w:t xml:space="preserve">applications (for example protecting the </w:t>
      </w:r>
      <w:r w:rsidRPr="001F5B86">
        <w:rPr>
          <w:rFonts w:cstheme="minorHAnsi"/>
        </w:rPr>
        <w:lastRenderedPageBreak/>
        <w:t>privacy of a person without blurring the face in photos/videos). One other reason could be copyright infringement, so that the content owner</w:t>
      </w:r>
      <w:r>
        <w:rPr>
          <w:rFonts w:cstheme="minorHAnsi"/>
        </w:rPr>
        <w:t>s</w:t>
      </w:r>
      <w:r w:rsidRPr="001F5B86">
        <w:rPr>
          <w:rFonts w:cstheme="minorHAnsi"/>
        </w:rPr>
        <w:t xml:space="preserve"> would not want </w:t>
      </w:r>
      <w:r>
        <w:rPr>
          <w:rFonts w:cstheme="minorHAnsi"/>
        </w:rPr>
        <w:t>their</w:t>
      </w:r>
      <w:r w:rsidRPr="001F5B86">
        <w:rPr>
          <w:rFonts w:cstheme="minorHAnsi"/>
        </w:rPr>
        <w:t xml:space="preserve"> media to be used for training AI models.</w:t>
      </w:r>
    </w:p>
    <w:p w14:paraId="4824FDFA" w14:textId="77777777" w:rsidR="002D7E7F" w:rsidRPr="001F5B86" w:rsidRDefault="002D7E7F" w:rsidP="002D7E7F">
      <w:pPr>
        <w:jc w:val="both"/>
        <w:rPr>
          <w:rFonts w:cstheme="minorHAnsi"/>
        </w:rPr>
      </w:pPr>
      <w:r>
        <w:rPr>
          <w:rFonts w:cstheme="minorHAnsi"/>
        </w:rPr>
        <w:t>N</w:t>
      </w:r>
      <w:r w:rsidRPr="001F5B86">
        <w:rPr>
          <w:rFonts w:cstheme="minorHAnsi"/>
        </w:rPr>
        <w:t xml:space="preserve">umber of algorithms that allows to create ’poisoned data’ for making an image unusable for AI models, but at the same time </w:t>
      </w:r>
      <w:r>
        <w:rPr>
          <w:rFonts w:cstheme="minorHAnsi"/>
        </w:rPr>
        <w:t>viewable and consumable</w:t>
      </w:r>
      <w:r w:rsidRPr="001F5B86">
        <w:rPr>
          <w:rFonts w:cstheme="minorHAnsi"/>
        </w:rPr>
        <w:t xml:space="preserve"> </w:t>
      </w:r>
      <w:r>
        <w:rPr>
          <w:rFonts w:cstheme="minorHAnsi"/>
        </w:rPr>
        <w:t xml:space="preserve">by an </w:t>
      </w:r>
      <w:r w:rsidRPr="001F5B86">
        <w:rPr>
          <w:rFonts w:cstheme="minorHAnsi"/>
        </w:rPr>
        <w:t>end user, is growing. </w:t>
      </w:r>
    </w:p>
    <w:p w14:paraId="4E3033F7" w14:textId="77777777" w:rsidR="002D7E7F" w:rsidRPr="001F5B86" w:rsidRDefault="002D7E7F" w:rsidP="002D7E7F">
      <w:pPr>
        <w:jc w:val="both"/>
        <w:rPr>
          <w:rFonts w:cstheme="minorHAnsi"/>
        </w:rPr>
      </w:pPr>
      <w:r w:rsidRPr="001F5B86">
        <w:rPr>
          <w:rFonts w:cstheme="minorHAnsi"/>
        </w:rPr>
        <w:t>For example:</w:t>
      </w:r>
    </w:p>
    <w:p w14:paraId="2A4663E6" w14:textId="77777777" w:rsidR="002D7E7F" w:rsidRPr="001F5B86" w:rsidRDefault="002D7E7F" w:rsidP="002D7E7F">
      <w:pPr>
        <w:pStyle w:val="ListParagraph"/>
        <w:widowControl/>
        <w:numPr>
          <w:ilvl w:val="0"/>
          <w:numId w:val="85"/>
        </w:numPr>
        <w:shd w:val="clear" w:color="auto" w:fill="FFFFFF"/>
        <w:tabs>
          <w:tab w:val="num" w:pos="720"/>
        </w:tabs>
        <w:suppressAutoHyphens w:val="0"/>
        <w:spacing w:after="120" w:line="240" w:lineRule="auto"/>
        <w:textAlignment w:val="auto"/>
        <w:rPr>
          <w:rFonts w:cstheme="minorHAnsi"/>
        </w:rPr>
      </w:pPr>
      <w:r w:rsidRPr="001F5B86">
        <w:rPr>
          <w:rFonts w:cstheme="minorHAnsi"/>
        </w:rPr>
        <w:t>https://towardsdatascience.com/how-nightshade-works-b1ae14ae76c3</w:t>
      </w:r>
    </w:p>
    <w:p w14:paraId="697327DF" w14:textId="77777777" w:rsidR="002D7E7F" w:rsidRPr="001F5B86" w:rsidRDefault="002D7E7F" w:rsidP="002D7E7F">
      <w:pPr>
        <w:pStyle w:val="ListParagraph"/>
        <w:widowControl/>
        <w:numPr>
          <w:ilvl w:val="0"/>
          <w:numId w:val="85"/>
        </w:numPr>
        <w:shd w:val="clear" w:color="auto" w:fill="FFFFFF"/>
        <w:tabs>
          <w:tab w:val="num" w:pos="720"/>
        </w:tabs>
        <w:suppressAutoHyphens w:val="0"/>
        <w:spacing w:after="120" w:line="240" w:lineRule="auto"/>
        <w:textAlignment w:val="auto"/>
        <w:rPr>
          <w:rFonts w:cstheme="minorHAnsi"/>
        </w:rPr>
      </w:pPr>
      <w:r w:rsidRPr="001F5B86">
        <w:rPr>
          <w:rFonts w:cstheme="minorHAnsi"/>
        </w:rPr>
        <w:t>https://nightshade.cs.uchicago.edu/faq.html</w:t>
      </w:r>
    </w:p>
    <w:p w14:paraId="01CD947F" w14:textId="77777777" w:rsidR="002D7E7F" w:rsidRPr="001F5B86" w:rsidRDefault="002D7E7F" w:rsidP="002D7E7F">
      <w:pPr>
        <w:pStyle w:val="ListParagraph"/>
        <w:widowControl/>
        <w:numPr>
          <w:ilvl w:val="0"/>
          <w:numId w:val="85"/>
        </w:numPr>
        <w:shd w:val="clear" w:color="auto" w:fill="FFFFFF"/>
        <w:tabs>
          <w:tab w:val="num" w:pos="720"/>
        </w:tabs>
        <w:suppressAutoHyphens w:val="0"/>
        <w:spacing w:after="120" w:line="240" w:lineRule="auto"/>
        <w:textAlignment w:val="auto"/>
        <w:rPr>
          <w:rFonts w:cstheme="minorHAnsi"/>
        </w:rPr>
      </w:pPr>
      <w:r w:rsidRPr="001F5B86">
        <w:rPr>
          <w:rFonts w:cstheme="minorHAnsi"/>
        </w:rPr>
        <w:t>https://arxiv.org/abs/2310.13828</w:t>
      </w:r>
    </w:p>
    <w:p w14:paraId="46C670A0" w14:textId="77777777" w:rsidR="002D7E7F" w:rsidRPr="001F5B86" w:rsidRDefault="002D7E7F" w:rsidP="002D7E7F">
      <w:pPr>
        <w:jc w:val="both"/>
        <w:rPr>
          <w:rFonts w:cstheme="minorHAnsi"/>
        </w:rPr>
      </w:pPr>
      <w:r w:rsidRPr="001F5B86">
        <w:rPr>
          <w:rFonts w:cstheme="minorHAnsi"/>
        </w:rPr>
        <w:t xml:space="preserve">The algorithms can be used by content creators to protect their work from being used by the AI </w:t>
      </w:r>
      <w:r>
        <w:rPr>
          <w:rFonts w:cstheme="minorHAnsi"/>
        </w:rPr>
        <w:t xml:space="preserve">training systems and </w:t>
      </w:r>
      <w:r w:rsidRPr="001F5B86">
        <w:rPr>
          <w:rFonts w:cstheme="minorHAnsi"/>
        </w:rPr>
        <w:t xml:space="preserve">models. At the same time, it can be assumed that those content creators do not have bad intentions. However, the images with the additional ’poisoned data’ can be harmful for the AI models and significantly reduce their accuracy and performance. Especially when an AI model is used for a mission-critical task, such as detecting pedestrians on the road or detecting certain objects in an area, avoiding AI </w:t>
      </w:r>
      <w:r>
        <w:rPr>
          <w:rFonts w:cstheme="minorHAnsi"/>
        </w:rPr>
        <w:t xml:space="preserve">poisoned media content for AI training </w:t>
      </w:r>
      <w:r w:rsidRPr="001F5B86">
        <w:rPr>
          <w:rFonts w:cstheme="minorHAnsi"/>
        </w:rPr>
        <w:t>is a must.</w:t>
      </w:r>
    </w:p>
    <w:p w14:paraId="45DB9593" w14:textId="77777777" w:rsidR="002D7E7F" w:rsidRDefault="002D7E7F" w:rsidP="002D7E7F">
      <w:pPr>
        <w:jc w:val="both"/>
        <w:rPr>
          <w:rFonts w:cstheme="minorHAnsi"/>
        </w:rPr>
      </w:pPr>
      <w:r>
        <w:rPr>
          <w:rFonts w:cstheme="minorHAnsi"/>
        </w:rPr>
        <w:t>It is required for</w:t>
      </w:r>
      <w:r w:rsidRPr="001F5B86">
        <w:rPr>
          <w:rFonts w:cstheme="minorHAnsi"/>
        </w:rPr>
        <w:t xml:space="preserve"> an AI expert</w:t>
      </w:r>
      <w:r>
        <w:rPr>
          <w:rFonts w:cstheme="minorHAnsi"/>
        </w:rPr>
        <w:t xml:space="preserve"> or system to</w:t>
      </w:r>
      <w:r w:rsidRPr="001F5B86">
        <w:rPr>
          <w:rFonts w:cstheme="minorHAnsi"/>
        </w:rPr>
        <w:t xml:space="preserve"> know that the image/video dataset that </w:t>
      </w:r>
      <w:r>
        <w:rPr>
          <w:rFonts w:cstheme="minorHAnsi"/>
        </w:rPr>
        <w:t>he/she</w:t>
      </w:r>
      <w:r w:rsidRPr="001F5B86">
        <w:rPr>
          <w:rFonts w:cstheme="minorHAnsi"/>
        </w:rPr>
        <w:t xml:space="preserve"> uses does not contain such AI-poisoned image/video samples</w:t>
      </w:r>
      <w:r>
        <w:rPr>
          <w:rFonts w:cstheme="minorHAnsi"/>
        </w:rPr>
        <w:t>.</w:t>
      </w:r>
    </w:p>
    <w:p w14:paraId="14060504" w14:textId="77777777" w:rsidR="002D7E7F" w:rsidRDefault="002D7E7F" w:rsidP="002D7E7F">
      <w:pPr>
        <w:pStyle w:val="Heading2"/>
      </w:pPr>
      <w:r>
        <w:t xml:space="preserve">Proposed approach </w:t>
      </w:r>
    </w:p>
    <w:p w14:paraId="45FB3169" w14:textId="77777777" w:rsidR="002D7E7F" w:rsidRPr="004E5B6A" w:rsidRDefault="002D7E7F" w:rsidP="002D7E7F">
      <w:pPr>
        <w:rPr>
          <w:rFonts w:cstheme="minorHAnsi"/>
        </w:rPr>
      </w:pPr>
      <w:r>
        <w:rPr>
          <w:rFonts w:cstheme="minorHAnsi"/>
        </w:rPr>
        <w:t xml:space="preserve">One way to address the issue is to define a dedicated </w:t>
      </w:r>
      <w:proofErr w:type="spellStart"/>
      <w:r w:rsidRPr="004E5B6A">
        <w:rPr>
          <w:rFonts w:ascii="Courier New" w:hAnsi="Courier New" w:cs="Courier New"/>
        </w:rPr>
        <w:t>AIUsabilityBox</w:t>
      </w:r>
      <w:proofErr w:type="spellEnd"/>
      <w:r w:rsidRPr="004E5B6A">
        <w:rPr>
          <w:rFonts w:cstheme="minorHAnsi"/>
        </w:rPr>
        <w:t xml:space="preserve"> </w:t>
      </w:r>
      <w:r>
        <w:rPr>
          <w:rFonts w:cstheme="minorHAnsi"/>
        </w:rPr>
        <w:t xml:space="preserve">box </w:t>
      </w:r>
      <w:r w:rsidRPr="004E5B6A">
        <w:rPr>
          <w:rFonts w:cstheme="minorHAnsi"/>
        </w:rPr>
        <w:t xml:space="preserve">describing AI </w:t>
      </w:r>
      <w:r>
        <w:rPr>
          <w:rFonts w:cstheme="minorHAnsi"/>
        </w:rPr>
        <w:t>related</w:t>
      </w:r>
      <w:r w:rsidRPr="004E5B6A">
        <w:rPr>
          <w:rFonts w:cstheme="minorHAnsi"/>
        </w:rPr>
        <w:t xml:space="preserve"> </w:t>
      </w:r>
      <w:r>
        <w:rPr>
          <w:rFonts w:cstheme="minorHAnsi"/>
        </w:rPr>
        <w:t xml:space="preserve">information. </w:t>
      </w:r>
    </w:p>
    <w:p w14:paraId="50A36382" w14:textId="77777777" w:rsidR="002D7E7F" w:rsidRPr="004E5B6A" w:rsidRDefault="002D7E7F" w:rsidP="002D7E7F">
      <w:pPr>
        <w:rPr>
          <w:rFonts w:ascii="Courier New" w:hAnsi="Courier New" w:cs="Courier New"/>
        </w:rPr>
      </w:pPr>
      <w:r w:rsidRPr="004E5B6A">
        <w:rPr>
          <w:rFonts w:ascii="Courier New" w:hAnsi="Courier New" w:cs="Courier New"/>
        </w:rPr>
        <w:t xml:space="preserve">class </w:t>
      </w:r>
      <w:proofErr w:type="spellStart"/>
      <w:r w:rsidRPr="004E5B6A">
        <w:rPr>
          <w:rFonts w:ascii="Courier New" w:hAnsi="Courier New" w:cs="Courier New"/>
        </w:rPr>
        <w:t>AIUsabilityBox</w:t>
      </w:r>
      <w:proofErr w:type="spellEnd"/>
      <w:r w:rsidRPr="004E5B6A">
        <w:rPr>
          <w:rFonts w:ascii="Courier New" w:hAnsi="Courier New" w:cs="Courier New"/>
        </w:rPr>
        <w:t xml:space="preserve"> extends Box('</w:t>
      </w:r>
      <w:proofErr w:type="spellStart"/>
      <w:r w:rsidRPr="004E5B6A">
        <w:rPr>
          <w:rFonts w:ascii="Courier New" w:hAnsi="Courier New" w:cs="Courier New"/>
        </w:rPr>
        <w:t>aiuc</w:t>
      </w:r>
      <w:proofErr w:type="spellEnd"/>
      <w:r w:rsidRPr="004E5B6A">
        <w:rPr>
          <w:rFonts w:ascii="Courier New" w:hAnsi="Courier New" w:cs="Courier New"/>
        </w:rPr>
        <w:t>') {</w:t>
      </w:r>
      <w:r w:rsidRPr="004E5B6A">
        <w:rPr>
          <w:rFonts w:ascii="Courier New" w:hAnsi="Courier New" w:cs="Courier New"/>
        </w:rPr>
        <w:br/>
      </w:r>
      <w:r w:rsidRPr="004E5B6A">
        <w:rPr>
          <w:rFonts w:ascii="Courier New" w:hAnsi="Courier New" w:cs="Courier New"/>
        </w:rPr>
        <w:tab/>
        <w:t xml:space="preserve">unsigned </w:t>
      </w:r>
      <w:proofErr w:type="gramStart"/>
      <w:r w:rsidRPr="004E5B6A">
        <w:rPr>
          <w:rFonts w:ascii="Courier New" w:hAnsi="Courier New" w:cs="Courier New"/>
        </w:rPr>
        <w:t>int(</w:t>
      </w:r>
      <w:proofErr w:type="gramEnd"/>
      <w:r w:rsidRPr="004E5B6A">
        <w:rPr>
          <w:rFonts w:ascii="Courier New" w:hAnsi="Courier New" w:cs="Courier New"/>
        </w:rPr>
        <w:t xml:space="preserve">1) </w:t>
      </w:r>
      <w:proofErr w:type="spellStart"/>
      <w:r w:rsidRPr="004E5B6A">
        <w:rPr>
          <w:rFonts w:ascii="Courier New" w:hAnsi="Courier New" w:cs="Courier New"/>
        </w:rPr>
        <w:t>valid_for_training</w:t>
      </w:r>
      <w:proofErr w:type="spellEnd"/>
      <w:r w:rsidRPr="004E5B6A">
        <w:rPr>
          <w:rFonts w:ascii="Courier New" w:hAnsi="Courier New" w:cs="Courier New"/>
        </w:rPr>
        <w:t>;</w:t>
      </w:r>
      <w:r>
        <w:rPr>
          <w:rFonts w:ascii="Courier New" w:hAnsi="Courier New" w:cs="Courier New"/>
        </w:rPr>
        <w:br/>
      </w:r>
      <w:r>
        <w:rPr>
          <w:rFonts w:ascii="Courier New" w:hAnsi="Courier New" w:cs="Courier New"/>
        </w:rPr>
        <w:tab/>
      </w:r>
      <w:r w:rsidRPr="004E5B6A">
        <w:rPr>
          <w:rFonts w:ascii="Courier New" w:hAnsi="Courier New" w:cs="Courier New"/>
        </w:rPr>
        <w:t xml:space="preserve">unsigned </w:t>
      </w:r>
      <w:proofErr w:type="gramStart"/>
      <w:r w:rsidRPr="004E5B6A">
        <w:rPr>
          <w:rFonts w:ascii="Courier New" w:hAnsi="Courier New" w:cs="Courier New"/>
        </w:rPr>
        <w:t>int(</w:t>
      </w:r>
      <w:proofErr w:type="gramEnd"/>
      <w:r>
        <w:rPr>
          <w:rFonts w:ascii="Courier New" w:hAnsi="Courier New" w:cs="Courier New"/>
        </w:rPr>
        <w:t>7</w:t>
      </w:r>
      <w:r w:rsidRPr="004E5B6A">
        <w:rPr>
          <w:rFonts w:ascii="Courier New" w:hAnsi="Courier New" w:cs="Courier New"/>
        </w:rPr>
        <w:t>) reserved;</w:t>
      </w:r>
      <w:r w:rsidRPr="004E5B6A">
        <w:rPr>
          <w:rFonts w:ascii="Courier New" w:hAnsi="Courier New" w:cs="Courier New"/>
        </w:rPr>
        <w:br/>
        <w:t>}</w:t>
      </w:r>
    </w:p>
    <w:p w14:paraId="272D4E51" w14:textId="77777777" w:rsidR="002D7E7F" w:rsidRDefault="002D7E7F" w:rsidP="002D7E7F">
      <w:pPr>
        <w:rPr>
          <w:rFonts w:cstheme="minorHAnsi"/>
        </w:rPr>
      </w:pPr>
      <w:proofErr w:type="spellStart"/>
      <w:r w:rsidRPr="004E5B6A">
        <w:rPr>
          <w:rFonts w:cstheme="minorHAnsi"/>
        </w:rPr>
        <w:t>valid_for_training</w:t>
      </w:r>
      <w:proofErr w:type="spellEnd"/>
      <w:r w:rsidRPr="004E5B6A">
        <w:rPr>
          <w:rFonts w:cstheme="minorHAnsi"/>
        </w:rPr>
        <w:t xml:space="preserve"> equal to 1 indicates that the i</w:t>
      </w:r>
      <w:r>
        <w:rPr>
          <w:rFonts w:cstheme="minorHAnsi"/>
        </w:rPr>
        <w:t>tem/track</w:t>
      </w:r>
      <w:r w:rsidRPr="004E5B6A">
        <w:rPr>
          <w:rFonts w:cstheme="minorHAnsi"/>
        </w:rPr>
        <w:t xml:space="preserve"> can be used for training AI models</w:t>
      </w:r>
      <w:r>
        <w:rPr>
          <w:rFonts w:cstheme="minorHAnsi"/>
        </w:rPr>
        <w:t>. When this value is 0,</w:t>
      </w:r>
      <w:r w:rsidRPr="004E5B6A">
        <w:rPr>
          <w:rFonts w:cstheme="minorHAnsi"/>
        </w:rPr>
        <w:t xml:space="preserve"> </w:t>
      </w:r>
      <w:r>
        <w:rPr>
          <w:rFonts w:cstheme="minorHAnsi"/>
        </w:rPr>
        <w:t>it</w:t>
      </w:r>
      <w:r w:rsidRPr="004E5B6A">
        <w:rPr>
          <w:rFonts w:cstheme="minorHAnsi"/>
        </w:rPr>
        <w:t xml:space="preserve"> indicates that an </w:t>
      </w:r>
      <w:r>
        <w:rPr>
          <w:rFonts w:cstheme="minorHAnsi"/>
        </w:rPr>
        <w:t xml:space="preserve">AI-poisoning </w:t>
      </w:r>
      <w:r w:rsidRPr="004E5B6A">
        <w:rPr>
          <w:rFonts w:cstheme="minorHAnsi"/>
        </w:rPr>
        <w:t xml:space="preserve">algorithm </w:t>
      </w:r>
      <w:r>
        <w:rPr>
          <w:rFonts w:cstheme="minorHAnsi"/>
        </w:rPr>
        <w:t>might</w:t>
      </w:r>
      <w:r w:rsidRPr="004E5B6A">
        <w:rPr>
          <w:rFonts w:cstheme="minorHAnsi"/>
        </w:rPr>
        <w:t xml:space="preserve"> be applied on the </w:t>
      </w:r>
      <w:r>
        <w:rPr>
          <w:rFonts w:cstheme="minorHAnsi"/>
        </w:rPr>
        <w:t>item/track</w:t>
      </w:r>
      <w:r w:rsidRPr="004E5B6A">
        <w:rPr>
          <w:rFonts w:cstheme="minorHAnsi"/>
        </w:rPr>
        <w:t xml:space="preserve"> </w:t>
      </w:r>
      <w:r>
        <w:rPr>
          <w:rFonts w:cstheme="minorHAnsi"/>
        </w:rPr>
        <w:t xml:space="preserve">which makes it </w:t>
      </w:r>
      <w:r w:rsidRPr="004E5B6A">
        <w:rPr>
          <w:rFonts w:cstheme="minorHAnsi"/>
        </w:rPr>
        <w:t>unusable (</w:t>
      </w:r>
      <w:r>
        <w:rPr>
          <w:rFonts w:cstheme="minorHAnsi"/>
        </w:rPr>
        <w:t xml:space="preserve">even </w:t>
      </w:r>
      <w:r w:rsidRPr="004E5B6A">
        <w:rPr>
          <w:rFonts w:cstheme="minorHAnsi"/>
        </w:rPr>
        <w:t xml:space="preserve">harmful) for the AI </w:t>
      </w:r>
      <w:r>
        <w:rPr>
          <w:rFonts w:cstheme="minorHAnsi"/>
        </w:rPr>
        <w:t>training process</w:t>
      </w:r>
      <w:r w:rsidRPr="004E5B6A">
        <w:rPr>
          <w:rFonts w:cstheme="minorHAnsi"/>
        </w:rPr>
        <w:t>.</w:t>
      </w:r>
    </w:p>
    <w:p w14:paraId="102235F9" w14:textId="77777777" w:rsidR="002D7E7F" w:rsidRDefault="002D7E7F" w:rsidP="002D7E7F">
      <w:pPr>
        <w:rPr>
          <w:rFonts w:cstheme="minorHAnsi"/>
        </w:rPr>
      </w:pPr>
    </w:p>
    <w:p w14:paraId="0B7D3BF2" w14:textId="77777777" w:rsidR="002D7E7F" w:rsidRDefault="002D7E7F" w:rsidP="002D7E7F">
      <w:pPr>
        <w:rPr>
          <w:rFonts w:cstheme="minorHAnsi"/>
        </w:rPr>
      </w:pPr>
      <w:r>
        <w:rPr>
          <w:rFonts w:cstheme="minorHAnsi"/>
        </w:rPr>
        <w:t>Such box could be:</w:t>
      </w:r>
    </w:p>
    <w:p w14:paraId="5E716603" w14:textId="77777777" w:rsidR="002D7E7F" w:rsidRDefault="002D7E7F" w:rsidP="002D7E7F">
      <w:pPr>
        <w:pStyle w:val="ListParagraph"/>
        <w:widowControl/>
        <w:numPr>
          <w:ilvl w:val="0"/>
          <w:numId w:val="85"/>
        </w:numPr>
        <w:suppressAutoHyphens w:val="0"/>
        <w:spacing w:before="120" w:after="120" w:line="240" w:lineRule="auto"/>
        <w:textAlignment w:val="auto"/>
        <w:rPr>
          <w:rFonts w:cstheme="minorHAnsi"/>
        </w:rPr>
      </w:pPr>
      <w:r w:rsidRPr="0007364D">
        <w:rPr>
          <w:rFonts w:cstheme="minorHAnsi"/>
        </w:rPr>
        <w:t xml:space="preserve">an item property and can be attached to an image item it describes. </w:t>
      </w:r>
    </w:p>
    <w:p w14:paraId="461102D4" w14:textId="2BF7AA2B" w:rsidR="00361F2F" w:rsidRPr="002D7E7F" w:rsidRDefault="002D7E7F" w:rsidP="00361F2F">
      <w:pPr>
        <w:pStyle w:val="ListParagraph"/>
        <w:widowControl/>
        <w:numPr>
          <w:ilvl w:val="0"/>
          <w:numId w:val="85"/>
        </w:numPr>
        <w:suppressAutoHyphens w:val="0"/>
        <w:spacing w:before="120" w:after="120" w:line="240" w:lineRule="auto"/>
        <w:textAlignment w:val="auto"/>
        <w:rPr>
          <w:rFonts w:cstheme="minorHAnsi"/>
        </w:rPr>
      </w:pPr>
      <w:r>
        <w:rPr>
          <w:rFonts w:cstheme="minorHAnsi"/>
        </w:rPr>
        <w:t xml:space="preserve">contain on </w:t>
      </w:r>
      <w:r w:rsidRPr="0007364D">
        <w:rPr>
          <w:rFonts w:cstheme="minorHAnsi"/>
        </w:rPr>
        <w:t xml:space="preserve">track level, e.g., as a child box of </w:t>
      </w:r>
      <w:proofErr w:type="spellStart"/>
      <w:r w:rsidRPr="0007364D">
        <w:rPr>
          <w:rFonts w:ascii="Courier New" w:hAnsi="Courier New" w:cs="Courier New"/>
        </w:rPr>
        <w:t>TrackBox</w:t>
      </w:r>
      <w:proofErr w:type="spellEnd"/>
    </w:p>
    <w:p w14:paraId="0F149044" w14:textId="2585DE27" w:rsidR="00F31CCF" w:rsidRPr="00F826FD" w:rsidRDefault="00F31CCF" w:rsidP="00F31CCF">
      <w:pPr>
        <w:pStyle w:val="Heading1"/>
      </w:pPr>
      <w:bookmarkStart w:id="2979" w:name="_Toc197460415"/>
      <w:r w:rsidRPr="00F826FD">
        <w:t>Empty Track References</w:t>
      </w:r>
      <w:bookmarkEnd w:id="2979"/>
      <w:r w:rsidRPr="00F826FD">
        <w:t xml:space="preserve"> </w:t>
      </w:r>
    </w:p>
    <w:p w14:paraId="53029010" w14:textId="77777777" w:rsidR="00024BF3" w:rsidRDefault="00024BF3" w:rsidP="00024BF3">
      <w:pPr>
        <w:pStyle w:val="Heading2"/>
      </w:pPr>
      <w:r>
        <w:t xml:space="preserve">Question #1: How many elements can be in </w:t>
      </w:r>
      <w:proofErr w:type="spellStart"/>
      <w:r>
        <w:t>track_IDs</w:t>
      </w:r>
      <w:proofErr w:type="spellEnd"/>
      <w:r>
        <w:t>[]?</w:t>
      </w:r>
    </w:p>
    <w:p w14:paraId="245DA9E1" w14:textId="77777777" w:rsidR="00024BF3" w:rsidRDefault="00024BF3" w:rsidP="00024BF3">
      <w:r>
        <w:t xml:space="preserve">The ISOBMFF specification is silent about the minimum number of elements of array </w:t>
      </w:r>
      <w:proofErr w:type="spellStart"/>
      <w:r>
        <w:t>track_</w:t>
      </w:r>
      <w:proofErr w:type="gramStart"/>
      <w:r>
        <w:t>IDs</w:t>
      </w:r>
      <w:proofErr w:type="spellEnd"/>
      <w:r>
        <w:t>[</w:t>
      </w:r>
      <w:proofErr w:type="gramEnd"/>
      <w:r>
        <w:t>].</w:t>
      </w:r>
    </w:p>
    <w:p w14:paraId="384ADE14" w14:textId="77777777" w:rsidR="00024BF3" w:rsidRDefault="00024BF3" w:rsidP="00024BF3"/>
    <w:p w14:paraId="2B3667BB" w14:textId="77777777" w:rsidR="00024BF3" w:rsidRPr="003B7FFB" w:rsidRDefault="00024BF3" w:rsidP="00024BF3">
      <w:pPr>
        <w:pStyle w:val="fields"/>
      </w:pPr>
      <w:proofErr w:type="spellStart"/>
      <w:r w:rsidRPr="00A3770E">
        <w:rPr>
          <w:rStyle w:val="codeChar"/>
        </w:rPr>
        <w:t>track_IDs</w:t>
      </w:r>
      <w:proofErr w:type="spellEnd"/>
      <w:r>
        <w:rPr>
          <w:i/>
        </w:rPr>
        <w:t xml:space="preserve"> </w:t>
      </w:r>
      <w:r>
        <w:t xml:space="preserve">is an array of integers providing the track identifiers of the referenced tracks or </w:t>
      </w:r>
      <w:proofErr w:type="spellStart"/>
      <w:r w:rsidRPr="00A3770E">
        <w:rPr>
          <w:rStyle w:val="codeChar"/>
        </w:rPr>
        <w:t>track_group_id</w:t>
      </w:r>
      <w:proofErr w:type="spellEnd"/>
      <w:r>
        <w:t xml:space="preserve"> values of the referenced track groups. Each value </w:t>
      </w:r>
      <w:proofErr w:type="spellStart"/>
      <w:r w:rsidRPr="00A3770E">
        <w:rPr>
          <w:rStyle w:val="codeChar"/>
        </w:rPr>
        <w:t>track_IDs</w:t>
      </w:r>
      <w:proofErr w:type="spellEnd"/>
      <w:r w:rsidRPr="00A3770E">
        <w:rPr>
          <w:rStyle w:val="codeChar"/>
        </w:rPr>
        <w:t>[</w:t>
      </w:r>
      <w:proofErr w:type="spellStart"/>
      <w:r w:rsidRPr="00A3770E">
        <w:rPr>
          <w:rStyle w:val="codeChar"/>
        </w:rPr>
        <w:t>i</w:t>
      </w:r>
      <w:proofErr w:type="spellEnd"/>
      <w:r w:rsidRPr="00A3770E">
        <w:rPr>
          <w:rStyle w:val="codeChar"/>
        </w:rPr>
        <w:t>]</w:t>
      </w:r>
      <w:r w:rsidRPr="00F23BFF">
        <w:t>, where</w:t>
      </w:r>
      <w:r>
        <w:t xml:space="preserve"> </w:t>
      </w:r>
      <w:proofErr w:type="spellStart"/>
      <w:r w:rsidRPr="00A3770E">
        <w:rPr>
          <w:rStyle w:val="codeChar"/>
        </w:rPr>
        <w:t>i</w:t>
      </w:r>
      <w:proofErr w:type="spellEnd"/>
      <w:r>
        <w:t xml:space="preserve"> is a valid index to the </w:t>
      </w:r>
      <w:proofErr w:type="spellStart"/>
      <w:r w:rsidRPr="00A3770E">
        <w:rPr>
          <w:rStyle w:val="codeChar"/>
        </w:rPr>
        <w:t>track_IDs</w:t>
      </w:r>
      <w:proofErr w:type="spellEnd"/>
      <w:r w:rsidRPr="00A3770E">
        <w:rPr>
          <w:rStyle w:val="codeChar"/>
        </w:rPr>
        <w:t>[]</w:t>
      </w:r>
      <w:r>
        <w:t xml:space="preserve"> array,</w:t>
      </w:r>
      <w:r>
        <w:rPr>
          <w:i/>
        </w:rPr>
        <w:t xml:space="preserve"> </w:t>
      </w:r>
      <w:r>
        <w:t xml:space="preserve">is an integer that provides a reference from the containing track to the track with </w:t>
      </w:r>
      <w:proofErr w:type="spellStart"/>
      <w:r w:rsidRPr="00A3770E">
        <w:rPr>
          <w:rStyle w:val="codeChar"/>
        </w:rPr>
        <w:t>track_ID</w:t>
      </w:r>
      <w:proofErr w:type="spellEnd"/>
      <w:r>
        <w:t xml:space="preserve"> equal to </w:t>
      </w:r>
      <w:proofErr w:type="spellStart"/>
      <w:r w:rsidRPr="00A3770E">
        <w:rPr>
          <w:rStyle w:val="codeChar"/>
        </w:rPr>
        <w:t>track_IDs</w:t>
      </w:r>
      <w:proofErr w:type="spellEnd"/>
      <w:r w:rsidRPr="00A3770E">
        <w:rPr>
          <w:rStyle w:val="codeChar"/>
        </w:rPr>
        <w:t>[</w:t>
      </w:r>
      <w:proofErr w:type="spellStart"/>
      <w:r w:rsidRPr="00A3770E">
        <w:rPr>
          <w:rStyle w:val="codeChar"/>
        </w:rPr>
        <w:t>i</w:t>
      </w:r>
      <w:proofErr w:type="spellEnd"/>
      <w:r w:rsidRPr="00A3770E">
        <w:rPr>
          <w:rStyle w:val="codeChar"/>
        </w:rPr>
        <w:t>]</w:t>
      </w:r>
      <w:r>
        <w:t xml:space="preserve"> or to the track group with both </w:t>
      </w:r>
      <w:proofErr w:type="spellStart"/>
      <w:r w:rsidRPr="00A3770E">
        <w:rPr>
          <w:rStyle w:val="codeChar"/>
        </w:rPr>
        <w:t>track_group_id</w:t>
      </w:r>
      <w:proofErr w:type="spellEnd"/>
      <w:r>
        <w:t xml:space="preserve"> equal to </w:t>
      </w:r>
      <w:proofErr w:type="spellStart"/>
      <w:r w:rsidRPr="00A3770E">
        <w:rPr>
          <w:rStyle w:val="codeChar"/>
        </w:rPr>
        <w:t>track_IDs</w:t>
      </w:r>
      <w:proofErr w:type="spellEnd"/>
      <w:r w:rsidRPr="00A3770E">
        <w:rPr>
          <w:rStyle w:val="codeChar"/>
        </w:rPr>
        <w:t>[</w:t>
      </w:r>
      <w:proofErr w:type="spellStart"/>
      <w:r w:rsidRPr="00A3770E">
        <w:rPr>
          <w:rStyle w:val="codeChar"/>
        </w:rPr>
        <w:t>i</w:t>
      </w:r>
      <w:proofErr w:type="spellEnd"/>
      <w:r w:rsidRPr="00A3770E">
        <w:rPr>
          <w:rStyle w:val="codeChar"/>
        </w:rPr>
        <w:t>]</w:t>
      </w:r>
      <w:r>
        <w:t xml:space="preserve"> and (</w:t>
      </w:r>
      <w:r w:rsidRPr="00A3770E">
        <w:rPr>
          <w:rStyle w:val="codeChar"/>
        </w:rPr>
        <w:t>flags</w:t>
      </w:r>
      <w:r>
        <w:t xml:space="preserve"> &amp; 1) of </w:t>
      </w:r>
      <w:proofErr w:type="spellStart"/>
      <w:r w:rsidRPr="00A3770E">
        <w:rPr>
          <w:rStyle w:val="codeChar"/>
        </w:rPr>
        <w:t>TrackGroupTypeBox</w:t>
      </w:r>
      <w:proofErr w:type="spellEnd"/>
      <w:r>
        <w:t xml:space="preserve"> equal to 1. When a </w:t>
      </w:r>
      <w:proofErr w:type="spellStart"/>
      <w:r w:rsidRPr="00A3770E">
        <w:rPr>
          <w:rStyle w:val="codeChar"/>
        </w:rPr>
        <w:t>track_group_id</w:t>
      </w:r>
      <w:proofErr w:type="spellEnd"/>
      <w:r>
        <w:t xml:space="preserve"> value is referenced, the track reference applies to each track of the referenced track group individually unless stated otherwise in the semantics of </w:t>
      </w:r>
      <w:proofErr w:type="gramStart"/>
      <w:r>
        <w:t>particular track</w:t>
      </w:r>
      <w:proofErr w:type="gramEnd"/>
      <w:r>
        <w:t xml:space="preserve"> reference types. The value 0 shall not be present. In the array there shall be no duplicated value; however, a </w:t>
      </w:r>
      <w:proofErr w:type="spellStart"/>
      <w:r w:rsidRPr="00A3770E">
        <w:rPr>
          <w:rStyle w:val="codeChar"/>
        </w:rPr>
        <w:lastRenderedPageBreak/>
        <w:t>track_ID</w:t>
      </w:r>
      <w:proofErr w:type="spellEnd"/>
      <w:r>
        <w:t xml:space="preserve"> may appear in the array </w:t>
      </w:r>
      <w:proofErr w:type="gramStart"/>
      <w:r>
        <w:t>and also</w:t>
      </w:r>
      <w:proofErr w:type="gramEnd"/>
      <w:r>
        <w:t xml:space="preserve"> be a member of </w:t>
      </w:r>
      <w:proofErr w:type="gramStart"/>
      <w:r>
        <w:t>one or more track</w:t>
      </w:r>
      <w:proofErr w:type="gramEnd"/>
      <w:r>
        <w:t xml:space="preserve"> groups for which the </w:t>
      </w:r>
      <w:proofErr w:type="spellStart"/>
      <w:r w:rsidRPr="00A3770E">
        <w:rPr>
          <w:rStyle w:val="codeChar"/>
        </w:rPr>
        <w:t>track_group_ID</w:t>
      </w:r>
      <w:r>
        <w:t>s</w:t>
      </w:r>
      <w:proofErr w:type="spellEnd"/>
      <w:r>
        <w:t xml:space="preserve"> appear in the array. This means that in forming the list of tracks, after replacing </w:t>
      </w:r>
      <w:proofErr w:type="spellStart"/>
      <w:r w:rsidRPr="00A3770E">
        <w:rPr>
          <w:rStyle w:val="codeChar"/>
        </w:rPr>
        <w:t>track_group_ID</w:t>
      </w:r>
      <w:r>
        <w:t>s</w:t>
      </w:r>
      <w:proofErr w:type="spellEnd"/>
      <w:r>
        <w:t xml:space="preserve"> by the </w:t>
      </w:r>
      <w:proofErr w:type="spellStart"/>
      <w:r w:rsidRPr="00A3770E">
        <w:rPr>
          <w:rStyle w:val="codeChar"/>
        </w:rPr>
        <w:t>track_ID</w:t>
      </w:r>
      <w:r>
        <w:t>s</w:t>
      </w:r>
      <w:proofErr w:type="spellEnd"/>
      <w:r>
        <w:t xml:space="preserve"> of the tracks in those groups, there might be duplicate </w:t>
      </w:r>
      <w:proofErr w:type="spellStart"/>
      <w:r w:rsidRPr="00A3770E">
        <w:rPr>
          <w:rStyle w:val="codeChar"/>
        </w:rPr>
        <w:t>track_ID</w:t>
      </w:r>
      <w:r>
        <w:t>s</w:t>
      </w:r>
      <w:proofErr w:type="spellEnd"/>
      <w:r>
        <w:t xml:space="preserve">. A </w:t>
      </w:r>
      <w:proofErr w:type="spellStart"/>
      <w:r w:rsidRPr="00A3770E">
        <w:rPr>
          <w:rStyle w:val="codeChar"/>
        </w:rPr>
        <w:t>track_group_ID</w:t>
      </w:r>
      <w:proofErr w:type="spellEnd"/>
      <w:r>
        <w:t xml:space="preserve"> shall not be used when the semantics of the reference requires that the reference be to a single track.</w:t>
      </w:r>
    </w:p>
    <w:p w14:paraId="613628D4" w14:textId="77777777" w:rsidR="00024BF3" w:rsidRDefault="00024BF3" w:rsidP="00024BF3"/>
    <w:p w14:paraId="75C93A2F" w14:textId="77777777" w:rsidR="00024BF3" w:rsidRDefault="00024BF3" w:rsidP="00024BF3">
      <w:r>
        <w:t>Regarding reference software, it seems the implementation does not specifically expect to have no element in the array. Here is for instance the serialization code of the box:</w:t>
      </w:r>
    </w:p>
    <w:p w14:paraId="43CA0FDD" w14:textId="77777777" w:rsidR="00024BF3" w:rsidRDefault="00024BF3" w:rsidP="00024BF3"/>
    <w:p w14:paraId="39CF759D" w14:textId="77777777" w:rsidR="00024BF3" w:rsidRPr="00052DC6" w:rsidRDefault="00024BF3" w:rsidP="00024BF3">
      <w:pPr>
        <w:rPr>
          <w:rFonts w:ascii="Courier New" w:hAnsi="Courier New" w:cs="Courier New"/>
          <w:sz w:val="22"/>
          <w:szCs w:val="22"/>
        </w:rPr>
      </w:pPr>
      <w:r w:rsidRPr="00052DC6">
        <w:rPr>
          <w:rFonts w:ascii="Courier New" w:hAnsi="Courier New" w:cs="Courier New"/>
          <w:sz w:val="22"/>
          <w:szCs w:val="22"/>
        </w:rPr>
        <w:t xml:space="preserve">  </w:t>
      </w:r>
      <w:proofErr w:type="spellStart"/>
      <w:r w:rsidRPr="00052DC6">
        <w:rPr>
          <w:rFonts w:ascii="Courier New" w:hAnsi="Courier New" w:cs="Courier New"/>
          <w:sz w:val="22"/>
          <w:szCs w:val="22"/>
        </w:rPr>
        <w:t>bytesToRead</w:t>
      </w:r>
      <w:proofErr w:type="spellEnd"/>
      <w:r w:rsidRPr="00052DC6">
        <w:rPr>
          <w:rFonts w:ascii="Courier New" w:hAnsi="Courier New" w:cs="Courier New"/>
          <w:sz w:val="22"/>
          <w:szCs w:val="22"/>
        </w:rPr>
        <w:t xml:space="preserve">        = s-&gt;size - s-&gt;</w:t>
      </w:r>
      <w:proofErr w:type="spellStart"/>
      <w:proofErr w:type="gramStart"/>
      <w:r w:rsidRPr="00052DC6">
        <w:rPr>
          <w:rFonts w:ascii="Courier New" w:hAnsi="Courier New" w:cs="Courier New"/>
          <w:sz w:val="22"/>
          <w:szCs w:val="22"/>
        </w:rPr>
        <w:t>bytesRead</w:t>
      </w:r>
      <w:proofErr w:type="spellEnd"/>
      <w:r w:rsidRPr="00052DC6">
        <w:rPr>
          <w:rFonts w:ascii="Courier New" w:hAnsi="Courier New" w:cs="Courier New"/>
          <w:sz w:val="22"/>
          <w:szCs w:val="22"/>
        </w:rPr>
        <w:t>;</w:t>
      </w:r>
      <w:proofErr w:type="gramEnd"/>
    </w:p>
    <w:p w14:paraId="66DFEA30" w14:textId="77777777" w:rsidR="00024BF3" w:rsidRPr="00052DC6" w:rsidRDefault="00024BF3" w:rsidP="00024BF3">
      <w:pPr>
        <w:rPr>
          <w:rFonts w:ascii="Courier New" w:hAnsi="Courier New" w:cs="Courier New"/>
          <w:sz w:val="22"/>
          <w:szCs w:val="22"/>
        </w:rPr>
      </w:pPr>
      <w:r w:rsidRPr="00052DC6">
        <w:rPr>
          <w:rFonts w:ascii="Courier New" w:hAnsi="Courier New" w:cs="Courier New"/>
          <w:sz w:val="22"/>
          <w:szCs w:val="22"/>
        </w:rPr>
        <w:t xml:space="preserve">  self-&gt;</w:t>
      </w:r>
      <w:proofErr w:type="spellStart"/>
      <w:r w:rsidRPr="00052DC6">
        <w:rPr>
          <w:rFonts w:ascii="Courier New" w:hAnsi="Courier New" w:cs="Courier New"/>
          <w:sz w:val="22"/>
          <w:szCs w:val="22"/>
        </w:rPr>
        <w:t>trackIDCount</w:t>
      </w:r>
      <w:proofErr w:type="spellEnd"/>
      <w:r w:rsidRPr="00052DC6">
        <w:rPr>
          <w:rFonts w:ascii="Courier New" w:hAnsi="Courier New" w:cs="Courier New"/>
          <w:sz w:val="22"/>
          <w:szCs w:val="22"/>
        </w:rPr>
        <w:t xml:space="preserve"> = </w:t>
      </w:r>
      <w:proofErr w:type="spellStart"/>
      <w:r w:rsidRPr="00052DC6">
        <w:rPr>
          <w:rFonts w:ascii="Courier New" w:hAnsi="Courier New" w:cs="Courier New"/>
          <w:sz w:val="22"/>
          <w:szCs w:val="22"/>
        </w:rPr>
        <w:t>bytesToRead</w:t>
      </w:r>
      <w:proofErr w:type="spellEnd"/>
      <w:r w:rsidRPr="00052DC6">
        <w:rPr>
          <w:rFonts w:ascii="Courier New" w:hAnsi="Courier New" w:cs="Courier New"/>
          <w:sz w:val="22"/>
          <w:szCs w:val="22"/>
        </w:rPr>
        <w:t xml:space="preserve"> / </w:t>
      </w:r>
      <w:proofErr w:type="spellStart"/>
      <w:r w:rsidRPr="00052DC6">
        <w:rPr>
          <w:rFonts w:ascii="Courier New" w:hAnsi="Courier New" w:cs="Courier New"/>
          <w:sz w:val="22"/>
          <w:szCs w:val="22"/>
        </w:rPr>
        <w:t>sizeof</w:t>
      </w:r>
      <w:proofErr w:type="spellEnd"/>
      <w:r w:rsidRPr="00052DC6">
        <w:rPr>
          <w:rFonts w:ascii="Courier New" w:hAnsi="Courier New" w:cs="Courier New"/>
          <w:sz w:val="22"/>
          <w:szCs w:val="22"/>
        </w:rPr>
        <w:t>(u32</w:t>
      </w:r>
      <w:proofErr w:type="gramStart"/>
      <w:r w:rsidRPr="00052DC6">
        <w:rPr>
          <w:rFonts w:ascii="Courier New" w:hAnsi="Courier New" w:cs="Courier New"/>
          <w:sz w:val="22"/>
          <w:szCs w:val="22"/>
        </w:rPr>
        <w:t>);</w:t>
      </w:r>
      <w:proofErr w:type="gramEnd"/>
    </w:p>
    <w:p w14:paraId="372831B1" w14:textId="77777777" w:rsidR="00024BF3" w:rsidRPr="00052DC6" w:rsidRDefault="00024BF3" w:rsidP="00024BF3">
      <w:pPr>
        <w:rPr>
          <w:rFonts w:ascii="Courier New" w:hAnsi="Courier New" w:cs="Courier New"/>
          <w:sz w:val="22"/>
          <w:szCs w:val="22"/>
        </w:rPr>
      </w:pPr>
      <w:r w:rsidRPr="00052DC6">
        <w:rPr>
          <w:rFonts w:ascii="Courier New" w:hAnsi="Courier New" w:cs="Courier New"/>
          <w:sz w:val="22"/>
          <w:szCs w:val="22"/>
        </w:rPr>
        <w:t xml:space="preserve">  self-&gt;</w:t>
      </w:r>
      <w:proofErr w:type="spellStart"/>
      <w:r w:rsidRPr="00052DC6">
        <w:rPr>
          <w:rFonts w:ascii="Courier New" w:hAnsi="Courier New" w:cs="Courier New"/>
          <w:sz w:val="22"/>
          <w:szCs w:val="22"/>
        </w:rPr>
        <w:t>trackIDs</w:t>
      </w:r>
      <w:proofErr w:type="spellEnd"/>
      <w:r w:rsidRPr="00052DC6">
        <w:rPr>
          <w:rFonts w:ascii="Courier New" w:hAnsi="Courier New" w:cs="Courier New"/>
          <w:sz w:val="22"/>
          <w:szCs w:val="22"/>
        </w:rPr>
        <w:t xml:space="preserve">     = (u32 </w:t>
      </w:r>
      <w:proofErr w:type="gramStart"/>
      <w:r w:rsidRPr="00052DC6">
        <w:rPr>
          <w:rFonts w:ascii="Courier New" w:hAnsi="Courier New" w:cs="Courier New"/>
          <w:sz w:val="22"/>
          <w:szCs w:val="22"/>
        </w:rPr>
        <w:t>*)</w:t>
      </w:r>
      <w:proofErr w:type="spellStart"/>
      <w:r w:rsidRPr="00052DC6">
        <w:rPr>
          <w:rFonts w:ascii="Courier New" w:hAnsi="Courier New" w:cs="Courier New"/>
          <w:sz w:val="22"/>
          <w:szCs w:val="22"/>
        </w:rPr>
        <w:t>calloc</w:t>
      </w:r>
      <w:proofErr w:type="spellEnd"/>
      <w:proofErr w:type="gramEnd"/>
      <w:r w:rsidRPr="00052DC6">
        <w:rPr>
          <w:rFonts w:ascii="Courier New" w:hAnsi="Courier New" w:cs="Courier New"/>
          <w:sz w:val="22"/>
          <w:szCs w:val="22"/>
        </w:rPr>
        <w:t xml:space="preserve">(1, </w:t>
      </w:r>
      <w:proofErr w:type="spellStart"/>
      <w:r w:rsidRPr="00052DC6">
        <w:rPr>
          <w:rFonts w:ascii="Courier New" w:hAnsi="Courier New" w:cs="Courier New"/>
          <w:sz w:val="22"/>
          <w:szCs w:val="22"/>
        </w:rPr>
        <w:t>bytesToRead</w:t>
      </w:r>
      <w:proofErr w:type="spellEnd"/>
      <w:proofErr w:type="gramStart"/>
      <w:r w:rsidRPr="00052DC6">
        <w:rPr>
          <w:rFonts w:ascii="Courier New" w:hAnsi="Courier New" w:cs="Courier New"/>
          <w:sz w:val="22"/>
          <w:szCs w:val="22"/>
        </w:rPr>
        <w:t>);</w:t>
      </w:r>
      <w:proofErr w:type="gramEnd"/>
    </w:p>
    <w:p w14:paraId="1C072F9D" w14:textId="77777777" w:rsidR="00024BF3" w:rsidRPr="00052DC6" w:rsidRDefault="00024BF3" w:rsidP="00024BF3">
      <w:pPr>
        <w:rPr>
          <w:rFonts w:ascii="Courier New" w:hAnsi="Courier New" w:cs="Courier New"/>
          <w:sz w:val="22"/>
          <w:szCs w:val="22"/>
        </w:rPr>
      </w:pPr>
      <w:r w:rsidRPr="00052DC6">
        <w:rPr>
          <w:rFonts w:ascii="Courier New" w:hAnsi="Courier New" w:cs="Courier New"/>
          <w:sz w:val="22"/>
          <w:szCs w:val="22"/>
        </w:rPr>
        <w:t xml:space="preserve">  </w:t>
      </w:r>
      <w:proofErr w:type="gramStart"/>
      <w:r w:rsidRPr="00052DC6">
        <w:rPr>
          <w:rFonts w:ascii="Courier New" w:hAnsi="Courier New" w:cs="Courier New"/>
          <w:sz w:val="22"/>
          <w:szCs w:val="22"/>
        </w:rPr>
        <w:t>TESTMALLOC(</w:t>
      </w:r>
      <w:proofErr w:type="gramEnd"/>
      <w:r w:rsidRPr="00052DC6">
        <w:rPr>
          <w:rFonts w:ascii="Courier New" w:hAnsi="Courier New" w:cs="Courier New"/>
          <w:sz w:val="22"/>
          <w:szCs w:val="22"/>
        </w:rPr>
        <w:t>self-&gt;</w:t>
      </w:r>
      <w:proofErr w:type="spellStart"/>
      <w:r w:rsidRPr="00052DC6">
        <w:rPr>
          <w:rFonts w:ascii="Courier New" w:hAnsi="Courier New" w:cs="Courier New"/>
          <w:sz w:val="22"/>
          <w:szCs w:val="22"/>
        </w:rPr>
        <w:t>trackIDs</w:t>
      </w:r>
      <w:proofErr w:type="spellEnd"/>
      <w:r w:rsidRPr="00052DC6">
        <w:rPr>
          <w:rFonts w:ascii="Courier New" w:hAnsi="Courier New" w:cs="Courier New"/>
          <w:sz w:val="22"/>
          <w:szCs w:val="22"/>
        </w:rPr>
        <w:t>)</w:t>
      </w:r>
    </w:p>
    <w:p w14:paraId="5ABA6B7B" w14:textId="77777777" w:rsidR="00024BF3" w:rsidRPr="00052DC6" w:rsidRDefault="00024BF3" w:rsidP="00024BF3">
      <w:pPr>
        <w:rPr>
          <w:rFonts w:ascii="Courier New" w:hAnsi="Courier New" w:cs="Courier New"/>
          <w:sz w:val="22"/>
          <w:szCs w:val="22"/>
        </w:rPr>
      </w:pPr>
    </w:p>
    <w:p w14:paraId="3CBA3888" w14:textId="77777777" w:rsidR="00024BF3" w:rsidRPr="00052DC6" w:rsidRDefault="00024BF3" w:rsidP="00024BF3">
      <w:pPr>
        <w:rPr>
          <w:rFonts w:ascii="Courier New" w:hAnsi="Courier New" w:cs="Courier New"/>
          <w:sz w:val="22"/>
          <w:szCs w:val="22"/>
        </w:rPr>
      </w:pPr>
      <w:r w:rsidRPr="00052DC6">
        <w:rPr>
          <w:rFonts w:ascii="Courier New" w:hAnsi="Courier New" w:cs="Courier New"/>
          <w:sz w:val="22"/>
          <w:szCs w:val="22"/>
        </w:rPr>
        <w:t xml:space="preserve">  </w:t>
      </w:r>
      <w:proofErr w:type="gramStart"/>
      <w:r w:rsidRPr="00052DC6">
        <w:rPr>
          <w:rFonts w:ascii="Courier New" w:hAnsi="Courier New" w:cs="Courier New"/>
          <w:sz w:val="22"/>
          <w:szCs w:val="22"/>
        </w:rPr>
        <w:t>for(</w:t>
      </w:r>
      <w:proofErr w:type="spellStart"/>
      <w:proofErr w:type="gramEnd"/>
      <w:r w:rsidRPr="00052DC6">
        <w:rPr>
          <w:rFonts w:ascii="Courier New" w:hAnsi="Courier New" w:cs="Courier New"/>
          <w:sz w:val="22"/>
          <w:szCs w:val="22"/>
        </w:rPr>
        <w:t>i</w:t>
      </w:r>
      <w:proofErr w:type="spellEnd"/>
      <w:r w:rsidRPr="00052DC6">
        <w:rPr>
          <w:rFonts w:ascii="Courier New" w:hAnsi="Courier New" w:cs="Courier New"/>
          <w:sz w:val="22"/>
          <w:szCs w:val="22"/>
        </w:rPr>
        <w:t xml:space="preserve"> = 0; </w:t>
      </w:r>
      <w:proofErr w:type="spellStart"/>
      <w:r w:rsidRPr="00052DC6">
        <w:rPr>
          <w:rFonts w:ascii="Courier New" w:hAnsi="Courier New" w:cs="Courier New"/>
          <w:sz w:val="22"/>
          <w:szCs w:val="22"/>
        </w:rPr>
        <w:t>i</w:t>
      </w:r>
      <w:proofErr w:type="spellEnd"/>
      <w:r w:rsidRPr="00052DC6">
        <w:rPr>
          <w:rFonts w:ascii="Courier New" w:hAnsi="Courier New" w:cs="Courier New"/>
          <w:sz w:val="22"/>
          <w:szCs w:val="22"/>
        </w:rPr>
        <w:t xml:space="preserve"> &lt; self-&gt;</w:t>
      </w:r>
      <w:proofErr w:type="spellStart"/>
      <w:r w:rsidRPr="00052DC6">
        <w:rPr>
          <w:rFonts w:ascii="Courier New" w:hAnsi="Courier New" w:cs="Courier New"/>
          <w:sz w:val="22"/>
          <w:szCs w:val="22"/>
        </w:rPr>
        <w:t>trackIDCount</w:t>
      </w:r>
      <w:proofErr w:type="spellEnd"/>
      <w:r w:rsidRPr="00052DC6">
        <w:rPr>
          <w:rFonts w:ascii="Courier New" w:hAnsi="Courier New" w:cs="Courier New"/>
          <w:sz w:val="22"/>
          <w:szCs w:val="22"/>
        </w:rPr>
        <w:t xml:space="preserve">; </w:t>
      </w:r>
      <w:proofErr w:type="spellStart"/>
      <w:r w:rsidRPr="00052DC6">
        <w:rPr>
          <w:rFonts w:ascii="Courier New" w:hAnsi="Courier New" w:cs="Courier New"/>
          <w:sz w:val="22"/>
          <w:szCs w:val="22"/>
        </w:rPr>
        <w:t>i</w:t>
      </w:r>
      <w:proofErr w:type="spellEnd"/>
      <w:r w:rsidRPr="00052DC6">
        <w:rPr>
          <w:rFonts w:ascii="Courier New" w:hAnsi="Courier New" w:cs="Courier New"/>
          <w:sz w:val="22"/>
          <w:szCs w:val="22"/>
        </w:rPr>
        <w:t>++)</w:t>
      </w:r>
    </w:p>
    <w:p w14:paraId="4F1793FE" w14:textId="77777777" w:rsidR="00024BF3" w:rsidRPr="00052DC6" w:rsidRDefault="00024BF3" w:rsidP="00024BF3">
      <w:pPr>
        <w:rPr>
          <w:rFonts w:ascii="Courier New" w:hAnsi="Courier New" w:cs="Courier New"/>
          <w:sz w:val="22"/>
          <w:szCs w:val="22"/>
        </w:rPr>
      </w:pPr>
      <w:r w:rsidRPr="00052DC6">
        <w:rPr>
          <w:rFonts w:ascii="Courier New" w:hAnsi="Courier New" w:cs="Courier New"/>
          <w:sz w:val="22"/>
          <w:szCs w:val="22"/>
        </w:rPr>
        <w:t xml:space="preserve">  {</w:t>
      </w:r>
    </w:p>
    <w:p w14:paraId="56956844" w14:textId="77777777" w:rsidR="00024BF3" w:rsidRPr="00052DC6" w:rsidRDefault="00024BF3" w:rsidP="00024BF3">
      <w:pPr>
        <w:rPr>
          <w:rFonts w:ascii="Courier New" w:hAnsi="Courier New" w:cs="Courier New"/>
          <w:sz w:val="22"/>
          <w:szCs w:val="22"/>
        </w:rPr>
      </w:pPr>
      <w:r w:rsidRPr="00052DC6">
        <w:rPr>
          <w:rFonts w:ascii="Courier New" w:hAnsi="Courier New" w:cs="Courier New"/>
          <w:sz w:val="22"/>
          <w:szCs w:val="22"/>
        </w:rPr>
        <w:t xml:space="preserve">    GET32(</w:t>
      </w:r>
      <w:proofErr w:type="spellStart"/>
      <w:r w:rsidRPr="00052DC6">
        <w:rPr>
          <w:rFonts w:ascii="Courier New" w:hAnsi="Courier New" w:cs="Courier New"/>
          <w:sz w:val="22"/>
          <w:szCs w:val="22"/>
        </w:rPr>
        <w:t>trackIDs</w:t>
      </w:r>
      <w:proofErr w:type="spellEnd"/>
      <w:r w:rsidRPr="00052DC6">
        <w:rPr>
          <w:rFonts w:ascii="Courier New" w:hAnsi="Courier New" w:cs="Courier New"/>
          <w:sz w:val="22"/>
          <w:szCs w:val="22"/>
        </w:rPr>
        <w:t>[</w:t>
      </w:r>
      <w:proofErr w:type="spellStart"/>
      <w:r w:rsidRPr="00052DC6">
        <w:rPr>
          <w:rFonts w:ascii="Courier New" w:hAnsi="Courier New" w:cs="Courier New"/>
          <w:sz w:val="22"/>
          <w:szCs w:val="22"/>
        </w:rPr>
        <w:t>i</w:t>
      </w:r>
      <w:proofErr w:type="spellEnd"/>
      <w:r w:rsidRPr="00052DC6">
        <w:rPr>
          <w:rFonts w:ascii="Courier New" w:hAnsi="Courier New" w:cs="Courier New"/>
          <w:sz w:val="22"/>
          <w:szCs w:val="22"/>
        </w:rPr>
        <w:t>]</w:t>
      </w:r>
      <w:proofErr w:type="gramStart"/>
      <w:r w:rsidRPr="00052DC6">
        <w:rPr>
          <w:rFonts w:ascii="Courier New" w:hAnsi="Courier New" w:cs="Courier New"/>
          <w:sz w:val="22"/>
          <w:szCs w:val="22"/>
        </w:rPr>
        <w:t>);</w:t>
      </w:r>
      <w:proofErr w:type="gramEnd"/>
    </w:p>
    <w:p w14:paraId="3CCDCF3F" w14:textId="77777777" w:rsidR="00024BF3" w:rsidRPr="00052DC6" w:rsidRDefault="00024BF3" w:rsidP="00024BF3">
      <w:pPr>
        <w:rPr>
          <w:rFonts w:ascii="Courier New" w:hAnsi="Courier New" w:cs="Courier New"/>
          <w:sz w:val="22"/>
          <w:szCs w:val="22"/>
        </w:rPr>
      </w:pPr>
      <w:r w:rsidRPr="00052DC6">
        <w:rPr>
          <w:rFonts w:ascii="Courier New" w:hAnsi="Courier New" w:cs="Courier New"/>
          <w:sz w:val="22"/>
          <w:szCs w:val="22"/>
        </w:rPr>
        <w:t xml:space="preserve">  }</w:t>
      </w:r>
    </w:p>
    <w:p w14:paraId="3E9475DC" w14:textId="77777777" w:rsidR="00024BF3" w:rsidRDefault="00024BF3" w:rsidP="00024BF3">
      <w:pPr>
        <w:rPr>
          <w:rFonts w:ascii="Courier New" w:hAnsi="Courier New" w:cs="Courier New"/>
        </w:rPr>
      </w:pPr>
    </w:p>
    <w:p w14:paraId="607A47D2" w14:textId="77777777" w:rsidR="00024BF3" w:rsidRDefault="00024BF3" w:rsidP="00024BF3">
      <w:r w:rsidRPr="004239F1">
        <w:t xml:space="preserve">In the code above, calling </w:t>
      </w:r>
      <w:proofErr w:type="spellStart"/>
      <w:r w:rsidRPr="004239F1">
        <w:t>calloc</w:t>
      </w:r>
      <w:proofErr w:type="spellEnd"/>
      <w:r w:rsidRPr="004239F1">
        <w:t xml:space="preserve"> with 0 byte and using the return pointer may cause issue since th</w:t>
      </w:r>
      <w:r>
        <w:t>is</w:t>
      </w:r>
      <w:r w:rsidRPr="004239F1">
        <w:t xml:space="preserve"> </w:t>
      </w:r>
      <w:proofErr w:type="spellStart"/>
      <w:r w:rsidRPr="004239F1">
        <w:t>behaviour</w:t>
      </w:r>
      <w:proofErr w:type="spellEnd"/>
      <w:r w:rsidRPr="004239F1">
        <w:t xml:space="preserve"> is implementation specific.</w:t>
      </w:r>
    </w:p>
    <w:p w14:paraId="4E222765" w14:textId="77777777" w:rsidR="00024BF3" w:rsidRDefault="00024BF3" w:rsidP="00024BF3">
      <w:pPr>
        <w:pStyle w:val="Heading2"/>
      </w:pPr>
      <w:r>
        <w:t xml:space="preserve">Question #2: Value 0 as element of </w:t>
      </w:r>
      <w:proofErr w:type="spellStart"/>
      <w:r>
        <w:t>Track_IDs</w:t>
      </w:r>
      <w:proofErr w:type="spellEnd"/>
    </w:p>
    <w:p w14:paraId="0F4E1AF2" w14:textId="77777777" w:rsidR="00024BF3" w:rsidRDefault="00024BF3" w:rsidP="00024BF3">
      <w:r>
        <w:t>As specified in ISOBMFF, the value 0 is forbidden “The value 0 shall not be present”. Therefore, this value could not be used if a file should keep a Track Reference box, for reasons that is use case specific, but not have a specific value to write, for example the exact track to refer to is not known or in a different file.</w:t>
      </w:r>
    </w:p>
    <w:p w14:paraId="426C73CE" w14:textId="77777777" w:rsidR="00024BF3" w:rsidRDefault="00024BF3" w:rsidP="00024BF3">
      <w:pPr>
        <w:pStyle w:val="Heading2"/>
      </w:pPr>
      <w:r>
        <w:t>Question #3: When tracks are split in different files (e.g. CMAF)</w:t>
      </w:r>
    </w:p>
    <w:p w14:paraId="55A38106" w14:textId="77777777" w:rsidR="00024BF3" w:rsidRDefault="00024BF3" w:rsidP="00024BF3">
      <w:proofErr w:type="gramStart"/>
      <w:r>
        <w:t>First of all</w:t>
      </w:r>
      <w:proofErr w:type="gramEnd"/>
      <w:r>
        <w:t>, the CMAF specification is silent on the usage of the Track Reference box (</w:t>
      </w:r>
      <w:proofErr w:type="spellStart"/>
      <w:r>
        <w:t>tref</w:t>
      </w:r>
      <w:proofErr w:type="spellEnd"/>
      <w:r>
        <w:t>). Assuming that an auxiliary track is used in the context of CMAF, it follows that the value in the track IDs array of the Track Reference Type box is unclear, since only one track would be present in the file. If no track IDs is signaled, assuming this is allowed by ISOBMFF and not breaking parsers, the Track Reference box may be kept.</w:t>
      </w:r>
    </w:p>
    <w:p w14:paraId="7C999F30" w14:textId="77777777" w:rsidR="00024BF3" w:rsidRDefault="00024BF3" w:rsidP="00024BF3"/>
    <w:p w14:paraId="27388DA2" w14:textId="2C7CF6BD" w:rsidR="00F31CCF" w:rsidRDefault="00024BF3" w:rsidP="00024BF3">
      <w:r>
        <w:t xml:space="preserve">The current assumption is that the question of track references would be handled at higher level than the file, i.e. in the manifest file. At the very least, there should be some guidance on how to transform the track references to CMAF, especially if the Track Reference box should be removed, and if </w:t>
      </w:r>
      <w:proofErr w:type="gramStart"/>
      <w:r>
        <w:t>kept,</w:t>
      </w:r>
      <w:proofErr w:type="gramEnd"/>
      <w:r>
        <w:t xml:space="preserve"> what values to put in the </w:t>
      </w:r>
      <w:proofErr w:type="spellStart"/>
      <w:r>
        <w:t>Track_IDs</w:t>
      </w:r>
      <w:proofErr w:type="spellEnd"/>
      <w:r>
        <w:t xml:space="preserve"> array.</w:t>
      </w:r>
    </w:p>
    <w:p w14:paraId="196D680A" w14:textId="4DB858F3" w:rsidR="0058321A" w:rsidRDefault="0058321A" w:rsidP="003E5061">
      <w:pPr>
        <w:pStyle w:val="Heading1"/>
      </w:pPr>
      <w:bookmarkStart w:id="2980" w:name="_Toc197460416"/>
      <w:r>
        <w:t>S</w:t>
      </w:r>
      <w:r w:rsidR="003E5061">
        <w:t>ample auxiliary information</w:t>
      </w:r>
      <w:bookmarkEnd w:id="2980"/>
      <w:r w:rsidR="003E5061">
        <w:t xml:space="preserve"> </w:t>
      </w:r>
    </w:p>
    <w:p w14:paraId="3DCC906A" w14:textId="6E6BFB6E" w:rsidR="00203656" w:rsidRDefault="00DE1B3F" w:rsidP="00203656">
      <w:pPr>
        <w:pStyle w:val="Heading2"/>
      </w:pPr>
      <w:r>
        <w:t>Generalized approach</w:t>
      </w:r>
    </w:p>
    <w:p w14:paraId="67538783" w14:textId="0320CC9A" w:rsidR="00BB32EB" w:rsidRDefault="00BB32EB" w:rsidP="00BB32EB">
      <w:pPr>
        <w:pStyle w:val="fields"/>
        <w:spacing w:before="136"/>
        <w:ind w:left="0" w:firstLine="0"/>
      </w:pPr>
      <w:r>
        <w:t xml:space="preserve">The Sample Auxiliary Information (SAI) defined in ISOBMFF provides the ability to store auxiliary information on a per-sample basis. Recently, many use cases have emerged which may use sample auxiliary information </w:t>
      </w:r>
      <w:proofErr w:type="gramStart"/>
      <w:r>
        <w:t>boxes(</w:t>
      </w:r>
      <w:proofErr w:type="gramEnd"/>
      <w:r>
        <w:t>enabling multi-layer bitstream in single layer track, m67816 and carriage of Key-Length-Value (KLV)). The File Format group desires to study and explore the creation of a single, generalized approach to serve all applications utilizing sample auxiliary information.</w:t>
      </w:r>
    </w:p>
    <w:p w14:paraId="6DCD59CB" w14:textId="46AB26FF" w:rsidR="005B468D" w:rsidRDefault="005B468D" w:rsidP="005B468D">
      <w:pPr>
        <w:pStyle w:val="fields"/>
        <w:spacing w:before="136"/>
        <w:ind w:left="0" w:firstLine="0"/>
        <w:rPr>
          <w:lang w:val="en-CA"/>
        </w:rPr>
      </w:pPr>
      <w:r>
        <w:lastRenderedPageBreak/>
        <w:t xml:space="preserve">In m68870, </w:t>
      </w:r>
      <w:r w:rsidRPr="008212CC">
        <w:t>pro</w:t>
      </w:r>
      <w:r w:rsidR="00FD122F">
        <w:t>poses</w:t>
      </w:r>
      <w:r>
        <w:t xml:space="preserve"> a generic signalling of </w:t>
      </w:r>
      <w:r>
        <w:rPr>
          <w:rFonts w:eastAsia="MS Mincho"/>
          <w:lang w:val="en-US"/>
        </w:rPr>
        <w:t xml:space="preserve">Sample Auxiliary Information configuration in the ISOBMFF based on the </w:t>
      </w:r>
      <w:r>
        <w:rPr>
          <w:lang w:val="en-CA"/>
        </w:rPr>
        <w:t xml:space="preserve">exploration requirements, the proposal in m70219 </w:t>
      </w:r>
      <w:r w:rsidR="00206445">
        <w:rPr>
          <w:lang w:val="en-CA"/>
        </w:rPr>
        <w:t>provides the following clarifications</w:t>
      </w:r>
      <w:r w:rsidR="00624601">
        <w:rPr>
          <w:lang w:val="en-CA"/>
        </w:rPr>
        <w:t>.</w:t>
      </w:r>
    </w:p>
    <w:p w14:paraId="533F781A" w14:textId="31405149" w:rsidR="00624601" w:rsidRDefault="00624601" w:rsidP="00624601">
      <w:pPr>
        <w:pStyle w:val="ListParagraph"/>
        <w:numPr>
          <w:ilvl w:val="0"/>
          <w:numId w:val="96"/>
        </w:numPr>
        <w:suppressAutoHyphens w:val="0"/>
        <w:autoSpaceDE w:val="0"/>
        <w:autoSpaceDN w:val="0"/>
        <w:spacing w:after="0" w:line="240" w:lineRule="auto"/>
        <w:contextualSpacing w:val="0"/>
        <w:jc w:val="left"/>
        <w:textAlignment w:val="auto"/>
        <w:rPr>
          <w:rFonts w:eastAsia="Times New Roman"/>
          <w:lang w:val="en-CA"/>
        </w:rPr>
      </w:pPr>
      <w:r w:rsidRPr="6A2D887E">
        <w:rPr>
          <w:rFonts w:eastAsia="Times New Roman"/>
          <w:lang w:val="en-CA"/>
        </w:rPr>
        <w:t xml:space="preserve">Is </w:t>
      </w:r>
      <w:r>
        <w:rPr>
          <w:rFonts w:eastAsia="Times New Roman"/>
          <w:lang w:val="en-CA"/>
        </w:rPr>
        <w:t>the</w:t>
      </w:r>
      <w:r w:rsidRPr="6A2D887E">
        <w:rPr>
          <w:rFonts w:eastAsia="Times New Roman"/>
          <w:lang w:val="en-CA"/>
        </w:rPr>
        <w:t xml:space="preserve"> approach static for the file?</w:t>
      </w:r>
    </w:p>
    <w:p w14:paraId="44EF5F3A" w14:textId="1D84764F" w:rsidR="00624601" w:rsidRPr="008212CC" w:rsidRDefault="00624601" w:rsidP="00624601">
      <w:pPr>
        <w:pStyle w:val="ListParagraph"/>
        <w:rPr>
          <w:rFonts w:eastAsia="Times New Roman"/>
          <w:lang w:val="en-CA"/>
        </w:rPr>
      </w:pPr>
      <w:r w:rsidRPr="6A2D887E">
        <w:rPr>
          <w:rFonts w:eastAsia="Times New Roman"/>
          <w:lang w:val="en-CA"/>
        </w:rPr>
        <w:t xml:space="preserve">Response: </w:t>
      </w:r>
      <w:r>
        <w:rPr>
          <w:rFonts w:eastAsia="Times New Roman"/>
        </w:rPr>
        <w:t>the</w:t>
      </w:r>
      <w:r w:rsidRPr="6A2D887E">
        <w:rPr>
          <w:rFonts w:eastAsia="Times New Roman"/>
        </w:rPr>
        <w:t xml:space="preserve"> design allows the </w:t>
      </w:r>
      <w:proofErr w:type="spellStart"/>
      <w:r w:rsidRPr="6A2D887E">
        <w:rPr>
          <w:rFonts w:eastAsia="Times New Roman"/>
        </w:rPr>
        <w:t>SAIBox</w:t>
      </w:r>
      <w:proofErr w:type="spellEnd"/>
      <w:r w:rsidRPr="6A2D887E">
        <w:rPr>
          <w:rFonts w:eastAsia="Times New Roman"/>
        </w:rPr>
        <w:t xml:space="preserve"> to be present in the </w:t>
      </w:r>
      <w:proofErr w:type="spellStart"/>
      <w:r w:rsidRPr="6A2D887E">
        <w:rPr>
          <w:rFonts w:eastAsia="Times New Roman"/>
        </w:rPr>
        <w:t>SampleTableBox</w:t>
      </w:r>
      <w:proofErr w:type="spellEnd"/>
      <w:r w:rsidRPr="6A2D887E">
        <w:rPr>
          <w:rFonts w:eastAsia="Times New Roman"/>
        </w:rPr>
        <w:t xml:space="preserve"> which makes it static for a file. In the current proposal the </w:t>
      </w:r>
      <w:proofErr w:type="spellStart"/>
      <w:r w:rsidRPr="6A2D887E">
        <w:rPr>
          <w:rFonts w:eastAsia="Times New Roman"/>
        </w:rPr>
        <w:t>SAIBox</w:t>
      </w:r>
      <w:proofErr w:type="spellEnd"/>
      <w:r w:rsidRPr="6A2D887E">
        <w:rPr>
          <w:rFonts w:eastAsia="Times New Roman"/>
        </w:rPr>
        <w:t xml:space="preserve"> </w:t>
      </w:r>
      <w:r>
        <w:rPr>
          <w:rFonts w:eastAsia="Times New Roman"/>
        </w:rPr>
        <w:t xml:space="preserve">is allowed </w:t>
      </w:r>
      <w:r w:rsidRPr="6A2D887E">
        <w:rPr>
          <w:rFonts w:eastAsia="Times New Roman"/>
        </w:rPr>
        <w:t xml:space="preserve">to be additionally present in the </w:t>
      </w:r>
      <w:proofErr w:type="spellStart"/>
      <w:r w:rsidRPr="6A2D887E">
        <w:rPr>
          <w:rFonts w:eastAsia="Times New Roman"/>
        </w:rPr>
        <w:t>TrackFragmentBox</w:t>
      </w:r>
      <w:proofErr w:type="spellEnd"/>
      <w:r w:rsidRPr="6A2D887E">
        <w:rPr>
          <w:rFonts w:eastAsia="Times New Roman"/>
        </w:rPr>
        <w:t>. This should automatically allow for updating the config in a track fragment.</w:t>
      </w:r>
    </w:p>
    <w:p w14:paraId="2E250F7C" w14:textId="4774E479" w:rsidR="00624601" w:rsidRDefault="00624601" w:rsidP="00624601">
      <w:pPr>
        <w:pStyle w:val="ListParagraph"/>
        <w:numPr>
          <w:ilvl w:val="0"/>
          <w:numId w:val="96"/>
        </w:numPr>
        <w:suppressAutoHyphens w:val="0"/>
        <w:autoSpaceDE w:val="0"/>
        <w:autoSpaceDN w:val="0"/>
        <w:spacing w:after="0" w:line="240" w:lineRule="auto"/>
        <w:contextualSpacing w:val="0"/>
        <w:jc w:val="left"/>
        <w:textAlignment w:val="auto"/>
        <w:rPr>
          <w:rFonts w:eastAsia="Times New Roman"/>
          <w:lang w:val="en-CA"/>
        </w:rPr>
      </w:pPr>
      <w:r w:rsidRPr="00764CED">
        <w:rPr>
          <w:rFonts w:eastAsia="Times New Roman"/>
          <w:lang w:val="en-CA"/>
        </w:rPr>
        <w:t xml:space="preserve">Does </w:t>
      </w:r>
      <w:r>
        <w:rPr>
          <w:rFonts w:eastAsia="Times New Roman"/>
          <w:lang w:val="en-CA"/>
        </w:rPr>
        <w:t>the</w:t>
      </w:r>
      <w:r w:rsidRPr="00764CED">
        <w:rPr>
          <w:rFonts w:eastAsia="Times New Roman"/>
          <w:lang w:val="en-CA"/>
        </w:rPr>
        <w:t xml:space="preserve"> approach</w:t>
      </w:r>
      <w:r w:rsidRPr="008212CC">
        <w:rPr>
          <w:rFonts w:eastAsia="Times New Roman"/>
          <w:lang w:val="en-CA"/>
        </w:rPr>
        <w:t xml:space="preserve"> have specific data for the SAI scheme</w:t>
      </w:r>
      <w:r w:rsidRPr="00764CED">
        <w:rPr>
          <w:rFonts w:eastAsia="Times New Roman"/>
          <w:lang w:val="en-CA"/>
        </w:rPr>
        <w:t>?</w:t>
      </w:r>
    </w:p>
    <w:p w14:paraId="5ECFD299" w14:textId="227B296A" w:rsidR="00624601" w:rsidRDefault="00624601" w:rsidP="00624601">
      <w:pPr>
        <w:pStyle w:val="ListParagraph"/>
        <w:rPr>
          <w:rFonts w:eastAsia="Times New Roman"/>
          <w:lang w:val="en-CA"/>
        </w:rPr>
      </w:pPr>
      <w:r>
        <w:rPr>
          <w:rFonts w:eastAsia="Times New Roman"/>
          <w:lang w:val="en-CA"/>
        </w:rPr>
        <w:t xml:space="preserve">Response: </w:t>
      </w:r>
      <w:r w:rsidRPr="00A45F1C">
        <w:rPr>
          <w:rFonts w:eastAsia="Times New Roman"/>
        </w:rPr>
        <w:t xml:space="preserve">SAI specific data </w:t>
      </w:r>
      <w:r w:rsidR="00EB693A">
        <w:rPr>
          <w:rFonts w:eastAsia="Times New Roman"/>
        </w:rPr>
        <w:t xml:space="preserve">is allowed </w:t>
      </w:r>
      <w:r w:rsidRPr="00A45F1C">
        <w:rPr>
          <w:rFonts w:eastAsia="Times New Roman"/>
        </w:rPr>
        <w:t xml:space="preserve">to be present in the </w:t>
      </w:r>
      <w:proofErr w:type="spellStart"/>
      <w:r w:rsidRPr="00A45F1C">
        <w:rPr>
          <w:rFonts w:eastAsia="Times New Roman"/>
        </w:rPr>
        <w:t>SAIDescriptionBox</w:t>
      </w:r>
      <w:proofErr w:type="spellEnd"/>
      <w:r>
        <w:rPr>
          <w:rFonts w:eastAsia="Times New Roman"/>
        </w:rPr>
        <w:tab/>
      </w:r>
    </w:p>
    <w:p w14:paraId="65CF2D84" w14:textId="5C9E1409" w:rsidR="00624601" w:rsidRDefault="00EB693A" w:rsidP="00624601">
      <w:pPr>
        <w:pStyle w:val="ListParagraph"/>
        <w:numPr>
          <w:ilvl w:val="0"/>
          <w:numId w:val="96"/>
        </w:numPr>
        <w:suppressAutoHyphens w:val="0"/>
        <w:autoSpaceDE w:val="0"/>
        <w:autoSpaceDN w:val="0"/>
        <w:spacing w:after="0" w:line="240" w:lineRule="auto"/>
        <w:contextualSpacing w:val="0"/>
        <w:jc w:val="left"/>
        <w:textAlignment w:val="auto"/>
        <w:rPr>
          <w:rFonts w:eastAsia="Times New Roman"/>
          <w:lang w:val="en-CA"/>
        </w:rPr>
      </w:pPr>
      <w:r>
        <w:rPr>
          <w:rFonts w:eastAsia="Times New Roman"/>
          <w:lang w:val="en-CA"/>
        </w:rPr>
        <w:t>The</w:t>
      </w:r>
      <w:r w:rsidR="00624601">
        <w:rPr>
          <w:rFonts w:eastAsia="Times New Roman"/>
          <w:lang w:val="en-CA"/>
        </w:rPr>
        <w:t xml:space="preserve"> design</w:t>
      </w:r>
      <w:r w:rsidR="00624601" w:rsidRPr="008212CC">
        <w:rPr>
          <w:rFonts w:eastAsia="Times New Roman"/>
          <w:lang w:val="en-CA"/>
        </w:rPr>
        <w:t xml:space="preserve"> allow</w:t>
      </w:r>
      <w:r w:rsidR="00624601">
        <w:rPr>
          <w:rFonts w:eastAsia="Times New Roman"/>
          <w:lang w:val="en-CA"/>
        </w:rPr>
        <w:t>s</w:t>
      </w:r>
      <w:r w:rsidR="00624601" w:rsidRPr="008212CC">
        <w:rPr>
          <w:rFonts w:eastAsia="Times New Roman"/>
          <w:lang w:val="en-CA"/>
        </w:rPr>
        <w:t xml:space="preserve"> encryption </w:t>
      </w:r>
      <w:r w:rsidR="00624601">
        <w:rPr>
          <w:rFonts w:eastAsia="Times New Roman"/>
          <w:lang w:val="en-CA"/>
        </w:rPr>
        <w:t>SAI’s</w:t>
      </w:r>
      <w:r w:rsidR="00624601" w:rsidRPr="008212CC">
        <w:rPr>
          <w:rFonts w:eastAsia="Times New Roman"/>
          <w:lang w:val="en-CA"/>
        </w:rPr>
        <w:t>. However</w:t>
      </w:r>
      <w:r w:rsidR="00624601">
        <w:rPr>
          <w:rFonts w:eastAsia="Times New Roman"/>
          <w:lang w:val="en-CA"/>
        </w:rPr>
        <w:t>,</w:t>
      </w:r>
      <w:r w:rsidR="00624601" w:rsidRPr="008212CC">
        <w:rPr>
          <w:rFonts w:eastAsia="Times New Roman"/>
          <w:lang w:val="en-CA"/>
        </w:rPr>
        <w:t xml:space="preserve"> if </w:t>
      </w:r>
      <w:r w:rsidR="00624601">
        <w:rPr>
          <w:rFonts w:eastAsia="Times New Roman"/>
          <w:lang w:val="en-CA"/>
        </w:rPr>
        <w:t xml:space="preserve">one </w:t>
      </w:r>
      <w:r w:rsidR="00624601" w:rsidRPr="008212CC">
        <w:rPr>
          <w:rFonts w:eastAsia="Times New Roman"/>
          <w:lang w:val="en-CA"/>
        </w:rPr>
        <w:t>use</w:t>
      </w:r>
      <w:r w:rsidR="00624601">
        <w:rPr>
          <w:rFonts w:eastAsia="Times New Roman"/>
          <w:lang w:val="en-CA"/>
        </w:rPr>
        <w:t>s</w:t>
      </w:r>
      <w:r w:rsidR="00624601" w:rsidRPr="008212CC">
        <w:rPr>
          <w:rFonts w:eastAsia="Times New Roman"/>
          <w:lang w:val="en-CA"/>
        </w:rPr>
        <w:t xml:space="preserve"> </w:t>
      </w:r>
      <w:r w:rsidR="00624601">
        <w:rPr>
          <w:rFonts w:eastAsia="Times New Roman"/>
          <w:lang w:val="en-CA"/>
        </w:rPr>
        <w:t>‘</w:t>
      </w:r>
      <w:proofErr w:type="spellStart"/>
      <w:r w:rsidR="00624601" w:rsidRPr="008212CC">
        <w:rPr>
          <w:rFonts w:eastAsia="Times New Roman"/>
          <w:lang w:val="en-CA"/>
        </w:rPr>
        <w:t>cenc</w:t>
      </w:r>
      <w:proofErr w:type="spellEnd"/>
      <w:r w:rsidR="00624601">
        <w:rPr>
          <w:rFonts w:eastAsia="Times New Roman"/>
          <w:lang w:val="en-CA"/>
        </w:rPr>
        <w:t>’</w:t>
      </w:r>
      <w:r w:rsidR="00624601" w:rsidRPr="008212CC">
        <w:rPr>
          <w:rFonts w:eastAsia="Times New Roman"/>
          <w:lang w:val="en-CA"/>
        </w:rPr>
        <w:t xml:space="preserve"> for the protection of SAI, </w:t>
      </w:r>
      <w:r>
        <w:rPr>
          <w:rFonts w:eastAsia="Times New Roman"/>
          <w:lang w:val="en-CA"/>
        </w:rPr>
        <w:t>it may</w:t>
      </w:r>
      <w:r w:rsidR="00624601" w:rsidRPr="008212CC">
        <w:rPr>
          <w:rFonts w:eastAsia="Times New Roman"/>
          <w:lang w:val="en-CA"/>
        </w:rPr>
        <w:t xml:space="preserve"> end up with SAIs for media protection and SAIs for SAI protection, both using the same aux type. How would that work? </w:t>
      </w:r>
    </w:p>
    <w:p w14:paraId="58121D68" w14:textId="77777777" w:rsidR="00624601" w:rsidRPr="008212CC" w:rsidRDefault="00624601" w:rsidP="00F826FD">
      <w:pPr>
        <w:pStyle w:val="ListParagraph"/>
        <w:spacing w:after="0"/>
        <w:rPr>
          <w:rFonts w:eastAsia="Times New Roman"/>
          <w:lang w:val="en-CA"/>
        </w:rPr>
      </w:pPr>
      <w:r w:rsidRPr="6A2D887E">
        <w:rPr>
          <w:rFonts w:eastAsia="Times New Roman"/>
          <w:lang w:val="en-CA"/>
        </w:rPr>
        <w:t xml:space="preserve">Response: </w:t>
      </w:r>
      <w:r w:rsidRPr="6A2D887E">
        <w:rPr>
          <w:rFonts w:eastAsia="Times New Roman"/>
        </w:rPr>
        <w:t xml:space="preserve">The </w:t>
      </w:r>
      <w:proofErr w:type="spellStart"/>
      <w:r w:rsidRPr="6A2D887E">
        <w:rPr>
          <w:rFonts w:eastAsia="Times New Roman"/>
        </w:rPr>
        <w:t>aux_info_type_parameter</w:t>
      </w:r>
      <w:proofErr w:type="spellEnd"/>
      <w:r w:rsidRPr="6A2D887E">
        <w:rPr>
          <w:rFonts w:eastAsia="Times New Roman"/>
        </w:rPr>
        <w:t xml:space="preserve"> should be different in both cases, which would help the readers/parsers to differentiate them</w:t>
      </w:r>
    </w:p>
    <w:p w14:paraId="7EB708F3" w14:textId="77777777" w:rsidR="005B08EF" w:rsidRDefault="00624601" w:rsidP="005B08EF">
      <w:pPr>
        <w:pStyle w:val="fields"/>
        <w:numPr>
          <w:ilvl w:val="0"/>
          <w:numId w:val="96"/>
        </w:numPr>
        <w:suppressAutoHyphens w:val="0"/>
        <w:rPr>
          <w:lang w:val="en-CA"/>
        </w:rPr>
      </w:pPr>
      <w:r w:rsidRPr="008212CC">
        <w:rPr>
          <w:lang w:val="en-CA"/>
        </w:rPr>
        <w:t xml:space="preserve">What is the purpose of the </w:t>
      </w:r>
      <w:proofErr w:type="spellStart"/>
      <w:r w:rsidRPr="008212CC">
        <w:rPr>
          <w:lang w:val="en-CA"/>
        </w:rPr>
        <w:t>sai_ID</w:t>
      </w:r>
      <w:proofErr w:type="spellEnd"/>
      <w:r>
        <w:rPr>
          <w:lang w:val="en-CA"/>
        </w:rPr>
        <w:t xml:space="preserve"> </w:t>
      </w:r>
      <w:r w:rsidRPr="008212CC">
        <w:rPr>
          <w:lang w:val="en-CA"/>
        </w:rPr>
        <w:t>field</w:t>
      </w:r>
      <w:r>
        <w:rPr>
          <w:lang w:val="en-CA"/>
        </w:rPr>
        <w:t>?</w:t>
      </w:r>
    </w:p>
    <w:p w14:paraId="7F2236B7" w14:textId="1656102B" w:rsidR="00624601" w:rsidRPr="00F826FD" w:rsidRDefault="00624601" w:rsidP="00F826FD">
      <w:pPr>
        <w:pStyle w:val="fields"/>
        <w:suppressAutoHyphens w:val="0"/>
        <w:ind w:firstLine="0"/>
        <w:rPr>
          <w:lang w:val="en-CA"/>
        </w:rPr>
      </w:pPr>
      <w:r w:rsidRPr="005B08EF">
        <w:rPr>
          <w:lang w:val="en-CA"/>
        </w:rPr>
        <w:t xml:space="preserve">Response: </w:t>
      </w:r>
      <w:r w:rsidRPr="005B08EF">
        <w:t>This is just an additional identifier for an SAI.</w:t>
      </w:r>
    </w:p>
    <w:p w14:paraId="0B7E54F2" w14:textId="77777777" w:rsidR="005B08EF" w:rsidRDefault="005B08EF" w:rsidP="00624601">
      <w:pPr>
        <w:pStyle w:val="fields"/>
        <w:spacing w:before="136"/>
        <w:ind w:left="0" w:firstLine="0"/>
        <w:rPr>
          <w:b/>
          <w:bCs/>
          <w:u w:val="single"/>
        </w:rPr>
      </w:pPr>
    </w:p>
    <w:p w14:paraId="751F374D" w14:textId="37F9F6D0" w:rsidR="00B31F44" w:rsidRPr="00F826FD" w:rsidRDefault="00B31F44" w:rsidP="00624601">
      <w:pPr>
        <w:pStyle w:val="fields"/>
        <w:spacing w:before="136"/>
        <w:ind w:left="0" w:firstLine="0"/>
        <w:rPr>
          <w:b/>
          <w:bCs/>
          <w:u w:val="single"/>
          <w:lang w:val="en-CA"/>
        </w:rPr>
      </w:pPr>
      <w:r w:rsidRPr="00F826FD">
        <w:rPr>
          <w:b/>
          <w:bCs/>
          <w:u w:val="single"/>
        </w:rPr>
        <w:t>Proposal</w:t>
      </w:r>
    </w:p>
    <w:p w14:paraId="4627F43F" w14:textId="77777777" w:rsidR="00C93C53" w:rsidRPr="00E209B1" w:rsidRDefault="00C93C53" w:rsidP="00C93C53">
      <w:pPr>
        <w:pStyle w:val="fields"/>
        <w:spacing w:before="136"/>
        <w:ind w:left="0" w:firstLine="0"/>
        <w:rPr>
          <w:rStyle w:val="codeChar"/>
          <w:lang w:val="en-CA" w:eastAsia="en-US"/>
        </w:rPr>
      </w:pPr>
      <w:r w:rsidRPr="6A2D887E">
        <w:rPr>
          <w:lang w:val="en-CA"/>
        </w:rPr>
        <w:t xml:space="preserve">A track may contain several streams of sample auxiliary information. A new </w:t>
      </w:r>
      <w:proofErr w:type="spellStart"/>
      <w:r w:rsidRPr="6A2D887E">
        <w:rPr>
          <w:rStyle w:val="codeChar"/>
        </w:rPr>
        <w:t>SAIBox</w:t>
      </w:r>
      <w:proofErr w:type="spellEnd"/>
      <w:r>
        <w:t xml:space="preserve"> </w:t>
      </w:r>
      <w:r w:rsidRPr="6A2D887E">
        <w:rPr>
          <w:rStyle w:val="codeChar"/>
        </w:rPr>
        <w:t>(</w:t>
      </w:r>
      <w:r w:rsidRPr="6A2D887E">
        <w:rPr>
          <w:rFonts w:ascii="Courier New" w:hAnsi="Courier New"/>
          <w:noProof/>
        </w:rPr>
        <w:t>'</w:t>
      </w:r>
      <w:proofErr w:type="spellStart"/>
      <w:r w:rsidRPr="6A2D887E">
        <w:rPr>
          <w:rFonts w:ascii="Courier New" w:hAnsi="Courier New"/>
          <w:noProof/>
        </w:rPr>
        <w:t>saib</w:t>
      </w:r>
      <w:proofErr w:type="spellEnd"/>
      <w:r w:rsidRPr="6A2D887E">
        <w:rPr>
          <w:rFonts w:ascii="Courier New" w:hAnsi="Courier New"/>
          <w:noProof/>
        </w:rPr>
        <w:t>')</w:t>
      </w:r>
      <w:r w:rsidRPr="6A2D887E">
        <w:rPr>
          <w:lang w:val="en-CA"/>
        </w:rPr>
        <w:t xml:space="preserve"> is defined. The </w:t>
      </w:r>
      <w:proofErr w:type="spellStart"/>
      <w:r w:rsidRPr="6A2D887E">
        <w:rPr>
          <w:rStyle w:val="codeChar"/>
        </w:rPr>
        <w:t>SAIBox</w:t>
      </w:r>
      <w:proofErr w:type="spellEnd"/>
      <w:r>
        <w:t xml:space="preserve"> </w:t>
      </w:r>
      <w:r>
        <w:rPr>
          <w:lang w:val="en-CA"/>
        </w:rPr>
        <w:t>may be</w:t>
      </w:r>
      <w:r w:rsidRPr="6A2D887E">
        <w:rPr>
          <w:lang w:val="en-CA"/>
        </w:rPr>
        <w:t xml:space="preserve"> present in </w:t>
      </w:r>
      <w:proofErr w:type="spellStart"/>
      <w:r w:rsidRPr="6A2D887E">
        <w:rPr>
          <w:rStyle w:val="codeChar"/>
        </w:rPr>
        <w:t>SampleTableBox</w:t>
      </w:r>
      <w:proofErr w:type="spellEnd"/>
      <w:r w:rsidRPr="6A2D887E">
        <w:rPr>
          <w:rStyle w:val="codeChar"/>
        </w:rPr>
        <w:t xml:space="preserve"> </w:t>
      </w:r>
      <w:r w:rsidRPr="00F826FD">
        <w:rPr>
          <w:rStyle w:val="codeChar"/>
        </w:rPr>
        <w:t xml:space="preserve">and </w:t>
      </w:r>
      <w:r w:rsidRPr="00F826FD">
        <w:rPr>
          <w:rFonts w:ascii="Courier New" w:hAnsi="Courier New"/>
          <w:noProof/>
          <w:lang w:val="en-US"/>
        </w:rPr>
        <w:t>TrackFragmentBox</w:t>
      </w:r>
      <w:r>
        <w:t xml:space="preserve">. </w:t>
      </w:r>
      <w:r w:rsidRPr="6A2D887E">
        <w:rPr>
          <w:lang w:val="en-CA"/>
        </w:rPr>
        <w:t xml:space="preserve"> The </w:t>
      </w:r>
      <w:proofErr w:type="spellStart"/>
      <w:r w:rsidRPr="6A2D887E">
        <w:rPr>
          <w:rStyle w:val="codeChar"/>
        </w:rPr>
        <w:t>SAIBox</w:t>
      </w:r>
      <w:proofErr w:type="spellEnd"/>
      <w:r>
        <w:t xml:space="preserve"> </w:t>
      </w:r>
      <w:r w:rsidRPr="6A2D887E">
        <w:rPr>
          <w:lang w:val="en-CA"/>
        </w:rPr>
        <w:t xml:space="preserve">documents information needed to process </w:t>
      </w:r>
      <w:r>
        <w:t xml:space="preserve">selected sample auxiliary information data. The proposed </w:t>
      </w:r>
      <w:proofErr w:type="spellStart"/>
      <w:r w:rsidRPr="6A2D887E">
        <w:rPr>
          <w:rStyle w:val="codeChar"/>
        </w:rPr>
        <w:t>SAIBox</w:t>
      </w:r>
      <w:proofErr w:type="spellEnd"/>
      <w:r>
        <w:t xml:space="preserve"> does not require all the sample auxiliary information in a track to be described, </w:t>
      </w:r>
      <w:proofErr w:type="gramStart"/>
      <w:r>
        <w:t>in order to</w:t>
      </w:r>
      <w:proofErr w:type="gramEnd"/>
      <w:r>
        <w:t xml:space="preserve"> be backward compatible with the currently deployed SAI’s, such as encryption related SAI’s.</w:t>
      </w:r>
    </w:p>
    <w:p w14:paraId="05D1F33A" w14:textId="77777777" w:rsidR="00C93C53" w:rsidRDefault="00C93C53" w:rsidP="00C93C53">
      <w:pPr>
        <w:pStyle w:val="fields"/>
        <w:spacing w:before="136"/>
        <w:ind w:left="0" w:firstLine="0"/>
      </w:pPr>
    </w:p>
    <w:p w14:paraId="626C9F7B" w14:textId="77777777" w:rsidR="00C93C53" w:rsidRPr="003176D3" w:rsidRDefault="00C93C53" w:rsidP="00C93C53">
      <w:pPr>
        <w:pStyle w:val="BoxHeading4"/>
        <w:outlineLvl w:val="4"/>
      </w:pPr>
      <w:bookmarkStart w:id="2981" w:name="_Ref479226925"/>
      <w:bookmarkStart w:id="2982" w:name="_Toc150339329"/>
      <w:r>
        <w:t>8.x.x S</w:t>
      </w:r>
      <w:bookmarkEnd w:id="2981"/>
      <w:r>
        <w:t>ample Auxiliary Information box</w:t>
      </w:r>
      <w:bookmarkEnd w:id="2982"/>
    </w:p>
    <w:p w14:paraId="7C2F2059" w14:textId="77777777" w:rsidR="00C93C53" w:rsidRDefault="00C93C53" w:rsidP="00C93C53">
      <w:pPr>
        <w:pStyle w:val="BoxHeading4"/>
        <w:outlineLvl w:val="4"/>
      </w:pPr>
      <w:r>
        <w:t>8.x.x.1 Definition</w:t>
      </w:r>
    </w:p>
    <w:p w14:paraId="36F90166" w14:textId="77777777" w:rsidR="00C93C53" w:rsidRDefault="00C93C53" w:rsidP="00C93C53">
      <w:pPr>
        <w:pStyle w:val="Atom"/>
        <w:tabs>
          <w:tab w:val="left" w:pos="1134"/>
        </w:tabs>
        <w:rPr>
          <w:rFonts w:eastAsia="ｺﾞｼｯｸ"/>
        </w:rPr>
      </w:pPr>
      <w:r>
        <w:t>Box Type:</w:t>
      </w:r>
      <w:r>
        <w:tab/>
      </w:r>
      <w:r w:rsidRPr="00A3770E">
        <w:rPr>
          <w:rStyle w:val="codeChar"/>
        </w:rPr>
        <w:t>'</w:t>
      </w:r>
      <w:proofErr w:type="spellStart"/>
      <w:r>
        <w:rPr>
          <w:rStyle w:val="codeChar"/>
        </w:rPr>
        <w:t>sa</w:t>
      </w:r>
      <w:r w:rsidRPr="00A3770E">
        <w:rPr>
          <w:rStyle w:val="codeChar"/>
        </w:rPr>
        <w:t>i</w:t>
      </w:r>
      <w:r>
        <w:rPr>
          <w:rStyle w:val="codeChar"/>
        </w:rPr>
        <w:t>b</w:t>
      </w:r>
      <w:proofErr w:type="spellEnd"/>
      <w:r w:rsidRPr="00A3770E">
        <w:rPr>
          <w:rStyle w:val="codeChar"/>
        </w:rPr>
        <w:t>'</w:t>
      </w:r>
      <w:r>
        <w:br/>
        <w:t>Container:</w:t>
      </w:r>
      <w:r>
        <w:tab/>
      </w:r>
      <w:proofErr w:type="spellStart"/>
      <w:r>
        <w:rPr>
          <w:rStyle w:val="codeChar"/>
        </w:rPr>
        <w:t>SampleTable</w:t>
      </w:r>
      <w:r w:rsidRPr="00A3770E">
        <w:rPr>
          <w:rStyle w:val="codeChar"/>
        </w:rPr>
        <w:t>Box</w:t>
      </w:r>
      <w:proofErr w:type="spellEnd"/>
      <w:r>
        <w:rPr>
          <w:rStyle w:val="codeChar"/>
        </w:rPr>
        <w:t xml:space="preserve"> </w:t>
      </w:r>
      <w:r w:rsidRPr="008D6E3F">
        <w:rPr>
          <w:rStyle w:val="codeChar"/>
          <w:highlight w:val="yellow"/>
        </w:rPr>
        <w:t>a</w:t>
      </w:r>
      <w:r w:rsidRPr="00F826FD">
        <w:rPr>
          <w:rStyle w:val="codeChar"/>
        </w:rPr>
        <w:t xml:space="preserve">nd </w:t>
      </w:r>
      <w:r w:rsidRPr="00F826FD">
        <w:rPr>
          <w:rFonts w:ascii="Courier New" w:hAnsi="Courier New"/>
          <w:noProof/>
          <w:lang w:val="en-US"/>
        </w:rPr>
        <w:t>TrackFragmentBox</w:t>
      </w:r>
      <w:r>
        <w:br/>
        <w:t>Mandatory:</w:t>
      </w:r>
      <w:r>
        <w:tab/>
        <w:t>No</w:t>
      </w:r>
      <w:r>
        <w:br/>
        <w:t>Quantity:</w:t>
      </w:r>
      <w:r>
        <w:tab/>
        <w:t>Zero or one</w:t>
      </w:r>
    </w:p>
    <w:p w14:paraId="09B784B1" w14:textId="77777777" w:rsidR="00C93C53" w:rsidRDefault="00C93C53" w:rsidP="00C93C53">
      <w:pPr>
        <w:jc w:val="both"/>
      </w:pPr>
      <w:r w:rsidRPr="58B0411D">
        <w:t xml:space="preserve">The </w:t>
      </w:r>
      <w:proofErr w:type="spellStart"/>
      <w:r w:rsidRPr="58B0411D">
        <w:rPr>
          <w:rStyle w:val="codeChar"/>
        </w:rPr>
        <w:t>SAIBox</w:t>
      </w:r>
      <w:proofErr w:type="spellEnd"/>
      <w:r w:rsidRPr="58B0411D">
        <w:t xml:space="preserve"> provides information about selected sample auxiliary information data. It may optionally occur, but if it does, it shall be used to process the data in the SAI.</w:t>
      </w:r>
    </w:p>
    <w:p w14:paraId="606A3D96" w14:textId="77777777" w:rsidR="00C93C53" w:rsidRDefault="00C93C53" w:rsidP="00C93C53">
      <w:pPr>
        <w:jc w:val="both"/>
        <w:rPr>
          <w:lang w:val="en-GB"/>
        </w:rPr>
      </w:pPr>
    </w:p>
    <w:p w14:paraId="66C981AD" w14:textId="77777777" w:rsidR="00C93C53" w:rsidRDefault="00C93C53" w:rsidP="00C93C53">
      <w:pPr>
        <w:pStyle w:val="BoxHeading4"/>
        <w:outlineLvl w:val="4"/>
      </w:pPr>
      <w:bookmarkStart w:id="2983" w:name="_Toc32120155"/>
      <w:r>
        <w:t>8.x.x.2 Syntax</w:t>
      </w:r>
      <w:bookmarkEnd w:id="2983"/>
    </w:p>
    <w:p w14:paraId="5B80B00C" w14:textId="77777777" w:rsidR="00C93C53" w:rsidRPr="00300779" w:rsidRDefault="00C93C53" w:rsidP="00C93C53">
      <w:pPr>
        <w:pStyle w:val="code"/>
      </w:pPr>
      <w:proofErr w:type="gramStart"/>
      <w:r w:rsidRPr="00300779">
        <w:t>aligned(</w:t>
      </w:r>
      <w:proofErr w:type="gramEnd"/>
      <w:r w:rsidRPr="00300779">
        <w:t xml:space="preserve">8) class </w:t>
      </w:r>
      <w:proofErr w:type="spellStart"/>
      <w:r>
        <w:t>SAI</w:t>
      </w:r>
      <w:r w:rsidRPr="00300779">
        <w:t>Box</w:t>
      </w:r>
      <w:proofErr w:type="spellEnd"/>
      <w:r w:rsidRPr="00300779">
        <w:t xml:space="preserve"> extends Box('</w:t>
      </w:r>
      <w:proofErr w:type="spellStart"/>
      <w:r>
        <w:t>saib</w:t>
      </w:r>
      <w:proofErr w:type="spellEnd"/>
      <w:r w:rsidRPr="00300779">
        <w:t>')</w:t>
      </w:r>
      <w:r>
        <w:br/>
      </w:r>
      <w:r w:rsidRPr="00300779">
        <w:t>{</w:t>
      </w:r>
      <w:r w:rsidRPr="00300779">
        <w:br/>
        <w:t>}</w:t>
      </w:r>
    </w:p>
    <w:p w14:paraId="18DC067E" w14:textId="77777777" w:rsidR="005B08EF" w:rsidRDefault="005B08EF" w:rsidP="00C93C53">
      <w:pPr>
        <w:pStyle w:val="fields"/>
        <w:spacing w:before="136"/>
        <w:ind w:left="0" w:firstLine="0"/>
        <w:rPr>
          <w:lang w:val="en-CA"/>
        </w:rPr>
      </w:pPr>
    </w:p>
    <w:p w14:paraId="4A604205" w14:textId="13E02444" w:rsidR="00C93C53" w:rsidRPr="00E209B1" w:rsidRDefault="00C93C53" w:rsidP="00C93C53">
      <w:pPr>
        <w:pStyle w:val="fields"/>
        <w:spacing w:before="136"/>
        <w:ind w:left="0" w:firstLine="0"/>
        <w:rPr>
          <w:rStyle w:val="codeChar"/>
          <w:lang w:val="en-CA" w:eastAsia="en-US"/>
        </w:rPr>
      </w:pPr>
      <w:r>
        <w:rPr>
          <w:lang w:val="en-CA"/>
        </w:rPr>
        <w:t xml:space="preserve">The </w:t>
      </w:r>
      <w:proofErr w:type="spellStart"/>
      <w:r>
        <w:rPr>
          <w:rStyle w:val="codeChar"/>
        </w:rPr>
        <w:t>SAI</w:t>
      </w:r>
      <w:r w:rsidRPr="00A3770E">
        <w:rPr>
          <w:rStyle w:val="codeChar"/>
        </w:rPr>
        <w:t>Box</w:t>
      </w:r>
      <w:proofErr w:type="spellEnd"/>
      <w:r w:rsidRPr="003176D3">
        <w:t xml:space="preserve"> </w:t>
      </w:r>
      <w:r>
        <w:t xml:space="preserve">may </w:t>
      </w:r>
      <w:r>
        <w:rPr>
          <w:lang w:val="en-CA"/>
        </w:rPr>
        <w:t xml:space="preserve">document information needed to process </w:t>
      </w:r>
      <w:r>
        <w:t xml:space="preserve">several sample auxiliary information data. A new </w:t>
      </w:r>
      <w:proofErr w:type="spellStart"/>
      <w:r>
        <w:rPr>
          <w:rStyle w:val="codeChar"/>
        </w:rPr>
        <w:t>SAIDescription</w:t>
      </w:r>
      <w:r w:rsidRPr="00A3770E">
        <w:rPr>
          <w:rStyle w:val="codeChar"/>
        </w:rPr>
        <w:t>Box</w:t>
      </w:r>
      <w:proofErr w:type="spellEnd"/>
      <w:r w:rsidRPr="003176D3">
        <w:t xml:space="preserve"> </w:t>
      </w:r>
      <w:r>
        <w:t xml:space="preserve">is defined.   </w:t>
      </w:r>
      <w:r>
        <w:rPr>
          <w:lang w:val="en-CA"/>
        </w:rPr>
        <w:t xml:space="preserve">The </w:t>
      </w:r>
      <w:proofErr w:type="spellStart"/>
      <w:r>
        <w:rPr>
          <w:rStyle w:val="codeChar"/>
        </w:rPr>
        <w:t>SAIDescription</w:t>
      </w:r>
      <w:r w:rsidRPr="00A3770E">
        <w:rPr>
          <w:rStyle w:val="codeChar"/>
        </w:rPr>
        <w:t>Box</w:t>
      </w:r>
      <w:proofErr w:type="spellEnd"/>
      <w:r w:rsidRPr="003176D3">
        <w:t xml:space="preserve"> </w:t>
      </w:r>
      <w:r>
        <w:rPr>
          <w:lang w:val="en-CA"/>
        </w:rPr>
        <w:t xml:space="preserve">is present in </w:t>
      </w:r>
      <w:proofErr w:type="spellStart"/>
      <w:r>
        <w:rPr>
          <w:rStyle w:val="codeChar"/>
        </w:rPr>
        <w:t>SAI</w:t>
      </w:r>
      <w:r w:rsidRPr="00A3770E">
        <w:rPr>
          <w:rStyle w:val="codeChar"/>
        </w:rPr>
        <w:t>Box</w:t>
      </w:r>
      <w:proofErr w:type="spellEnd"/>
      <w:r>
        <w:t xml:space="preserve">. The </w:t>
      </w:r>
      <w:proofErr w:type="spellStart"/>
      <w:r>
        <w:rPr>
          <w:rStyle w:val="codeChar"/>
        </w:rPr>
        <w:t>SAIDescription</w:t>
      </w:r>
      <w:r w:rsidRPr="00A3770E">
        <w:rPr>
          <w:rStyle w:val="codeChar"/>
        </w:rPr>
        <w:t>Box</w:t>
      </w:r>
      <w:proofErr w:type="spellEnd"/>
      <w:r w:rsidRPr="003176D3">
        <w:t xml:space="preserve"> </w:t>
      </w:r>
      <w:r>
        <w:rPr>
          <w:lang w:val="en-CA"/>
        </w:rPr>
        <w:t xml:space="preserve">documents information needed to process </w:t>
      </w:r>
      <w:r>
        <w:t>single sample auxiliary information data.</w:t>
      </w:r>
    </w:p>
    <w:p w14:paraId="48FFFB44" w14:textId="77777777" w:rsidR="005B08EF" w:rsidRDefault="005B08EF" w:rsidP="00C93C53">
      <w:pPr>
        <w:pStyle w:val="BoxHeading4"/>
        <w:outlineLvl w:val="4"/>
      </w:pPr>
    </w:p>
    <w:p w14:paraId="29E09145" w14:textId="370EAC97" w:rsidR="00C93C53" w:rsidRPr="003176D3" w:rsidRDefault="00C93C53" w:rsidP="00C93C53">
      <w:pPr>
        <w:pStyle w:val="BoxHeading4"/>
        <w:outlineLvl w:val="4"/>
      </w:pPr>
      <w:r>
        <w:t>8.x.x Sample Auxiliary Information Description box</w:t>
      </w:r>
    </w:p>
    <w:p w14:paraId="2731DE82" w14:textId="77777777" w:rsidR="00C93C53" w:rsidRDefault="00C93C53" w:rsidP="00C93C53">
      <w:pPr>
        <w:pStyle w:val="BoxHeading4"/>
        <w:outlineLvl w:val="4"/>
      </w:pPr>
      <w:r>
        <w:t>8.x.x.1 Definition</w:t>
      </w:r>
    </w:p>
    <w:p w14:paraId="3F31DDEB" w14:textId="77777777" w:rsidR="00C93C53" w:rsidRDefault="00C93C53" w:rsidP="00C93C53">
      <w:pPr>
        <w:pStyle w:val="Atom"/>
        <w:tabs>
          <w:tab w:val="left" w:pos="1134"/>
        </w:tabs>
        <w:rPr>
          <w:rFonts w:eastAsia="ｺﾞｼｯｸ"/>
        </w:rPr>
      </w:pPr>
      <w:r>
        <w:t>Box Type:</w:t>
      </w:r>
      <w:r>
        <w:tab/>
      </w:r>
      <w:r w:rsidRPr="00A3770E">
        <w:rPr>
          <w:rStyle w:val="codeChar"/>
        </w:rPr>
        <w:t>'</w:t>
      </w:r>
      <w:proofErr w:type="spellStart"/>
      <w:r>
        <w:rPr>
          <w:rStyle w:val="codeChar"/>
        </w:rPr>
        <w:t>sade</w:t>
      </w:r>
      <w:proofErr w:type="spellEnd"/>
      <w:r w:rsidRPr="00A3770E">
        <w:rPr>
          <w:rStyle w:val="codeChar"/>
        </w:rPr>
        <w:t>'</w:t>
      </w:r>
      <w:r>
        <w:br/>
        <w:t>Container:</w:t>
      </w:r>
      <w:r>
        <w:tab/>
      </w:r>
      <w:proofErr w:type="spellStart"/>
      <w:r w:rsidRPr="00EC3DEA">
        <w:rPr>
          <w:rStyle w:val="codeChar"/>
        </w:rPr>
        <w:t>SAIBox</w:t>
      </w:r>
      <w:proofErr w:type="spellEnd"/>
      <w:r>
        <w:br/>
        <w:t>Mandatory:</w:t>
      </w:r>
      <w:r>
        <w:tab/>
        <w:t xml:space="preserve">Yes, within </w:t>
      </w:r>
      <w:proofErr w:type="spellStart"/>
      <w:r w:rsidRPr="00EC3DEA">
        <w:rPr>
          <w:rStyle w:val="codeChar"/>
        </w:rPr>
        <w:t>SAIBox</w:t>
      </w:r>
      <w:proofErr w:type="spellEnd"/>
      <w:r>
        <w:br/>
        <w:t>Quantity:</w:t>
      </w:r>
      <w:r>
        <w:tab/>
        <w:t>At least one</w:t>
      </w:r>
    </w:p>
    <w:p w14:paraId="771B5F27" w14:textId="77777777" w:rsidR="00C93C53" w:rsidRDefault="00C93C53" w:rsidP="00C93C53">
      <w:pPr>
        <w:jc w:val="both"/>
        <w:rPr>
          <w:lang w:val="en-GB"/>
        </w:rPr>
      </w:pPr>
      <w:r>
        <w:rPr>
          <w:lang w:val="en-GB"/>
        </w:rPr>
        <w:t xml:space="preserve">This is a container box for a single sample auxiliary information. </w:t>
      </w:r>
      <w:r w:rsidRPr="003176D3">
        <w:rPr>
          <w:lang w:val="en-GB"/>
        </w:rPr>
        <w:t xml:space="preserve">The </w:t>
      </w:r>
      <w:proofErr w:type="spellStart"/>
      <w:r>
        <w:rPr>
          <w:rStyle w:val="codeChar"/>
        </w:rPr>
        <w:t>SAI</w:t>
      </w:r>
      <w:r w:rsidRPr="00A3770E">
        <w:rPr>
          <w:rStyle w:val="codeChar"/>
        </w:rPr>
        <w:t>Box</w:t>
      </w:r>
      <w:proofErr w:type="spellEnd"/>
      <w:r w:rsidRPr="003176D3">
        <w:rPr>
          <w:lang w:val="en-GB"/>
        </w:rPr>
        <w:t xml:space="preserve"> </w:t>
      </w:r>
      <w:r>
        <w:rPr>
          <w:lang w:val="en-GB"/>
        </w:rPr>
        <w:t xml:space="preserve">consists of one or more </w:t>
      </w:r>
      <w:proofErr w:type="spellStart"/>
      <w:r w:rsidRPr="00100F1E">
        <w:rPr>
          <w:rStyle w:val="codeChar"/>
        </w:rPr>
        <w:t>SAIDescriptionBoxes</w:t>
      </w:r>
      <w:proofErr w:type="spellEnd"/>
      <w:r w:rsidRPr="00100F1E">
        <w:rPr>
          <w:rStyle w:val="codeChar"/>
        </w:rPr>
        <w:t>.</w:t>
      </w:r>
      <w:r>
        <w:t xml:space="preserve"> </w:t>
      </w:r>
      <w:r w:rsidRPr="00300779">
        <w:t xml:space="preserve"> </w:t>
      </w:r>
      <w:r>
        <w:rPr>
          <w:lang w:val="en-GB"/>
        </w:rPr>
        <w:t xml:space="preserve">Each </w:t>
      </w:r>
      <w:proofErr w:type="spellStart"/>
      <w:r w:rsidRPr="00100F1E">
        <w:rPr>
          <w:rStyle w:val="codeChar"/>
        </w:rPr>
        <w:t>SAIDescriptionBox</w:t>
      </w:r>
      <w:proofErr w:type="spellEnd"/>
      <w:r>
        <w:rPr>
          <w:lang w:val="en-GB"/>
        </w:rPr>
        <w:t xml:space="preserve"> docu</w:t>
      </w:r>
      <w:r w:rsidRPr="004B6AC8">
        <w:rPr>
          <w:lang w:val="en-GB"/>
        </w:rPr>
        <w:t>ments information needed to process single</w:t>
      </w:r>
      <w:r>
        <w:rPr>
          <w:lang w:val="en-GB"/>
        </w:rPr>
        <w:t xml:space="preserve"> sample auxiliary information data</w:t>
      </w:r>
      <w:r>
        <w:t xml:space="preserve">. </w:t>
      </w:r>
      <w:r>
        <w:rPr>
          <w:lang w:val="en-GB"/>
        </w:rPr>
        <w:t xml:space="preserve">There shall be at least one </w:t>
      </w:r>
      <w:proofErr w:type="spellStart"/>
      <w:r w:rsidRPr="00100F1E">
        <w:rPr>
          <w:rStyle w:val="codeChar"/>
        </w:rPr>
        <w:t>SAIDescriptionBox</w:t>
      </w:r>
      <w:proofErr w:type="spellEnd"/>
      <w:r>
        <w:rPr>
          <w:lang w:val="en-GB"/>
        </w:rPr>
        <w:t xml:space="preserve"> within a </w:t>
      </w:r>
      <w:proofErr w:type="spellStart"/>
      <w:r>
        <w:rPr>
          <w:rStyle w:val="codeChar"/>
        </w:rPr>
        <w:t>SAI</w:t>
      </w:r>
      <w:r w:rsidRPr="00A3770E">
        <w:rPr>
          <w:rStyle w:val="codeChar"/>
        </w:rPr>
        <w:t>Box</w:t>
      </w:r>
      <w:proofErr w:type="spellEnd"/>
      <w:r>
        <w:rPr>
          <w:rStyle w:val="codeChar"/>
        </w:rPr>
        <w:t>.</w:t>
      </w:r>
    </w:p>
    <w:p w14:paraId="701E52C0" w14:textId="77777777" w:rsidR="00C93C53" w:rsidRDefault="00C93C53" w:rsidP="00C93C53">
      <w:pPr>
        <w:jc w:val="both"/>
        <w:rPr>
          <w:lang w:val="en-GB"/>
        </w:rPr>
      </w:pPr>
    </w:p>
    <w:p w14:paraId="56598C0E" w14:textId="77777777" w:rsidR="00C93C53" w:rsidRDefault="00C93C53" w:rsidP="00C93C53">
      <w:pPr>
        <w:pStyle w:val="BoxHeading4"/>
        <w:outlineLvl w:val="4"/>
      </w:pPr>
      <w:r>
        <w:t>8.x.x.2 Syntax</w:t>
      </w:r>
    </w:p>
    <w:p w14:paraId="445EDC1D" w14:textId="77777777" w:rsidR="00C93C53" w:rsidRDefault="00C93C53" w:rsidP="00C93C53">
      <w:pPr>
        <w:pStyle w:val="code"/>
      </w:pPr>
      <w:proofErr w:type="gramStart"/>
      <w:r w:rsidRPr="00300779">
        <w:t>aligned(</w:t>
      </w:r>
      <w:proofErr w:type="gramEnd"/>
      <w:r w:rsidRPr="00300779">
        <w:t xml:space="preserve">8) class </w:t>
      </w:r>
      <w:proofErr w:type="spellStart"/>
      <w:r>
        <w:t>SAIDescription</w:t>
      </w:r>
      <w:r w:rsidRPr="00300779">
        <w:t>Box</w:t>
      </w:r>
      <w:proofErr w:type="spellEnd"/>
      <w:r w:rsidRPr="00300779">
        <w:t xml:space="preserve"> extends Box('</w:t>
      </w:r>
      <w:proofErr w:type="spellStart"/>
      <w:r>
        <w:t>sade</w:t>
      </w:r>
      <w:proofErr w:type="spellEnd"/>
      <w:r w:rsidRPr="00300779">
        <w:t>')</w:t>
      </w:r>
      <w:r>
        <w:br/>
      </w:r>
      <w:r w:rsidRPr="00300779">
        <w:t>{</w:t>
      </w:r>
      <w:r w:rsidRPr="00300779">
        <w:br/>
        <w:t>}</w:t>
      </w:r>
    </w:p>
    <w:p w14:paraId="5D526C59" w14:textId="77777777" w:rsidR="005B08EF" w:rsidRDefault="005B08EF" w:rsidP="00C93C53">
      <w:pPr>
        <w:pStyle w:val="fields"/>
        <w:spacing w:before="136"/>
        <w:ind w:left="0" w:firstLine="0"/>
      </w:pPr>
    </w:p>
    <w:p w14:paraId="5745CAB6" w14:textId="6CD25D4E" w:rsidR="00C93C53" w:rsidRPr="00E209B1" w:rsidRDefault="00C93C53" w:rsidP="00C93C53">
      <w:pPr>
        <w:pStyle w:val="fields"/>
        <w:spacing w:before="136"/>
        <w:ind w:left="0" w:firstLine="0"/>
        <w:rPr>
          <w:rStyle w:val="codeChar"/>
          <w:lang w:val="en-CA" w:eastAsia="en-US"/>
        </w:rPr>
      </w:pPr>
      <w:r>
        <w:t xml:space="preserve">A new </w:t>
      </w:r>
      <w:proofErr w:type="spellStart"/>
      <w:r>
        <w:rPr>
          <w:rStyle w:val="codeChar"/>
        </w:rPr>
        <w:t>SAIHeader</w:t>
      </w:r>
      <w:r w:rsidRPr="00A3770E">
        <w:rPr>
          <w:rStyle w:val="codeChar"/>
        </w:rPr>
        <w:t>Box</w:t>
      </w:r>
      <w:proofErr w:type="spellEnd"/>
      <w:r w:rsidRPr="003176D3">
        <w:t xml:space="preserve"> </w:t>
      </w:r>
      <w:r>
        <w:t xml:space="preserve">is defined.   </w:t>
      </w:r>
      <w:r>
        <w:rPr>
          <w:lang w:val="en-CA"/>
        </w:rPr>
        <w:t xml:space="preserve">The </w:t>
      </w:r>
      <w:proofErr w:type="spellStart"/>
      <w:r>
        <w:rPr>
          <w:rStyle w:val="codeChar"/>
        </w:rPr>
        <w:t>SAIHeader</w:t>
      </w:r>
      <w:r w:rsidRPr="00A3770E">
        <w:rPr>
          <w:rStyle w:val="codeChar"/>
        </w:rPr>
        <w:t>Box</w:t>
      </w:r>
      <w:proofErr w:type="spellEnd"/>
      <w:r w:rsidRPr="003176D3">
        <w:t xml:space="preserve"> </w:t>
      </w:r>
      <w:r>
        <w:rPr>
          <w:lang w:val="en-CA"/>
        </w:rPr>
        <w:t xml:space="preserve">is present in </w:t>
      </w:r>
      <w:proofErr w:type="spellStart"/>
      <w:r>
        <w:rPr>
          <w:rStyle w:val="codeChar"/>
        </w:rPr>
        <w:t>SAIDescription</w:t>
      </w:r>
      <w:r w:rsidRPr="00A3770E">
        <w:rPr>
          <w:rStyle w:val="codeChar"/>
        </w:rPr>
        <w:t>Box</w:t>
      </w:r>
      <w:proofErr w:type="spellEnd"/>
      <w:r>
        <w:t xml:space="preserve">. The </w:t>
      </w:r>
      <w:proofErr w:type="spellStart"/>
      <w:r>
        <w:rPr>
          <w:rStyle w:val="codeChar"/>
        </w:rPr>
        <w:t>SAIDescription</w:t>
      </w:r>
      <w:r w:rsidRPr="00A3770E">
        <w:rPr>
          <w:rStyle w:val="codeChar"/>
        </w:rPr>
        <w:t>Box</w:t>
      </w:r>
      <w:proofErr w:type="spellEnd"/>
      <w:r w:rsidRPr="003176D3">
        <w:t xml:space="preserve"> specifies the characteristics of a single </w:t>
      </w:r>
      <w:r>
        <w:t>sample auxiliary information.</w:t>
      </w:r>
    </w:p>
    <w:p w14:paraId="2B7E91EB" w14:textId="77777777" w:rsidR="00C93C53" w:rsidRDefault="00C93C53" w:rsidP="00C93C53">
      <w:pPr>
        <w:spacing w:after="240"/>
        <w:rPr>
          <w:b/>
          <w:bCs/>
          <w:kern w:val="32"/>
          <w:sz w:val="32"/>
          <w:szCs w:val="32"/>
          <w:lang w:val="en-CA"/>
        </w:rPr>
      </w:pPr>
    </w:p>
    <w:p w14:paraId="31B0AA21" w14:textId="77777777" w:rsidR="00C93C53" w:rsidRPr="003176D3" w:rsidRDefault="00C93C53" w:rsidP="00C93C53">
      <w:pPr>
        <w:pStyle w:val="BoxHeading4"/>
        <w:outlineLvl w:val="4"/>
      </w:pPr>
      <w:r>
        <w:t>8.x.x Sample Auxiliary Information Header box</w:t>
      </w:r>
    </w:p>
    <w:p w14:paraId="617B91F2" w14:textId="77777777" w:rsidR="00C93C53" w:rsidRDefault="00C93C53" w:rsidP="00C93C53">
      <w:pPr>
        <w:pStyle w:val="BoxHeading4"/>
        <w:outlineLvl w:val="4"/>
      </w:pPr>
      <w:r>
        <w:t>8.x.x.1 Definition</w:t>
      </w:r>
    </w:p>
    <w:p w14:paraId="5C9AE893" w14:textId="77777777" w:rsidR="00C93C53" w:rsidRDefault="00C93C53" w:rsidP="00C93C53">
      <w:pPr>
        <w:pStyle w:val="Atom"/>
        <w:tabs>
          <w:tab w:val="left" w:pos="1134"/>
        </w:tabs>
        <w:rPr>
          <w:rFonts w:eastAsia="ｺﾞｼｯｸ"/>
        </w:rPr>
      </w:pPr>
      <w:r>
        <w:t>Box Type:</w:t>
      </w:r>
      <w:r>
        <w:tab/>
      </w:r>
      <w:r w:rsidRPr="00A3770E">
        <w:rPr>
          <w:rStyle w:val="codeChar"/>
        </w:rPr>
        <w:t>'</w:t>
      </w:r>
      <w:proofErr w:type="spellStart"/>
      <w:r>
        <w:rPr>
          <w:rStyle w:val="codeChar"/>
        </w:rPr>
        <w:t>sa</w:t>
      </w:r>
      <w:r w:rsidRPr="00A3770E">
        <w:rPr>
          <w:rStyle w:val="codeChar"/>
        </w:rPr>
        <w:t>i</w:t>
      </w:r>
      <w:r>
        <w:rPr>
          <w:rStyle w:val="codeChar"/>
        </w:rPr>
        <w:t>h</w:t>
      </w:r>
      <w:proofErr w:type="spellEnd"/>
      <w:r w:rsidRPr="00A3770E">
        <w:rPr>
          <w:rStyle w:val="codeChar"/>
        </w:rPr>
        <w:t>'</w:t>
      </w:r>
      <w:r>
        <w:br/>
        <w:t>Container:</w:t>
      </w:r>
      <w:r>
        <w:tab/>
      </w:r>
      <w:proofErr w:type="spellStart"/>
      <w:r>
        <w:rPr>
          <w:rStyle w:val="codeChar"/>
        </w:rPr>
        <w:t>SAIDescription</w:t>
      </w:r>
      <w:r w:rsidRPr="00A3770E">
        <w:rPr>
          <w:rStyle w:val="codeChar"/>
        </w:rPr>
        <w:t>Box</w:t>
      </w:r>
      <w:proofErr w:type="spellEnd"/>
      <w:r>
        <w:br/>
        <w:t>Mandatory:</w:t>
      </w:r>
      <w:r>
        <w:tab/>
        <w:t xml:space="preserve">Yes, in </w:t>
      </w:r>
      <w:proofErr w:type="spellStart"/>
      <w:r>
        <w:rPr>
          <w:rStyle w:val="codeChar"/>
        </w:rPr>
        <w:t>SAIDescription</w:t>
      </w:r>
      <w:r w:rsidRPr="00A3770E">
        <w:rPr>
          <w:rStyle w:val="codeChar"/>
        </w:rPr>
        <w:t>Box</w:t>
      </w:r>
      <w:proofErr w:type="spellEnd"/>
      <w:r>
        <w:br/>
        <w:t>Quantity:</w:t>
      </w:r>
      <w:r>
        <w:tab/>
        <w:t>Exactly one</w:t>
      </w:r>
    </w:p>
    <w:p w14:paraId="3DD92C50" w14:textId="77777777" w:rsidR="00C93C53" w:rsidRDefault="00C93C53" w:rsidP="00C93C53">
      <w:pPr>
        <w:jc w:val="both"/>
        <w:rPr>
          <w:lang w:val="en-GB"/>
        </w:rPr>
      </w:pPr>
      <w:r w:rsidRPr="58B0411D">
        <w:rPr>
          <w:lang w:val="en-GB"/>
        </w:rPr>
        <w:t xml:space="preserve">This box specifies the characteristics of a single sample auxiliary information. Exactly one </w:t>
      </w:r>
      <w:proofErr w:type="spellStart"/>
      <w:r w:rsidRPr="58B0411D">
        <w:rPr>
          <w:rStyle w:val="codeChar"/>
        </w:rPr>
        <w:t>SAI</w:t>
      </w:r>
      <w:r>
        <w:rPr>
          <w:rStyle w:val="codeChar"/>
        </w:rPr>
        <w:t>Header</w:t>
      </w:r>
      <w:r w:rsidRPr="58B0411D">
        <w:rPr>
          <w:rStyle w:val="codeChar"/>
        </w:rPr>
        <w:t>Box</w:t>
      </w:r>
      <w:proofErr w:type="spellEnd"/>
      <w:r w:rsidRPr="58B0411D">
        <w:rPr>
          <w:lang w:val="en-GB"/>
        </w:rPr>
        <w:t xml:space="preserve"> is contained in a </w:t>
      </w:r>
      <w:proofErr w:type="spellStart"/>
      <w:r w:rsidRPr="58B0411D">
        <w:rPr>
          <w:rStyle w:val="codeChar"/>
        </w:rPr>
        <w:t>SAIDescriptionBox</w:t>
      </w:r>
      <w:proofErr w:type="spellEnd"/>
      <w:r w:rsidRPr="58B0411D">
        <w:rPr>
          <w:lang w:val="en-GB"/>
        </w:rPr>
        <w:t xml:space="preserve">. The </w:t>
      </w:r>
      <w:proofErr w:type="spellStart"/>
      <w:r w:rsidRPr="58B0411D">
        <w:rPr>
          <w:rStyle w:val="codeChar"/>
        </w:rPr>
        <w:t>SAI</w:t>
      </w:r>
      <w:r>
        <w:rPr>
          <w:rStyle w:val="codeChar"/>
        </w:rPr>
        <w:t>Header</w:t>
      </w:r>
      <w:r w:rsidRPr="58B0411D">
        <w:rPr>
          <w:rStyle w:val="codeChar"/>
        </w:rPr>
        <w:t>Box</w:t>
      </w:r>
      <w:proofErr w:type="spellEnd"/>
      <w:r w:rsidRPr="58B0411D">
        <w:rPr>
          <w:lang w:val="en-GB"/>
        </w:rPr>
        <w:t xml:space="preserve"> shall be used to identify the format of the data in the SAI. The data in SAI may be protected and a content encoding method may have changed the format of the data in the SAI. If both content encoding and protection are indicated for an SAI, a reader should first un-protect the </w:t>
      </w:r>
      <w:proofErr w:type="gramStart"/>
      <w:r w:rsidRPr="58B0411D">
        <w:rPr>
          <w:lang w:val="en-GB"/>
        </w:rPr>
        <w:t>SAI, and</w:t>
      </w:r>
      <w:proofErr w:type="gramEnd"/>
      <w:r w:rsidRPr="58B0411D">
        <w:rPr>
          <w:lang w:val="en-GB"/>
        </w:rPr>
        <w:t xml:space="preserve"> then decode the SAI’s content encoding. </w:t>
      </w:r>
    </w:p>
    <w:p w14:paraId="4F85DBE4" w14:textId="77777777" w:rsidR="00C93C53" w:rsidRPr="003176D3" w:rsidRDefault="00C93C53" w:rsidP="00C93C53">
      <w:pPr>
        <w:jc w:val="both"/>
        <w:rPr>
          <w:lang w:val="en-GB"/>
        </w:rPr>
      </w:pPr>
    </w:p>
    <w:p w14:paraId="5D51AA12" w14:textId="77777777" w:rsidR="00C93C53" w:rsidRDefault="00C93C53" w:rsidP="00C93C53">
      <w:pPr>
        <w:pStyle w:val="BoxHeading4"/>
        <w:outlineLvl w:val="4"/>
      </w:pPr>
      <w:r>
        <w:t>8.x.x.2 Syntax</w:t>
      </w:r>
    </w:p>
    <w:p w14:paraId="20F65220" w14:textId="77777777" w:rsidR="00C93C53" w:rsidRPr="007F562F" w:rsidRDefault="00C93C53" w:rsidP="00C93C53">
      <w:pPr>
        <w:pStyle w:val="code"/>
        <w:spacing w:before="0" w:after="0"/>
        <w:rPr>
          <w:lang w:val="en-US"/>
        </w:rPr>
      </w:pPr>
      <w:proofErr w:type="gramStart"/>
      <w:r w:rsidRPr="00B64B4B">
        <w:rPr>
          <w:lang w:val="en-US"/>
        </w:rPr>
        <w:t>aligned(</w:t>
      </w:r>
      <w:proofErr w:type="gramEnd"/>
      <w:r w:rsidRPr="00B64B4B">
        <w:rPr>
          <w:lang w:val="en-US"/>
        </w:rPr>
        <w:t xml:space="preserve">8) class </w:t>
      </w:r>
      <w:proofErr w:type="spellStart"/>
      <w:r>
        <w:rPr>
          <w:lang w:val="en-US"/>
        </w:rPr>
        <w:t>SAIHeaderBox</w:t>
      </w:r>
      <w:proofErr w:type="spellEnd"/>
      <w:r>
        <w:rPr>
          <w:lang w:val="en-US"/>
        </w:rPr>
        <w:t xml:space="preserve"> </w:t>
      </w:r>
      <w:r w:rsidRPr="00B64B4B">
        <w:rPr>
          <w:lang w:val="en-US"/>
        </w:rPr>
        <w:t xml:space="preserve">extends </w:t>
      </w:r>
      <w:proofErr w:type="spellStart"/>
      <w:proofErr w:type="gramStart"/>
      <w:r w:rsidRPr="00B64B4B">
        <w:rPr>
          <w:lang w:val="en-US"/>
        </w:rPr>
        <w:t>FullBox</w:t>
      </w:r>
      <w:proofErr w:type="spellEnd"/>
      <w:r w:rsidRPr="00B64B4B">
        <w:rPr>
          <w:lang w:val="en-US"/>
        </w:rPr>
        <w:t>(</w:t>
      </w:r>
      <w:proofErr w:type="gramEnd"/>
      <w:r w:rsidRPr="00B64B4B">
        <w:rPr>
          <w:lang w:val="en-US"/>
        </w:rPr>
        <w:t>'</w:t>
      </w:r>
      <w:proofErr w:type="spellStart"/>
      <w:r>
        <w:rPr>
          <w:lang w:val="en-US"/>
        </w:rPr>
        <w:t>saih</w:t>
      </w:r>
      <w:proofErr w:type="spellEnd"/>
      <w:r w:rsidRPr="00B64B4B">
        <w:rPr>
          <w:lang w:val="en-US"/>
        </w:rPr>
        <w:t>', version</w:t>
      </w:r>
      <w:r>
        <w:rPr>
          <w:lang w:val="en-US"/>
        </w:rPr>
        <w:t>=0</w:t>
      </w:r>
      <w:r w:rsidRPr="00B64B4B">
        <w:rPr>
          <w:lang w:val="en-US"/>
        </w:rPr>
        <w:t xml:space="preserve">, </w:t>
      </w:r>
      <w:r>
        <w:rPr>
          <w:lang w:val="en-US"/>
        </w:rPr>
        <w:t>flags</w:t>
      </w:r>
      <w:r w:rsidRPr="00B64B4B">
        <w:rPr>
          <w:lang w:val="en-US"/>
        </w:rPr>
        <w:t xml:space="preserve">) </w:t>
      </w:r>
      <w:r>
        <w:rPr>
          <w:lang w:val="en-US"/>
        </w:rPr>
        <w:br/>
      </w:r>
      <w:r w:rsidRPr="00B64B4B">
        <w:rPr>
          <w:lang w:val="en-US"/>
        </w:rPr>
        <w:t>{</w:t>
      </w:r>
      <w:r w:rsidRPr="00B64B4B">
        <w:rPr>
          <w:lang w:val="en-US"/>
        </w:rPr>
        <w:br/>
      </w:r>
      <w:r w:rsidRPr="007F562F">
        <w:rPr>
          <w:lang w:val="en-US"/>
        </w:rPr>
        <w:tab/>
        <w:t xml:space="preserve">unsigned </w:t>
      </w:r>
      <w:proofErr w:type="gramStart"/>
      <w:r w:rsidRPr="007F562F">
        <w:rPr>
          <w:lang w:val="en-US"/>
        </w:rPr>
        <w:t>int(</w:t>
      </w:r>
      <w:proofErr w:type="gramEnd"/>
      <w:r w:rsidRPr="007F562F">
        <w:rPr>
          <w:lang w:val="en-US"/>
        </w:rPr>
        <w:t xml:space="preserve">32) </w:t>
      </w:r>
      <w:proofErr w:type="spellStart"/>
      <w:r w:rsidRPr="007F562F">
        <w:rPr>
          <w:lang w:val="en-US"/>
        </w:rPr>
        <w:t>sai_</w:t>
      </w:r>
      <w:proofErr w:type="gramStart"/>
      <w:r w:rsidRPr="007F562F">
        <w:rPr>
          <w:lang w:val="en-US"/>
        </w:rPr>
        <w:t>ID</w:t>
      </w:r>
      <w:proofErr w:type="spellEnd"/>
      <w:r w:rsidRPr="007F562F">
        <w:rPr>
          <w:lang w:val="en-US"/>
        </w:rPr>
        <w:t>;</w:t>
      </w:r>
      <w:proofErr w:type="gramEnd"/>
    </w:p>
    <w:p w14:paraId="24B96A72" w14:textId="77777777" w:rsidR="00C93C53" w:rsidRPr="007F562F" w:rsidRDefault="00C93C53" w:rsidP="00C93C53">
      <w:pPr>
        <w:pStyle w:val="code"/>
        <w:spacing w:before="0" w:after="0"/>
        <w:rPr>
          <w:lang w:val="en-US"/>
        </w:rPr>
      </w:pPr>
      <w:r w:rsidRPr="007F562F">
        <w:rPr>
          <w:lang w:val="en-US"/>
        </w:rPr>
        <w:tab/>
        <w:t xml:space="preserve">unsigned </w:t>
      </w:r>
      <w:proofErr w:type="gramStart"/>
      <w:r w:rsidRPr="007F562F">
        <w:rPr>
          <w:lang w:val="en-US"/>
        </w:rPr>
        <w:t>int(</w:t>
      </w:r>
      <w:proofErr w:type="gramEnd"/>
      <w:r w:rsidRPr="007F562F">
        <w:rPr>
          <w:lang w:val="en-US"/>
        </w:rPr>
        <w:t xml:space="preserve">32) </w:t>
      </w:r>
      <w:proofErr w:type="spellStart"/>
      <w:r w:rsidRPr="007F562F">
        <w:rPr>
          <w:lang w:val="en-US"/>
        </w:rPr>
        <w:t>aux_info_</w:t>
      </w:r>
      <w:proofErr w:type="gramStart"/>
      <w:r w:rsidRPr="007F562F">
        <w:rPr>
          <w:lang w:val="en-US"/>
        </w:rPr>
        <w:t>type</w:t>
      </w:r>
      <w:proofErr w:type="spellEnd"/>
      <w:r w:rsidRPr="007F562F">
        <w:rPr>
          <w:lang w:val="en-US"/>
        </w:rPr>
        <w:t>;</w:t>
      </w:r>
      <w:proofErr w:type="gramEnd"/>
    </w:p>
    <w:p w14:paraId="78356290" w14:textId="77777777" w:rsidR="00C93C53" w:rsidRPr="007F562F" w:rsidRDefault="00C93C53" w:rsidP="00C93C53">
      <w:pPr>
        <w:pStyle w:val="code"/>
        <w:spacing w:before="0" w:after="0"/>
        <w:rPr>
          <w:lang w:val="en-US"/>
        </w:rPr>
      </w:pPr>
      <w:r w:rsidRPr="007F562F">
        <w:rPr>
          <w:lang w:val="en-US"/>
        </w:rPr>
        <w:tab/>
        <w:t xml:space="preserve">unsigned </w:t>
      </w:r>
      <w:proofErr w:type="gramStart"/>
      <w:r w:rsidRPr="007F562F">
        <w:rPr>
          <w:lang w:val="en-US"/>
        </w:rPr>
        <w:t>int(</w:t>
      </w:r>
      <w:proofErr w:type="gramEnd"/>
      <w:r w:rsidRPr="007F562F">
        <w:rPr>
          <w:lang w:val="en-US"/>
        </w:rPr>
        <w:t xml:space="preserve">32) </w:t>
      </w:r>
      <w:proofErr w:type="spellStart"/>
      <w:r w:rsidRPr="007F562F">
        <w:rPr>
          <w:lang w:val="en-US"/>
        </w:rPr>
        <w:t>aux_info_type_</w:t>
      </w:r>
      <w:proofErr w:type="gramStart"/>
      <w:r w:rsidRPr="007F562F">
        <w:rPr>
          <w:lang w:val="en-US"/>
        </w:rPr>
        <w:t>parameter</w:t>
      </w:r>
      <w:proofErr w:type="spellEnd"/>
      <w:r w:rsidRPr="007F562F">
        <w:rPr>
          <w:lang w:val="en-US"/>
        </w:rPr>
        <w:t>;</w:t>
      </w:r>
      <w:proofErr w:type="gramEnd"/>
    </w:p>
    <w:p w14:paraId="331335A2" w14:textId="77777777" w:rsidR="00C93C53" w:rsidRPr="007F562F" w:rsidRDefault="00C93C53" w:rsidP="00C93C53">
      <w:pPr>
        <w:pStyle w:val="code"/>
        <w:spacing w:before="0" w:after="0"/>
        <w:rPr>
          <w:lang w:val="en-US"/>
        </w:rPr>
      </w:pPr>
      <w:r w:rsidRPr="007F562F">
        <w:rPr>
          <w:lang w:val="en-US"/>
        </w:rPr>
        <w:tab/>
        <w:t xml:space="preserve">unsigned </w:t>
      </w:r>
      <w:proofErr w:type="gramStart"/>
      <w:r w:rsidRPr="007F562F">
        <w:rPr>
          <w:lang w:val="en-US"/>
        </w:rPr>
        <w:t>int(</w:t>
      </w:r>
      <w:proofErr w:type="gramEnd"/>
      <w:r w:rsidRPr="007F562F">
        <w:rPr>
          <w:lang w:val="en-US"/>
        </w:rPr>
        <w:t xml:space="preserve">1) </w:t>
      </w:r>
      <w:proofErr w:type="spellStart"/>
      <w:r w:rsidRPr="007F562F">
        <w:rPr>
          <w:lang w:val="en-US"/>
        </w:rPr>
        <w:t>sai_content_encoding_present_</w:t>
      </w:r>
      <w:proofErr w:type="gramStart"/>
      <w:r w:rsidRPr="007F562F">
        <w:rPr>
          <w:lang w:val="en-US"/>
        </w:rPr>
        <w:t>flag</w:t>
      </w:r>
      <w:proofErr w:type="spellEnd"/>
      <w:r w:rsidRPr="007F562F">
        <w:rPr>
          <w:lang w:val="en-US"/>
        </w:rPr>
        <w:t>;</w:t>
      </w:r>
      <w:proofErr w:type="gramEnd"/>
    </w:p>
    <w:p w14:paraId="02FD6358" w14:textId="77777777" w:rsidR="00C93C53" w:rsidRPr="007F562F" w:rsidRDefault="00C93C53" w:rsidP="00C93C53">
      <w:pPr>
        <w:pStyle w:val="code"/>
        <w:spacing w:before="0" w:after="0"/>
        <w:rPr>
          <w:lang w:val="en-US"/>
        </w:rPr>
      </w:pPr>
      <w:r w:rsidRPr="007F562F">
        <w:rPr>
          <w:lang w:val="en-US"/>
        </w:rPr>
        <w:tab/>
        <w:t xml:space="preserve">unsigned </w:t>
      </w:r>
      <w:proofErr w:type="gramStart"/>
      <w:r w:rsidRPr="007F562F">
        <w:rPr>
          <w:lang w:val="en-US"/>
        </w:rPr>
        <w:t>int(</w:t>
      </w:r>
      <w:proofErr w:type="gramEnd"/>
      <w:r>
        <w:rPr>
          <w:lang w:val="en-US"/>
        </w:rPr>
        <w:t>7</w:t>
      </w:r>
      <w:r w:rsidRPr="007F562F">
        <w:rPr>
          <w:lang w:val="en-US"/>
        </w:rPr>
        <w:t xml:space="preserve">) reserved = </w:t>
      </w:r>
      <w:proofErr w:type="gramStart"/>
      <w:r w:rsidRPr="007F562F">
        <w:rPr>
          <w:lang w:val="en-US"/>
        </w:rPr>
        <w:t>0;</w:t>
      </w:r>
      <w:proofErr w:type="gramEnd"/>
    </w:p>
    <w:p w14:paraId="4DD8D220" w14:textId="77777777" w:rsidR="00C93C53" w:rsidRPr="007F562F" w:rsidRDefault="00C93C53" w:rsidP="00C93C53">
      <w:pPr>
        <w:pStyle w:val="code"/>
        <w:spacing w:before="0" w:after="0"/>
        <w:rPr>
          <w:lang w:val="en-US"/>
        </w:rPr>
      </w:pPr>
      <w:r w:rsidRPr="007F562F">
        <w:rPr>
          <w:lang w:val="en-US"/>
        </w:rPr>
        <w:tab/>
        <w:t>if (</w:t>
      </w:r>
      <w:proofErr w:type="spellStart"/>
      <w:r w:rsidRPr="007F562F">
        <w:rPr>
          <w:lang w:val="en-US"/>
        </w:rPr>
        <w:t>aux_info_type</w:t>
      </w:r>
      <w:proofErr w:type="spellEnd"/>
      <w:r w:rsidRPr="007F562F">
        <w:rPr>
          <w:lang w:val="en-US"/>
        </w:rPr>
        <w:t xml:space="preserve"> == 'mime') {</w:t>
      </w:r>
    </w:p>
    <w:p w14:paraId="12020772" w14:textId="77777777" w:rsidR="00C93C53" w:rsidRPr="007F562F" w:rsidRDefault="00C93C53" w:rsidP="00C93C53">
      <w:pPr>
        <w:pStyle w:val="code"/>
        <w:spacing w:before="0" w:after="0"/>
        <w:rPr>
          <w:lang w:val="en-US"/>
        </w:rPr>
      </w:pPr>
      <w:r w:rsidRPr="007F562F">
        <w:rPr>
          <w:lang w:val="en-US"/>
        </w:rPr>
        <w:tab/>
      </w:r>
      <w:r w:rsidRPr="007F562F">
        <w:rPr>
          <w:lang w:val="en-US"/>
        </w:rPr>
        <w:tab/>
        <w:t xml:space="preserve">utf8string </w:t>
      </w:r>
      <w:proofErr w:type="spellStart"/>
      <w:r w:rsidRPr="007F562F">
        <w:rPr>
          <w:lang w:val="en-US"/>
        </w:rPr>
        <w:t>content_</w:t>
      </w:r>
      <w:proofErr w:type="gramStart"/>
      <w:r w:rsidRPr="007F562F">
        <w:rPr>
          <w:lang w:val="en-US"/>
        </w:rPr>
        <w:t>type</w:t>
      </w:r>
      <w:proofErr w:type="spellEnd"/>
      <w:r w:rsidRPr="007F562F">
        <w:rPr>
          <w:lang w:val="en-US"/>
        </w:rPr>
        <w:t>;</w:t>
      </w:r>
      <w:proofErr w:type="gramEnd"/>
    </w:p>
    <w:p w14:paraId="72E46785" w14:textId="77777777" w:rsidR="00C93C53" w:rsidRPr="007F562F" w:rsidRDefault="00C93C53" w:rsidP="00C93C53">
      <w:pPr>
        <w:pStyle w:val="code"/>
        <w:spacing w:before="0" w:after="0"/>
        <w:rPr>
          <w:lang w:val="en-US"/>
        </w:rPr>
      </w:pPr>
      <w:r w:rsidRPr="007F562F">
        <w:rPr>
          <w:lang w:val="en-US"/>
        </w:rPr>
        <w:lastRenderedPageBreak/>
        <w:tab/>
        <w:t>}</w:t>
      </w:r>
    </w:p>
    <w:p w14:paraId="3F64419E" w14:textId="77777777" w:rsidR="00C93C53" w:rsidRPr="007F562F" w:rsidRDefault="00C93C53" w:rsidP="00C93C53">
      <w:pPr>
        <w:pStyle w:val="code"/>
        <w:spacing w:before="0" w:after="0"/>
        <w:rPr>
          <w:lang w:val="en-US"/>
        </w:rPr>
      </w:pPr>
      <w:r w:rsidRPr="007F562F">
        <w:rPr>
          <w:lang w:val="en-US"/>
        </w:rPr>
        <w:tab/>
        <w:t>else if (</w:t>
      </w:r>
      <w:proofErr w:type="spellStart"/>
      <w:r w:rsidRPr="007F562F">
        <w:rPr>
          <w:lang w:val="en-US"/>
        </w:rPr>
        <w:t>aux_info_type</w:t>
      </w:r>
      <w:proofErr w:type="spellEnd"/>
      <w:r w:rsidRPr="007F562F">
        <w:rPr>
          <w:lang w:val="en-US"/>
        </w:rPr>
        <w:t xml:space="preserve"> == '</w:t>
      </w:r>
      <w:proofErr w:type="spellStart"/>
      <w:r w:rsidRPr="007F562F">
        <w:rPr>
          <w:lang w:val="en-US"/>
        </w:rPr>
        <w:t>uri</w:t>
      </w:r>
      <w:proofErr w:type="spellEnd"/>
      <w:r w:rsidRPr="007F562F">
        <w:rPr>
          <w:lang w:val="en-US"/>
        </w:rPr>
        <w:t xml:space="preserve"> ') {</w:t>
      </w:r>
    </w:p>
    <w:p w14:paraId="04361E3F" w14:textId="77777777" w:rsidR="00C93C53" w:rsidRPr="007F562F" w:rsidRDefault="00C93C53" w:rsidP="00C93C53">
      <w:pPr>
        <w:pStyle w:val="code"/>
        <w:spacing w:before="0" w:after="0"/>
        <w:rPr>
          <w:lang w:val="en-US"/>
        </w:rPr>
      </w:pPr>
      <w:r w:rsidRPr="007F562F">
        <w:rPr>
          <w:lang w:val="en-US"/>
        </w:rPr>
        <w:tab/>
      </w:r>
      <w:r w:rsidRPr="007F562F">
        <w:rPr>
          <w:lang w:val="en-US"/>
        </w:rPr>
        <w:tab/>
        <w:t xml:space="preserve">utf8string </w:t>
      </w:r>
      <w:proofErr w:type="spellStart"/>
      <w:r w:rsidRPr="007F562F">
        <w:rPr>
          <w:lang w:val="en-US"/>
        </w:rPr>
        <w:t>encoding_uri_</w:t>
      </w:r>
      <w:proofErr w:type="gramStart"/>
      <w:r w:rsidRPr="007F562F">
        <w:rPr>
          <w:lang w:val="en-US"/>
        </w:rPr>
        <w:t>type</w:t>
      </w:r>
      <w:proofErr w:type="spellEnd"/>
      <w:r w:rsidRPr="007F562F">
        <w:rPr>
          <w:lang w:val="en-US"/>
        </w:rPr>
        <w:t>;</w:t>
      </w:r>
      <w:proofErr w:type="gramEnd"/>
    </w:p>
    <w:p w14:paraId="2B33142E" w14:textId="77777777" w:rsidR="00C93C53" w:rsidRPr="007F562F" w:rsidRDefault="00C93C53" w:rsidP="00C93C53">
      <w:pPr>
        <w:pStyle w:val="code"/>
        <w:spacing w:before="0" w:after="0"/>
        <w:rPr>
          <w:lang w:val="en-US"/>
        </w:rPr>
      </w:pPr>
      <w:r w:rsidRPr="007F562F">
        <w:rPr>
          <w:lang w:val="en-US"/>
        </w:rPr>
        <w:tab/>
        <w:t>}</w:t>
      </w:r>
    </w:p>
    <w:p w14:paraId="6199F283" w14:textId="77777777" w:rsidR="00C93C53" w:rsidRPr="007F562F" w:rsidRDefault="00C93C53" w:rsidP="00C93C53">
      <w:pPr>
        <w:pStyle w:val="code"/>
        <w:spacing w:before="0" w:after="0"/>
        <w:rPr>
          <w:lang w:val="en-US"/>
        </w:rPr>
      </w:pPr>
      <w:r w:rsidRPr="007F562F">
        <w:rPr>
          <w:lang w:val="en-US"/>
        </w:rPr>
        <w:tab/>
        <w:t>If(</w:t>
      </w:r>
      <w:proofErr w:type="spellStart"/>
      <w:r w:rsidRPr="007F562F">
        <w:rPr>
          <w:lang w:val="en-US"/>
        </w:rPr>
        <w:t>sai_content_encoding_present_flag</w:t>
      </w:r>
      <w:proofErr w:type="spellEnd"/>
      <w:r w:rsidRPr="007F562F">
        <w:rPr>
          <w:lang w:val="en-US"/>
        </w:rPr>
        <w:t>) {</w:t>
      </w:r>
    </w:p>
    <w:p w14:paraId="69F98891" w14:textId="77777777" w:rsidR="00C93C53" w:rsidRPr="007F562F" w:rsidRDefault="00C93C53" w:rsidP="00C93C53">
      <w:pPr>
        <w:pStyle w:val="code"/>
        <w:spacing w:before="0" w:after="0"/>
        <w:rPr>
          <w:lang w:val="en-US"/>
        </w:rPr>
      </w:pPr>
      <w:r w:rsidRPr="007F562F">
        <w:rPr>
          <w:lang w:val="en-US"/>
        </w:rPr>
        <w:tab/>
      </w:r>
      <w:r w:rsidRPr="007F562F">
        <w:rPr>
          <w:lang w:val="en-US"/>
        </w:rPr>
        <w:tab/>
        <w:t xml:space="preserve">utf8string </w:t>
      </w:r>
      <w:proofErr w:type="spellStart"/>
      <w:r w:rsidRPr="007F562F">
        <w:rPr>
          <w:lang w:val="en-US"/>
        </w:rPr>
        <w:t>content_encoding</w:t>
      </w:r>
      <w:proofErr w:type="spellEnd"/>
      <w:r w:rsidRPr="007F562F">
        <w:rPr>
          <w:lang w:val="en-US"/>
        </w:rPr>
        <w:t>; //optional</w:t>
      </w:r>
    </w:p>
    <w:p w14:paraId="24F921FB" w14:textId="77777777" w:rsidR="00C93C53" w:rsidRPr="007F562F" w:rsidRDefault="00C93C53" w:rsidP="00C93C53">
      <w:pPr>
        <w:pStyle w:val="code"/>
        <w:spacing w:before="0" w:after="0"/>
        <w:rPr>
          <w:lang w:val="en-US"/>
        </w:rPr>
      </w:pPr>
      <w:r w:rsidRPr="007F562F">
        <w:rPr>
          <w:lang w:val="en-US"/>
        </w:rPr>
        <w:tab/>
        <w:t>}</w:t>
      </w:r>
    </w:p>
    <w:p w14:paraId="049964F7" w14:textId="77777777" w:rsidR="00C93C53" w:rsidRPr="00B64B4B" w:rsidRDefault="00C93C53" w:rsidP="00C93C53">
      <w:pPr>
        <w:pStyle w:val="code"/>
        <w:spacing w:before="0" w:after="0"/>
        <w:rPr>
          <w:lang w:val="en-US"/>
        </w:rPr>
      </w:pPr>
      <w:r w:rsidRPr="00B64B4B">
        <w:rPr>
          <w:lang w:val="en-US"/>
        </w:rPr>
        <w:br/>
        <w:t>}</w:t>
      </w:r>
    </w:p>
    <w:p w14:paraId="0BC315D9" w14:textId="77777777" w:rsidR="00C93C53" w:rsidRDefault="00C93C53" w:rsidP="00C93C53">
      <w:pPr>
        <w:pStyle w:val="BoxHeading4"/>
        <w:outlineLvl w:val="4"/>
      </w:pPr>
      <w:r>
        <w:t>8.x.x.3 Semantics</w:t>
      </w:r>
    </w:p>
    <w:p w14:paraId="5629EF8F" w14:textId="77777777" w:rsidR="00C93C53" w:rsidRDefault="00C93C53" w:rsidP="00C93C53">
      <w:pPr>
        <w:pStyle w:val="fields"/>
      </w:pPr>
      <w:proofErr w:type="spellStart"/>
      <w:r>
        <w:rPr>
          <w:rStyle w:val="codeChar"/>
        </w:rPr>
        <w:t>sai</w:t>
      </w:r>
      <w:r w:rsidRPr="00A3770E">
        <w:rPr>
          <w:rStyle w:val="codeChar"/>
        </w:rPr>
        <w:t>_ID</w:t>
      </w:r>
      <w:proofErr w:type="spellEnd"/>
      <w:r w:rsidRPr="00A3770E">
        <w:rPr>
          <w:rStyle w:val="codeChar"/>
        </w:rPr>
        <w:t xml:space="preserve"> </w:t>
      </w:r>
      <w:r>
        <w:t>contains the ID of the SAI for which the following information is defined.</w:t>
      </w:r>
    </w:p>
    <w:p w14:paraId="21D836F7" w14:textId="77777777" w:rsidR="00C93C53" w:rsidRDefault="00C93C53" w:rsidP="00C93C53">
      <w:pPr>
        <w:pStyle w:val="fields"/>
        <w:rPr>
          <w:rFonts w:eastAsia="Cambria"/>
        </w:rPr>
      </w:pPr>
      <w:proofErr w:type="spellStart"/>
      <w:r w:rsidRPr="00A3770E">
        <w:rPr>
          <w:rStyle w:val="codeChar"/>
          <w:rFonts w:eastAsia="Cambria"/>
        </w:rPr>
        <w:t>aux_info_type</w:t>
      </w:r>
      <w:proofErr w:type="spellEnd"/>
      <w:r>
        <w:rPr>
          <w:rFonts w:eastAsia="Cambria"/>
        </w:rPr>
        <w:t xml:space="preserve"> </w:t>
      </w:r>
      <w:r>
        <w:t xml:space="preserve">is an integer that </w:t>
      </w:r>
      <w:r>
        <w:rPr>
          <w:rFonts w:hint="eastAsia"/>
        </w:rPr>
        <w:t xml:space="preserve">identifies the type of the sample </w:t>
      </w:r>
      <w:r>
        <w:t>auxiliary information</w:t>
      </w:r>
    </w:p>
    <w:p w14:paraId="7EC1586D" w14:textId="77777777" w:rsidR="00C93C53" w:rsidRDefault="00C93C53" w:rsidP="00C93C53">
      <w:pPr>
        <w:pStyle w:val="fields"/>
        <w:rPr>
          <w:rFonts w:eastAsia="Cambria"/>
        </w:rPr>
      </w:pPr>
      <w:proofErr w:type="spellStart"/>
      <w:r w:rsidRPr="00A3770E">
        <w:rPr>
          <w:rStyle w:val="codeChar"/>
          <w:rFonts w:eastAsia="Cambria"/>
        </w:rPr>
        <w:t>aux_info_type_parameter</w:t>
      </w:r>
      <w:proofErr w:type="spellEnd"/>
      <w:r>
        <w:rPr>
          <w:rFonts w:eastAsia="Cambria"/>
        </w:rPr>
        <w:t xml:space="preserve"> identifies the “stream” of sample auxiliary information having the same value of </w:t>
      </w:r>
      <w:proofErr w:type="spellStart"/>
      <w:r w:rsidRPr="00A3770E">
        <w:rPr>
          <w:rStyle w:val="codeChar"/>
          <w:rFonts w:eastAsia="Cambria"/>
        </w:rPr>
        <w:t>aux_info_type</w:t>
      </w:r>
      <w:proofErr w:type="spellEnd"/>
      <w:r>
        <w:rPr>
          <w:rFonts w:eastAsia="Cambria"/>
        </w:rPr>
        <w:t xml:space="preserve"> and associated to the same track. The semantics of </w:t>
      </w:r>
      <w:proofErr w:type="spellStart"/>
      <w:r w:rsidRPr="00A3770E">
        <w:rPr>
          <w:rStyle w:val="codeChar"/>
          <w:rFonts w:eastAsia="Cambria"/>
        </w:rPr>
        <w:t>aux_info_type_parameter</w:t>
      </w:r>
      <w:proofErr w:type="spellEnd"/>
      <w:r>
        <w:rPr>
          <w:rFonts w:eastAsia="Cambria"/>
        </w:rPr>
        <w:t xml:space="preserve"> is determined by the value of </w:t>
      </w:r>
      <w:proofErr w:type="spellStart"/>
      <w:r w:rsidRPr="00A3770E">
        <w:rPr>
          <w:rStyle w:val="codeChar"/>
          <w:rFonts w:eastAsia="Cambria"/>
        </w:rPr>
        <w:t>aux_info_type</w:t>
      </w:r>
      <w:proofErr w:type="spellEnd"/>
      <w:r>
        <w:rPr>
          <w:rFonts w:eastAsia="Cambria"/>
        </w:rPr>
        <w:t>.</w:t>
      </w:r>
    </w:p>
    <w:p w14:paraId="5A6A3E5D" w14:textId="77777777" w:rsidR="00C93C53" w:rsidRDefault="00C93C53" w:rsidP="00C93C53">
      <w:pPr>
        <w:pStyle w:val="fields"/>
        <w:rPr>
          <w:lang w:val="en-US"/>
        </w:rPr>
      </w:pPr>
      <w:proofErr w:type="spellStart"/>
      <w:r w:rsidRPr="00F30705">
        <w:rPr>
          <w:rStyle w:val="codeChar"/>
          <w:rFonts w:eastAsia="Cambria"/>
        </w:rPr>
        <w:t>sai_content_encoding_present_flag</w:t>
      </w:r>
      <w:proofErr w:type="spellEnd"/>
      <w:r>
        <w:rPr>
          <w:lang w:val="en-US"/>
        </w:rPr>
        <w:t xml:space="preserve"> when set to 1 indicates that the sample auxiliary information is encoded with the </w:t>
      </w:r>
      <w:proofErr w:type="spellStart"/>
      <w:r w:rsidRPr="00A3770E">
        <w:rPr>
          <w:rStyle w:val="codeChar"/>
        </w:rPr>
        <w:t>content_encoding</w:t>
      </w:r>
      <w:proofErr w:type="spellEnd"/>
      <w:r>
        <w:rPr>
          <w:lang w:val="en-US"/>
        </w:rPr>
        <w:t xml:space="preserve"> method. </w:t>
      </w:r>
      <w:proofErr w:type="spellStart"/>
      <w:r w:rsidRPr="00B17ABC">
        <w:rPr>
          <w:rStyle w:val="codeChar"/>
          <w:rFonts w:eastAsia="Cambria"/>
        </w:rPr>
        <w:t>sai_content_encoding_present_flag</w:t>
      </w:r>
      <w:proofErr w:type="spellEnd"/>
      <w:r>
        <w:rPr>
          <w:lang w:val="en-US"/>
        </w:rPr>
        <w:t xml:space="preserve"> when set to 0 indicates that the sample auxiliary information is not encoded.</w:t>
      </w:r>
    </w:p>
    <w:p w14:paraId="38E75DDC" w14:textId="77777777" w:rsidR="00C93C53" w:rsidRDefault="00C93C53" w:rsidP="00C93C53">
      <w:pPr>
        <w:pStyle w:val="fields"/>
      </w:pPr>
      <w:proofErr w:type="spellStart"/>
      <w:r w:rsidRPr="00A3770E">
        <w:rPr>
          <w:rStyle w:val="codeChar"/>
        </w:rPr>
        <w:t>content_type</w:t>
      </w:r>
      <w:proofErr w:type="spellEnd"/>
      <w:r w:rsidRPr="00B64B4B">
        <w:t xml:space="preserve"> is the MIME type of the </w:t>
      </w:r>
      <w:r>
        <w:t>SAI</w:t>
      </w:r>
      <w:r w:rsidRPr="00B64B4B">
        <w:t xml:space="preserve">. If the </w:t>
      </w:r>
      <w:r>
        <w:t>SAI</w:t>
      </w:r>
      <w:r w:rsidRPr="00B64B4B">
        <w:t xml:space="preserve"> is content encoded, then the content type refers to the </w:t>
      </w:r>
      <w:r>
        <w:t>SAI</w:t>
      </w:r>
      <w:r w:rsidRPr="00B64B4B">
        <w:t xml:space="preserve"> after content decoding.</w:t>
      </w:r>
    </w:p>
    <w:p w14:paraId="1F08A63A" w14:textId="77777777" w:rsidR="00C93C53" w:rsidRPr="007C16E3" w:rsidRDefault="00C93C53" w:rsidP="00C93C53">
      <w:pPr>
        <w:pStyle w:val="fields"/>
      </w:pPr>
      <w:proofErr w:type="spellStart"/>
      <w:r>
        <w:rPr>
          <w:rStyle w:val="codeChar"/>
        </w:rPr>
        <w:t>encoding</w:t>
      </w:r>
      <w:r w:rsidRPr="00A3770E">
        <w:rPr>
          <w:rStyle w:val="codeChar"/>
        </w:rPr>
        <w:t>_uri_type</w:t>
      </w:r>
      <w:proofErr w:type="spellEnd"/>
      <w:r w:rsidRPr="00B64B4B">
        <w:t xml:space="preserve"> is an absolute URI, that is used as a </w:t>
      </w:r>
      <w:proofErr w:type="gramStart"/>
      <w:r w:rsidRPr="00B64B4B">
        <w:t>type</w:t>
      </w:r>
      <w:proofErr w:type="gramEnd"/>
      <w:r w:rsidRPr="00B64B4B">
        <w:t xml:space="preserve"> indicator.</w:t>
      </w:r>
      <w:r>
        <w:rPr>
          <w:lang w:val="en-US"/>
        </w:rPr>
        <w:t xml:space="preserve"> </w:t>
      </w:r>
    </w:p>
    <w:p w14:paraId="29DDC8BA" w14:textId="77777777" w:rsidR="00C93C53" w:rsidRDefault="00C93C53" w:rsidP="00C93C53">
      <w:pPr>
        <w:pStyle w:val="fields"/>
      </w:pPr>
      <w:proofErr w:type="spellStart"/>
      <w:r w:rsidRPr="00A3770E">
        <w:rPr>
          <w:rStyle w:val="codeChar"/>
        </w:rPr>
        <w:t>content_encoding</w:t>
      </w:r>
      <w:proofErr w:type="spellEnd"/>
      <w:r w:rsidRPr="00B64B4B">
        <w:t xml:space="preserve"> </w:t>
      </w:r>
      <w:r w:rsidRPr="00B64B4B">
        <w:rPr>
          <w:rFonts w:cs="Cambria"/>
        </w:rPr>
        <w:t xml:space="preserve">optionally indicates that the </w:t>
      </w:r>
      <w:r>
        <w:rPr>
          <w:rFonts w:cs="Cambria"/>
        </w:rPr>
        <w:t>SAI</w:t>
      </w:r>
      <w:r w:rsidRPr="00B64B4B">
        <w:rPr>
          <w:rFonts w:cs="Cambria"/>
        </w:rPr>
        <w:t xml:space="preserve"> is encoded and needs to be decoded before interpreted. The values are as defined for Content-Encoding for HTTP/1.1. Some possible values are “</w:t>
      </w:r>
      <w:proofErr w:type="spellStart"/>
      <w:r w:rsidRPr="00B64B4B">
        <w:rPr>
          <w:rFonts w:cs="Cambria"/>
        </w:rPr>
        <w:t>gzip</w:t>
      </w:r>
      <w:proofErr w:type="spellEnd"/>
      <w:r w:rsidRPr="00B64B4B">
        <w:rPr>
          <w:rFonts w:cs="Cambria"/>
        </w:rPr>
        <w:t xml:space="preserve">”, “compress” and </w:t>
      </w:r>
      <w:r w:rsidRPr="00B64B4B">
        <w:t xml:space="preserve">“deflate”. An empty string indicates no content encoding. </w:t>
      </w:r>
      <w:r>
        <w:t>Note </w:t>
      </w:r>
      <w:r w:rsidRPr="00B64B4B">
        <w:t xml:space="preserve">that the </w:t>
      </w:r>
      <w:r>
        <w:t>SAI</w:t>
      </w:r>
      <w:r w:rsidRPr="00B64B4B">
        <w:t xml:space="preserve"> is stored after the content encoding has been applied.</w:t>
      </w:r>
    </w:p>
    <w:p w14:paraId="3C6A5040" w14:textId="77777777" w:rsidR="00C93C53" w:rsidRDefault="00C93C53" w:rsidP="00C93C53">
      <w:pPr>
        <w:pStyle w:val="fields"/>
      </w:pPr>
    </w:p>
    <w:p w14:paraId="649FD45A" w14:textId="77777777" w:rsidR="00C93C53" w:rsidRPr="00417C5D" w:rsidRDefault="00C93C53" w:rsidP="00C93C53">
      <w:pPr>
        <w:spacing w:after="240"/>
        <w:rPr>
          <w:b/>
          <w:bCs/>
          <w:kern w:val="32"/>
          <w:sz w:val="32"/>
          <w:szCs w:val="32"/>
          <w:lang w:val="en-GB"/>
        </w:rPr>
      </w:pPr>
      <w:r>
        <w:t xml:space="preserve">When the sample auxiliary information is protected, allow the </w:t>
      </w:r>
      <w:proofErr w:type="spellStart"/>
      <w:r w:rsidRPr="6A2D887E">
        <w:rPr>
          <w:rStyle w:val="codeChar"/>
        </w:rPr>
        <w:t>ProtectionSchemeInfoBox</w:t>
      </w:r>
      <w:proofErr w:type="spellEnd"/>
      <w:r>
        <w:t xml:space="preserve"> to be present within </w:t>
      </w:r>
      <w:proofErr w:type="spellStart"/>
      <w:r w:rsidRPr="6A2D887E">
        <w:rPr>
          <w:rStyle w:val="codeChar"/>
        </w:rPr>
        <w:t>SAIDescriptionBox</w:t>
      </w:r>
      <w:proofErr w:type="spellEnd"/>
      <w:r>
        <w:t xml:space="preserve">. When </w:t>
      </w:r>
      <w:proofErr w:type="spellStart"/>
      <w:r w:rsidRPr="6A2D887E">
        <w:rPr>
          <w:rStyle w:val="codeChar"/>
        </w:rPr>
        <w:t>ProtectionSchemeInfoBox</w:t>
      </w:r>
      <w:proofErr w:type="spellEnd"/>
      <w:r>
        <w:t xml:space="preserve"> is present within </w:t>
      </w:r>
      <w:proofErr w:type="spellStart"/>
      <w:r w:rsidRPr="6A2D887E">
        <w:rPr>
          <w:rStyle w:val="codeChar"/>
        </w:rPr>
        <w:t>SAIDescriptionBox</w:t>
      </w:r>
      <w:proofErr w:type="spellEnd"/>
      <w:r>
        <w:t xml:space="preserve">, it indicates that the sample auxiliary information data is encrypted by the </w:t>
      </w:r>
      <w:proofErr w:type="spellStart"/>
      <w:r w:rsidRPr="6A2D887E">
        <w:rPr>
          <w:rStyle w:val="codeChar"/>
        </w:rPr>
        <w:t>scheme_type</w:t>
      </w:r>
      <w:proofErr w:type="spellEnd"/>
      <w:r w:rsidRPr="6A2D887E">
        <w:rPr>
          <w:rStyle w:val="codeChar"/>
        </w:rPr>
        <w:t xml:space="preserve"> </w:t>
      </w:r>
      <w:r>
        <w:t xml:space="preserve">defined in </w:t>
      </w:r>
      <w:proofErr w:type="spellStart"/>
      <w:r w:rsidRPr="6A2D887E">
        <w:rPr>
          <w:rStyle w:val="codeChar"/>
        </w:rPr>
        <w:t>ProtectionSchemeInfoBox</w:t>
      </w:r>
      <w:proofErr w:type="spellEnd"/>
      <w:r w:rsidRPr="6A2D887E">
        <w:rPr>
          <w:rStyle w:val="codeChar"/>
        </w:rPr>
        <w:t>.</w:t>
      </w:r>
      <w:r>
        <w:t xml:space="preserve"> </w:t>
      </w:r>
    </w:p>
    <w:p w14:paraId="62A26C37" w14:textId="77777777" w:rsidR="00C93C53" w:rsidRDefault="00C93C53" w:rsidP="00C93C53">
      <w:pPr>
        <w:spacing w:after="240"/>
        <w:jc w:val="both"/>
        <w:rPr>
          <w:rStyle w:val="codeChar"/>
        </w:rPr>
      </w:pPr>
      <w:r w:rsidRPr="6A2D887E">
        <w:rPr>
          <w:rFonts w:ascii="Cambria" w:hAnsi="Cambria" w:cs="Cambria"/>
          <w:lang w:val="en-GB"/>
        </w:rPr>
        <w:t xml:space="preserve">If the sample auxiliary information described in </w:t>
      </w:r>
      <w:proofErr w:type="spellStart"/>
      <w:r w:rsidRPr="6A2D887E">
        <w:rPr>
          <w:rStyle w:val="codeChar"/>
        </w:rPr>
        <w:t>SAIDescriptionBox</w:t>
      </w:r>
      <w:proofErr w:type="spellEnd"/>
      <w:r w:rsidRPr="6A2D887E">
        <w:rPr>
          <w:lang w:val="en-GB"/>
        </w:rPr>
        <w:t xml:space="preserve"> </w:t>
      </w:r>
      <w:r w:rsidRPr="6A2D887E">
        <w:rPr>
          <w:rFonts w:ascii="Cambria" w:hAnsi="Cambria" w:cs="Cambria"/>
          <w:lang w:val="en-GB"/>
        </w:rPr>
        <w:t xml:space="preserve">is encrypted, the following sub-box is required to be present: </w:t>
      </w:r>
      <w:proofErr w:type="spellStart"/>
      <w:r w:rsidRPr="6A2D887E">
        <w:rPr>
          <w:rStyle w:val="codeChar"/>
        </w:rPr>
        <w:t>ProtectionSchemeInfoBox</w:t>
      </w:r>
      <w:proofErr w:type="spellEnd"/>
      <w:r w:rsidRPr="6A2D887E">
        <w:rPr>
          <w:rStyle w:val="codeChar"/>
        </w:rPr>
        <w:t xml:space="preserve">. </w:t>
      </w:r>
      <w:r>
        <w:t xml:space="preserve">When </w:t>
      </w:r>
      <w:proofErr w:type="spellStart"/>
      <w:r w:rsidRPr="6A2D887E">
        <w:rPr>
          <w:rStyle w:val="codeChar"/>
        </w:rPr>
        <w:t>ProtectionSchemeInfoBox</w:t>
      </w:r>
      <w:proofErr w:type="spellEnd"/>
      <w:r>
        <w:t xml:space="preserve"> is present within </w:t>
      </w:r>
      <w:proofErr w:type="spellStart"/>
      <w:r w:rsidRPr="6A2D887E">
        <w:rPr>
          <w:rStyle w:val="codeChar"/>
        </w:rPr>
        <w:t>SAIDescriptionBox</w:t>
      </w:r>
      <w:proofErr w:type="spellEnd"/>
      <w:r>
        <w:t xml:space="preserve">, it indicates that the sample auxiliary information data is encrypted by the </w:t>
      </w:r>
      <w:proofErr w:type="spellStart"/>
      <w:r w:rsidRPr="6A2D887E">
        <w:rPr>
          <w:rStyle w:val="codeChar"/>
        </w:rPr>
        <w:t>scheme_type</w:t>
      </w:r>
      <w:proofErr w:type="spellEnd"/>
      <w:r w:rsidRPr="6A2D887E">
        <w:rPr>
          <w:rStyle w:val="codeChar"/>
        </w:rPr>
        <w:t xml:space="preserve"> </w:t>
      </w:r>
      <w:r>
        <w:t xml:space="preserve">defined in </w:t>
      </w:r>
      <w:proofErr w:type="spellStart"/>
      <w:r w:rsidRPr="6A2D887E">
        <w:rPr>
          <w:rStyle w:val="codeChar"/>
        </w:rPr>
        <w:t>ProtectionSchemeInfoBox</w:t>
      </w:r>
      <w:proofErr w:type="spellEnd"/>
      <w:r w:rsidRPr="6A2D887E">
        <w:rPr>
          <w:rStyle w:val="codeChar"/>
        </w:rPr>
        <w:t>.</w:t>
      </w:r>
    </w:p>
    <w:p w14:paraId="52446830" w14:textId="213BB306" w:rsidR="000E7780" w:rsidRDefault="00C93C53" w:rsidP="00C93C53">
      <w:pPr>
        <w:pStyle w:val="fields"/>
        <w:spacing w:before="136"/>
        <w:ind w:left="0" w:firstLine="0"/>
        <w:rPr>
          <w:rStyle w:val="codeChar"/>
          <w:lang w:val="en-US"/>
        </w:rPr>
      </w:pPr>
      <w:r w:rsidRPr="6A2D887E">
        <w:rPr>
          <w:rFonts w:ascii="Cambria" w:hAnsi="Cambria" w:cs="Cambria"/>
        </w:rPr>
        <w:t xml:space="preserve">If the sample auxiliary information described in </w:t>
      </w:r>
      <w:proofErr w:type="spellStart"/>
      <w:r w:rsidRPr="6A2D887E">
        <w:rPr>
          <w:rStyle w:val="codeChar"/>
          <w:lang w:val="en-US"/>
        </w:rPr>
        <w:t>SAIDescriptionBox</w:t>
      </w:r>
      <w:proofErr w:type="spellEnd"/>
      <w:r>
        <w:t xml:space="preserve"> </w:t>
      </w:r>
      <w:r w:rsidRPr="6A2D887E">
        <w:rPr>
          <w:rFonts w:ascii="Cambria" w:hAnsi="Cambria" w:cs="Cambria"/>
        </w:rPr>
        <w:t xml:space="preserve">needs additional configuration data to decode/process the sample auxiliary </w:t>
      </w:r>
      <w:r w:rsidR="005B08EF" w:rsidRPr="6A2D887E">
        <w:rPr>
          <w:rFonts w:ascii="Cambria" w:hAnsi="Cambria" w:cs="Cambria"/>
        </w:rPr>
        <w:t>information,</w:t>
      </w:r>
      <w:r w:rsidRPr="6A2D887E">
        <w:rPr>
          <w:rFonts w:ascii="Cambria" w:hAnsi="Cambria" w:cs="Cambria"/>
        </w:rPr>
        <w:t xml:space="preserve"> then corresponding configuration sub-boxes may be present in </w:t>
      </w:r>
      <w:proofErr w:type="spellStart"/>
      <w:r w:rsidRPr="6A2D887E">
        <w:rPr>
          <w:rStyle w:val="codeChar"/>
          <w:lang w:val="en-US"/>
        </w:rPr>
        <w:t>SAIDescriptionBox</w:t>
      </w:r>
      <w:proofErr w:type="spellEnd"/>
      <w:r w:rsidRPr="6A2D887E">
        <w:rPr>
          <w:rStyle w:val="codeChar"/>
          <w:lang w:val="en-US"/>
        </w:rPr>
        <w:t>.</w:t>
      </w:r>
    </w:p>
    <w:p w14:paraId="7E320615" w14:textId="72DE47E2" w:rsidR="006964E7" w:rsidRPr="00F826FD" w:rsidRDefault="006964E7" w:rsidP="00C93C53">
      <w:pPr>
        <w:pStyle w:val="fields"/>
        <w:spacing w:before="136"/>
        <w:ind w:left="0" w:firstLine="0"/>
        <w:rPr>
          <w:rFonts w:ascii="Cambria" w:hAnsi="Cambria" w:cs="Cambria"/>
        </w:rPr>
      </w:pPr>
      <w:r w:rsidRPr="00F826FD">
        <w:rPr>
          <w:rFonts w:ascii="Cambria" w:hAnsi="Cambria" w:cs="Cambria"/>
          <w:highlight w:val="yellow"/>
        </w:rPr>
        <w:t xml:space="preserve">NOTE CENC SAI uses the </w:t>
      </w:r>
      <w:proofErr w:type="spellStart"/>
      <w:r w:rsidRPr="00F826FD">
        <w:rPr>
          <w:rFonts w:ascii="Cambria" w:hAnsi="Cambria" w:cs="Cambria"/>
          <w:highlight w:val="yellow"/>
        </w:rPr>
        <w:t>aux_info_type</w:t>
      </w:r>
      <w:proofErr w:type="spellEnd"/>
      <w:r w:rsidRPr="00F826FD">
        <w:rPr>
          <w:rFonts w:ascii="Cambria" w:hAnsi="Cambria" w:cs="Cambria"/>
          <w:highlight w:val="yellow"/>
        </w:rPr>
        <w:t xml:space="preserve"> to indicate CENC and the </w:t>
      </w:r>
      <w:proofErr w:type="spellStart"/>
      <w:r w:rsidRPr="00F826FD">
        <w:rPr>
          <w:rFonts w:ascii="Cambria" w:hAnsi="Cambria" w:cs="Cambria"/>
          <w:highlight w:val="yellow"/>
        </w:rPr>
        <w:t>aux_info_type_parameter</w:t>
      </w:r>
      <w:proofErr w:type="spellEnd"/>
      <w:r w:rsidRPr="00F826FD">
        <w:rPr>
          <w:rFonts w:ascii="Cambria" w:hAnsi="Cambria" w:cs="Cambria"/>
          <w:highlight w:val="yellow"/>
        </w:rPr>
        <w:t xml:space="preserve"> to indicate CENC SAI </w:t>
      </w:r>
      <w:proofErr w:type="spellStart"/>
      <w:r w:rsidRPr="00F826FD">
        <w:rPr>
          <w:rFonts w:ascii="Cambria" w:hAnsi="Cambria" w:cs="Cambria"/>
          <w:highlight w:val="yellow"/>
        </w:rPr>
        <w:t>versionning</w:t>
      </w:r>
      <w:proofErr w:type="spellEnd"/>
      <w:r w:rsidRPr="00F826FD">
        <w:rPr>
          <w:rFonts w:ascii="Cambria" w:hAnsi="Cambria" w:cs="Cambria"/>
          <w:highlight w:val="yellow"/>
        </w:rPr>
        <w:t xml:space="preserve"> (regular and multi-key for the time being). If both the sample and the SAI containing the layer</w:t>
      </w:r>
      <w:r>
        <w:rPr>
          <w:rFonts w:ascii="Cambria" w:hAnsi="Cambria" w:cs="Cambria"/>
          <w:highlight w:val="yellow"/>
        </w:rPr>
        <w:t xml:space="preserve"> are protected</w:t>
      </w:r>
      <w:r w:rsidRPr="00F826FD">
        <w:rPr>
          <w:rFonts w:ascii="Cambria" w:hAnsi="Cambria" w:cs="Cambria"/>
          <w:highlight w:val="yellow"/>
        </w:rPr>
        <w:t xml:space="preserve">, </w:t>
      </w:r>
      <w:r>
        <w:rPr>
          <w:rFonts w:ascii="Cambria" w:hAnsi="Cambria" w:cs="Cambria"/>
          <w:highlight w:val="yellow"/>
        </w:rPr>
        <w:t>it may</w:t>
      </w:r>
      <w:r w:rsidRPr="00F826FD">
        <w:rPr>
          <w:rFonts w:ascii="Cambria" w:hAnsi="Cambria" w:cs="Cambria"/>
          <w:highlight w:val="yellow"/>
        </w:rPr>
        <w:t xml:space="preserve"> end up with two CENC SAIs to store, but both have the same </w:t>
      </w:r>
      <w:proofErr w:type="spellStart"/>
      <w:r w:rsidRPr="00F826FD">
        <w:rPr>
          <w:rFonts w:ascii="Cambria" w:hAnsi="Cambria" w:cs="Cambria"/>
          <w:highlight w:val="yellow"/>
        </w:rPr>
        <w:t>aux_info_type</w:t>
      </w:r>
      <w:proofErr w:type="spellEnd"/>
      <w:r w:rsidRPr="00F826FD">
        <w:rPr>
          <w:rFonts w:ascii="Cambria" w:hAnsi="Cambria" w:cs="Cambria"/>
          <w:highlight w:val="yellow"/>
        </w:rPr>
        <w:t xml:space="preserve"> + </w:t>
      </w:r>
      <w:proofErr w:type="spellStart"/>
      <w:r w:rsidRPr="00F826FD">
        <w:rPr>
          <w:rFonts w:ascii="Cambria" w:hAnsi="Cambria" w:cs="Cambria"/>
          <w:highlight w:val="yellow"/>
        </w:rPr>
        <w:t>aux_info_type_parameter</w:t>
      </w:r>
      <w:proofErr w:type="spellEnd"/>
      <w:r w:rsidR="00FE56E3" w:rsidRPr="00F826FD">
        <w:rPr>
          <w:rFonts w:ascii="Cambria" w:hAnsi="Cambria" w:cs="Cambria"/>
          <w:highlight w:val="yellow"/>
        </w:rPr>
        <w:t xml:space="preserve">. We continue </w:t>
      </w:r>
      <w:r w:rsidR="00FE56E3" w:rsidRPr="00F826FD">
        <w:rPr>
          <w:rFonts w:ascii="Cambria" w:hAnsi="Cambria" w:cs="Cambria"/>
          <w:highlight w:val="yellow"/>
          <w:lang w:val="en-US"/>
        </w:rPr>
        <w:t xml:space="preserve">to explore this further as the proposal targets generic sample auxiliary information </w:t>
      </w:r>
      <w:proofErr w:type="spellStart"/>
      <w:r w:rsidR="00FE56E3" w:rsidRPr="00F826FD">
        <w:rPr>
          <w:rFonts w:ascii="Cambria" w:hAnsi="Cambria" w:cs="Cambria"/>
          <w:highlight w:val="yellow"/>
          <w:lang w:val="en-US"/>
        </w:rPr>
        <w:t>signalling</w:t>
      </w:r>
      <w:proofErr w:type="spellEnd"/>
      <w:r w:rsidR="00FE56E3" w:rsidRPr="00F826FD">
        <w:rPr>
          <w:rFonts w:ascii="Cambria" w:hAnsi="Cambria" w:cs="Cambria"/>
          <w:highlight w:val="yellow"/>
          <w:lang w:val="en-US"/>
        </w:rPr>
        <w:t xml:space="preserve"> and encryption of SAI's is to be supported</w:t>
      </w:r>
    </w:p>
    <w:p w14:paraId="2C8E6633" w14:textId="226425AD" w:rsidR="004F0AD0" w:rsidRDefault="004F0AD0" w:rsidP="004F0AD0">
      <w:pPr>
        <w:pStyle w:val="Heading2"/>
      </w:pPr>
      <w:r>
        <w:t>Multi-layer bitstream in single layer track SAI</w:t>
      </w:r>
    </w:p>
    <w:p w14:paraId="4E491DF5" w14:textId="7F79E55B" w:rsidR="001475F8" w:rsidRDefault="002E3144" w:rsidP="001475F8">
      <w:pPr>
        <w:pStyle w:val="fields"/>
        <w:spacing w:before="136"/>
        <w:ind w:left="0" w:firstLine="0"/>
      </w:pPr>
      <w:r>
        <w:t xml:space="preserve">The file format group desired </w:t>
      </w:r>
      <w:r w:rsidR="00562AAC">
        <w:t xml:space="preserve">to have </w:t>
      </w:r>
      <w:r>
        <w:t>solutions to carry multi-layer bitstream in a single-layer track</w:t>
      </w:r>
      <w:r w:rsidR="00562AAC">
        <w:t>.</w:t>
      </w:r>
      <w:r w:rsidR="00972996">
        <w:t xml:space="preserve"> </w:t>
      </w:r>
      <w:r w:rsidR="001475F8">
        <w:t xml:space="preserve">The </w:t>
      </w:r>
      <w:r w:rsidR="001475F8" w:rsidRPr="00E13990">
        <w:t xml:space="preserve">m70219 </w:t>
      </w:r>
      <w:r w:rsidR="001475F8">
        <w:t>proposal</w:t>
      </w:r>
      <w:r w:rsidR="00972996">
        <w:t xml:space="preserve"> utilizes the sample auxiliary information to carry multi-layer bitstream in a single-layer track, </w:t>
      </w:r>
      <w:r w:rsidR="00972996" w:rsidRPr="3A2F3086">
        <w:rPr>
          <w:lang w:val="en-CA"/>
        </w:rPr>
        <w:t>which is also backward compatible with single layer track 4cc</w:t>
      </w:r>
      <w:r w:rsidR="00972996">
        <w:t>.</w:t>
      </w:r>
    </w:p>
    <w:p w14:paraId="0FEE1D7D" w14:textId="77777777" w:rsidR="001475F8" w:rsidRPr="00F826FD" w:rsidRDefault="001475F8" w:rsidP="00F826FD">
      <w:pPr>
        <w:pStyle w:val="fields"/>
        <w:spacing w:before="136"/>
        <w:ind w:left="0" w:firstLine="0"/>
      </w:pPr>
    </w:p>
    <w:p w14:paraId="28AE24C9" w14:textId="4254E7B0" w:rsidR="00C1160D" w:rsidRPr="00F826FD" w:rsidRDefault="00C1160D" w:rsidP="00F826FD">
      <w:pPr>
        <w:suppressAutoHyphens w:val="0"/>
        <w:spacing w:after="240"/>
        <w:rPr>
          <w:b/>
          <w:bCs/>
          <w:kern w:val="32"/>
          <w:sz w:val="32"/>
          <w:szCs w:val="32"/>
          <w:lang w:val="en-CA"/>
        </w:rPr>
      </w:pPr>
      <w:r w:rsidRPr="00F826FD">
        <w:rPr>
          <w:b/>
          <w:bCs/>
          <w:kern w:val="32"/>
          <w:sz w:val="32"/>
          <w:szCs w:val="32"/>
          <w:lang w:val="en-CA"/>
        </w:rPr>
        <w:t>Proposal</w:t>
      </w:r>
    </w:p>
    <w:p w14:paraId="3BC5FCC0" w14:textId="77777777" w:rsidR="00C1160D" w:rsidRPr="008236E6" w:rsidRDefault="00C1160D" w:rsidP="00C1160D">
      <w:pPr>
        <w:keepNext/>
        <w:tabs>
          <w:tab w:val="left" w:pos="940"/>
          <w:tab w:val="left" w:pos="1140"/>
          <w:tab w:val="left" w:pos="1360"/>
        </w:tabs>
        <w:spacing w:before="60" w:after="240" w:line="230" w:lineRule="exact"/>
        <w:jc w:val="both"/>
        <w:outlineLvl w:val="3"/>
        <w:rPr>
          <w:rFonts w:ascii="Cambria" w:eastAsia="MS Mincho" w:hAnsi="Cambria"/>
          <w:b/>
          <w:bCs/>
          <w:sz w:val="20"/>
          <w:szCs w:val="20"/>
          <w:lang w:val="en-GB"/>
        </w:rPr>
      </w:pPr>
      <w:r w:rsidRPr="008236E6">
        <w:rPr>
          <w:rFonts w:ascii="Cambria" w:eastAsia="MS Mincho" w:hAnsi="Cambria"/>
          <w:b/>
          <w:bCs/>
          <w:sz w:val="20"/>
          <w:szCs w:val="20"/>
          <w:lang w:val="en-GB"/>
        </w:rPr>
        <w:t>4.xx Enhancement layer storage as sample auxiliary information</w:t>
      </w:r>
    </w:p>
    <w:p w14:paraId="357E2166" w14:textId="77777777" w:rsidR="00C1160D" w:rsidRPr="008236E6" w:rsidRDefault="00C1160D" w:rsidP="00C1160D">
      <w:pPr>
        <w:keepNext/>
        <w:tabs>
          <w:tab w:val="left" w:pos="940"/>
          <w:tab w:val="left" w:pos="1140"/>
          <w:tab w:val="left" w:pos="1360"/>
        </w:tabs>
        <w:spacing w:before="60" w:after="240" w:line="230" w:lineRule="exact"/>
        <w:jc w:val="both"/>
        <w:outlineLvl w:val="3"/>
        <w:rPr>
          <w:rFonts w:ascii="Cambria" w:eastAsia="MS Mincho" w:hAnsi="Cambria"/>
          <w:b/>
          <w:bCs/>
          <w:sz w:val="20"/>
          <w:szCs w:val="20"/>
          <w:lang w:val="en-GB"/>
        </w:rPr>
      </w:pPr>
      <w:r w:rsidRPr="008236E6">
        <w:rPr>
          <w:rFonts w:ascii="Cambria" w:eastAsia="MS Mincho" w:hAnsi="Cambria"/>
          <w:b/>
          <w:bCs/>
          <w:sz w:val="20"/>
          <w:szCs w:val="20"/>
          <w:lang w:val="en-GB"/>
        </w:rPr>
        <w:t>4.xx.1 General</w:t>
      </w:r>
    </w:p>
    <w:p w14:paraId="42D4231E" w14:textId="77777777" w:rsidR="00C1160D" w:rsidRPr="008236E6" w:rsidRDefault="00C1160D" w:rsidP="00C1160D">
      <w:pPr>
        <w:tabs>
          <w:tab w:val="left" w:pos="8010"/>
        </w:tabs>
        <w:spacing w:after="240" w:line="276" w:lineRule="auto"/>
        <w:jc w:val="both"/>
        <w:rPr>
          <w:rFonts w:ascii="Cambria" w:eastAsia="Calibri" w:hAnsi="Cambria"/>
          <w:lang w:val="en-GB"/>
        </w:rPr>
      </w:pPr>
      <w:r w:rsidRPr="008236E6">
        <w:rPr>
          <w:rFonts w:ascii="Cambria" w:eastAsia="Calibri" w:hAnsi="Cambria"/>
          <w:lang w:val="en-GB"/>
        </w:rPr>
        <w:t xml:space="preserve">Subclause 4.xx specifies the storage of enhancement layer as sample auxiliary information. Consequently, a </w:t>
      </w:r>
      <w:r>
        <w:rPr>
          <w:rFonts w:ascii="Cambria" w:eastAsia="Calibri" w:hAnsi="Cambria"/>
          <w:lang w:val="en-GB"/>
        </w:rPr>
        <w:t>single-layer track may store</w:t>
      </w:r>
      <w:r w:rsidRPr="008236E6">
        <w:rPr>
          <w:rFonts w:ascii="Cambria" w:eastAsia="Calibri" w:hAnsi="Cambria"/>
          <w:lang w:val="en-GB"/>
        </w:rPr>
        <w:t xml:space="preserve"> enhancement layer(s) </w:t>
      </w:r>
      <w:r>
        <w:rPr>
          <w:rFonts w:ascii="Cambria" w:eastAsia="Calibri" w:hAnsi="Cambria"/>
          <w:lang w:val="en-GB"/>
        </w:rPr>
        <w:t xml:space="preserve">of the multi-layer bitstream in </w:t>
      </w:r>
      <w:r w:rsidRPr="008236E6">
        <w:rPr>
          <w:rFonts w:ascii="Cambria" w:eastAsia="Calibri" w:hAnsi="Cambria"/>
          <w:lang w:val="en-GB"/>
        </w:rPr>
        <w:t>sample auxiliary information</w:t>
      </w:r>
      <w:r>
        <w:rPr>
          <w:rFonts w:ascii="Cambria" w:eastAsia="Calibri" w:hAnsi="Cambria"/>
          <w:lang w:val="en-GB"/>
        </w:rPr>
        <w:t xml:space="preserve"> of the track.</w:t>
      </w:r>
    </w:p>
    <w:p w14:paraId="5F54004D" w14:textId="77777777" w:rsidR="00C1160D" w:rsidRPr="00CA59D0" w:rsidRDefault="00C1160D" w:rsidP="00C1160D">
      <w:pPr>
        <w:keepNext/>
        <w:numPr>
          <w:ilvl w:val="3"/>
          <w:numId w:val="0"/>
        </w:numPr>
        <w:tabs>
          <w:tab w:val="left" w:pos="940"/>
          <w:tab w:val="left" w:pos="1140"/>
          <w:tab w:val="left" w:pos="1360"/>
        </w:tabs>
        <w:spacing w:before="60" w:after="240" w:line="230" w:lineRule="exact"/>
        <w:ind w:left="864" w:hanging="864"/>
        <w:jc w:val="both"/>
        <w:outlineLvl w:val="3"/>
        <w:rPr>
          <w:rFonts w:ascii="Cambria" w:eastAsia="MS Mincho" w:hAnsi="Cambria"/>
          <w:b/>
          <w:bCs/>
          <w:sz w:val="20"/>
          <w:szCs w:val="20"/>
          <w:lang w:val="en-GB"/>
        </w:rPr>
      </w:pPr>
      <w:r>
        <w:rPr>
          <w:rFonts w:ascii="Cambria" w:eastAsia="MS Mincho" w:hAnsi="Cambria"/>
          <w:b/>
          <w:bCs/>
          <w:sz w:val="20"/>
          <w:szCs w:val="20"/>
          <w:lang w:val="en-GB"/>
        </w:rPr>
        <w:t>4.xx.2 Sample auxiliary information type</w:t>
      </w:r>
    </w:p>
    <w:p w14:paraId="349C71F9" w14:textId="77777777" w:rsidR="00C1160D" w:rsidRDefault="00C1160D" w:rsidP="00C1160D">
      <w:pPr>
        <w:tabs>
          <w:tab w:val="left" w:pos="8010"/>
        </w:tabs>
        <w:spacing w:after="240" w:line="276" w:lineRule="auto"/>
        <w:jc w:val="both"/>
        <w:rPr>
          <w:rFonts w:ascii="Cambria" w:eastAsia="Calibri" w:hAnsi="Cambria"/>
          <w:lang w:val="en-GB"/>
        </w:rPr>
      </w:pPr>
      <w:r>
        <w:rPr>
          <w:rFonts w:ascii="Cambria" w:eastAsia="Calibri" w:hAnsi="Cambria"/>
          <w:lang w:val="en-GB"/>
        </w:rPr>
        <w:t xml:space="preserve">The samples of multi-layer bitstream shall be stored in </w:t>
      </w:r>
      <w:r w:rsidRPr="008236E6">
        <w:rPr>
          <w:rFonts w:ascii="Cambria" w:eastAsia="Calibri" w:hAnsi="Cambria"/>
          <w:lang w:val="en-GB"/>
        </w:rPr>
        <w:t>sample auxiliary information</w:t>
      </w:r>
      <w:r>
        <w:rPr>
          <w:rFonts w:ascii="Cambria" w:eastAsia="Calibri" w:hAnsi="Cambria"/>
          <w:lang w:val="en-GB"/>
        </w:rPr>
        <w:t xml:space="preserve"> of the track using the </w:t>
      </w:r>
      <w:proofErr w:type="spellStart"/>
      <w:r>
        <w:rPr>
          <w:rStyle w:val="codeChar"/>
        </w:rPr>
        <w:t>SAI</w:t>
      </w:r>
      <w:r w:rsidRPr="00A3770E">
        <w:rPr>
          <w:rStyle w:val="codeChar"/>
        </w:rPr>
        <w:t>Box</w:t>
      </w:r>
      <w:proofErr w:type="spellEnd"/>
      <w:r>
        <w:rPr>
          <w:rFonts w:ascii="Cambria" w:eastAsia="Calibri" w:hAnsi="Cambria"/>
          <w:lang w:val="en-GB"/>
        </w:rPr>
        <w:t xml:space="preserve">. The </w:t>
      </w:r>
      <w:proofErr w:type="spellStart"/>
      <w:r>
        <w:rPr>
          <w:rStyle w:val="codeChar"/>
        </w:rPr>
        <w:t>SAI</w:t>
      </w:r>
      <w:r w:rsidRPr="00A3770E">
        <w:rPr>
          <w:rStyle w:val="codeChar"/>
        </w:rPr>
        <w:t>Box</w:t>
      </w:r>
      <w:proofErr w:type="spellEnd"/>
      <w:r w:rsidRPr="003176D3">
        <w:t xml:space="preserve"> </w:t>
      </w:r>
      <w:r>
        <w:rPr>
          <w:rFonts w:ascii="Cambria" w:eastAsia="Calibri" w:hAnsi="Cambria"/>
          <w:lang w:val="en-GB"/>
        </w:rPr>
        <w:t>shall include the information needed to process the multi-layer bitstream.</w:t>
      </w:r>
    </w:p>
    <w:p w14:paraId="70CD3BCA" w14:textId="77777777" w:rsidR="00C1160D" w:rsidRPr="00C460AF" w:rsidRDefault="00C1160D" w:rsidP="00C1160D">
      <w:pPr>
        <w:tabs>
          <w:tab w:val="left" w:pos="8010"/>
        </w:tabs>
        <w:spacing w:after="240" w:line="276" w:lineRule="auto"/>
        <w:jc w:val="both"/>
        <w:rPr>
          <w:lang w:val="en-CA"/>
        </w:rPr>
      </w:pPr>
      <w:r>
        <w:rPr>
          <w:rFonts w:ascii="Cambria" w:eastAsia="Calibri" w:hAnsi="Cambria"/>
          <w:lang w:val="en-GB"/>
        </w:rPr>
        <w:t>T</w:t>
      </w:r>
      <w:r>
        <w:t xml:space="preserve">he </w:t>
      </w:r>
      <w:proofErr w:type="spellStart"/>
      <w:r w:rsidRPr="00690DAC">
        <w:rPr>
          <w:rStyle w:val="codeChar"/>
        </w:rPr>
        <w:t>ConfigurationBox</w:t>
      </w:r>
      <w:proofErr w:type="spellEnd"/>
      <w:r>
        <w:t xml:space="preserve"> which includes the required decoder configuration record of the multi-layer bitstream shall be contained in the </w:t>
      </w:r>
      <w:proofErr w:type="spellStart"/>
      <w:r>
        <w:rPr>
          <w:rStyle w:val="codeChar"/>
        </w:rPr>
        <w:t>SAIDescription</w:t>
      </w:r>
      <w:r w:rsidRPr="00A3770E">
        <w:rPr>
          <w:rStyle w:val="codeChar"/>
        </w:rPr>
        <w:t>Box</w:t>
      </w:r>
      <w:proofErr w:type="spellEnd"/>
      <w:r w:rsidRPr="003176D3">
        <w:t xml:space="preserve"> </w:t>
      </w:r>
      <w:r w:rsidRPr="1AC791A5">
        <w:rPr>
          <w:rStyle w:val="codeChar"/>
        </w:rPr>
        <w:t>(</w:t>
      </w:r>
      <w:r w:rsidRPr="1AC791A5">
        <w:rPr>
          <w:rFonts w:ascii="Courier New" w:hAnsi="Courier New"/>
          <w:noProof/>
          <w:lang w:eastAsia="ja-JP"/>
        </w:rPr>
        <w:t>'</w:t>
      </w:r>
      <w:r>
        <w:rPr>
          <w:rFonts w:ascii="Courier New" w:hAnsi="Courier New"/>
          <w:noProof/>
          <w:lang w:eastAsia="ja-JP"/>
        </w:rPr>
        <w:t>sade</w:t>
      </w:r>
      <w:r w:rsidRPr="1AC791A5">
        <w:rPr>
          <w:rFonts w:ascii="Courier New" w:hAnsi="Courier New"/>
          <w:noProof/>
          <w:lang w:eastAsia="ja-JP"/>
        </w:rPr>
        <w:t>')</w:t>
      </w:r>
      <w:r>
        <w:rPr>
          <w:rFonts w:ascii="Courier New" w:hAnsi="Courier New"/>
          <w:noProof/>
          <w:lang w:eastAsia="ja-JP"/>
        </w:rPr>
        <w:t xml:space="preserve"> </w:t>
      </w:r>
      <w:r w:rsidRPr="00690DAC">
        <w:rPr>
          <w:rFonts w:eastAsia="MS Mincho"/>
        </w:rPr>
        <w:t xml:space="preserve">indicating that the </w:t>
      </w:r>
      <w:r>
        <w:rPr>
          <w:rFonts w:eastAsia="MS Mincho"/>
        </w:rPr>
        <w:t>sample auxiliary information</w:t>
      </w:r>
      <w:r w:rsidRPr="00690DAC">
        <w:rPr>
          <w:rFonts w:eastAsia="MS Mincho"/>
        </w:rPr>
        <w:t xml:space="preserve"> contains </w:t>
      </w:r>
      <w:r>
        <w:rPr>
          <w:rFonts w:eastAsia="MS Mincho"/>
        </w:rPr>
        <w:t>multi-layer bitstream.</w:t>
      </w:r>
    </w:p>
    <w:p w14:paraId="0C7BA886" w14:textId="77777777" w:rsidR="00C1160D" w:rsidRDefault="00C1160D" w:rsidP="00C1160D">
      <w:pPr>
        <w:tabs>
          <w:tab w:val="left" w:pos="8010"/>
        </w:tabs>
        <w:spacing w:after="240" w:line="276" w:lineRule="auto"/>
        <w:jc w:val="both"/>
        <w:rPr>
          <w:rFonts w:ascii="Cambria" w:eastAsia="Calibri" w:hAnsi="Cambria"/>
          <w:lang w:val="en-GB"/>
        </w:rPr>
      </w:pPr>
      <w:r>
        <w:rPr>
          <w:rFonts w:ascii="Cambria" w:eastAsia="Calibri" w:hAnsi="Cambria"/>
          <w:lang w:val="en-GB"/>
        </w:rPr>
        <w:t xml:space="preserve">The </w:t>
      </w:r>
      <w:proofErr w:type="spellStart"/>
      <w:r w:rsidRPr="0056541B">
        <w:rPr>
          <w:rFonts w:ascii="Courier New" w:hAnsi="Courier New" w:cs="Courier New"/>
        </w:rPr>
        <w:t>aux_info_type</w:t>
      </w:r>
      <w:proofErr w:type="spellEnd"/>
      <w:r w:rsidRPr="0056541B">
        <w:rPr>
          <w:rFonts w:ascii="Cambria" w:hAnsi="Cambria" w:cs="Courier New"/>
        </w:rPr>
        <w:t xml:space="preserve"> </w:t>
      </w:r>
      <w:r>
        <w:rPr>
          <w:rFonts w:ascii="Cambria" w:hAnsi="Cambria" w:cs="Courier New"/>
        </w:rPr>
        <w:t xml:space="preserve">in the </w:t>
      </w:r>
      <w:proofErr w:type="spellStart"/>
      <w:r>
        <w:rPr>
          <w:rStyle w:val="codeChar"/>
        </w:rPr>
        <w:t>SAIHeaderBox</w:t>
      </w:r>
      <w:r w:rsidRPr="00A3770E">
        <w:rPr>
          <w:rStyle w:val="codeChar"/>
        </w:rPr>
        <w:t>Box</w:t>
      </w:r>
      <w:proofErr w:type="spellEnd"/>
      <w:r w:rsidRPr="0056541B">
        <w:rPr>
          <w:rFonts w:ascii="Cambria" w:hAnsi="Cambria" w:cs="Courier New"/>
        </w:rPr>
        <w:t xml:space="preserve"> is </w:t>
      </w:r>
      <w:r>
        <w:rPr>
          <w:rFonts w:ascii="Cambria" w:hAnsi="Cambria" w:cs="Courier New"/>
        </w:rPr>
        <w:t xml:space="preserve">set </w:t>
      </w:r>
      <w:r w:rsidRPr="0056541B">
        <w:rPr>
          <w:rFonts w:ascii="Cambria" w:hAnsi="Cambria" w:cs="Courier New"/>
        </w:rPr>
        <w:t>equal to a sample entry type</w:t>
      </w:r>
      <w:r>
        <w:rPr>
          <w:rFonts w:ascii="Cambria" w:hAnsi="Cambria" w:cs="Courier New"/>
        </w:rPr>
        <w:t xml:space="preserve"> of the multi-layer bitstream</w:t>
      </w:r>
      <w:r w:rsidRPr="0056541B">
        <w:rPr>
          <w:rFonts w:ascii="Cambria" w:hAnsi="Cambria" w:cs="Courier New"/>
        </w:rPr>
        <w:t xml:space="preserve">, the sample auxiliary information is formatted according to the sample format indicated by the sample entry type </w:t>
      </w:r>
      <w:r w:rsidRPr="0056541B">
        <w:rPr>
          <w:rFonts w:ascii="Cambria" w:eastAsia="Calibri" w:hAnsi="Cambria"/>
          <w:lang w:val="en-GB"/>
        </w:rPr>
        <w:t xml:space="preserve">and </w:t>
      </w:r>
      <w:proofErr w:type="spellStart"/>
      <w:r w:rsidRPr="0056541B">
        <w:rPr>
          <w:rFonts w:ascii="Courier New" w:eastAsia="Calibri" w:hAnsi="Courier New" w:cs="Courier New"/>
          <w:lang w:val="en-GB"/>
        </w:rPr>
        <w:t>aux_info_type_parameter</w:t>
      </w:r>
      <w:proofErr w:type="spellEnd"/>
      <w:r w:rsidRPr="0056541B">
        <w:rPr>
          <w:rFonts w:ascii="Cambria" w:eastAsia="Calibri" w:hAnsi="Cambria"/>
          <w:lang w:val="en-GB"/>
        </w:rPr>
        <w:t xml:space="preserve"> shall be equal to 0 unless specified otherwise for the sample entry type.</w:t>
      </w:r>
    </w:p>
    <w:p w14:paraId="68F68753" w14:textId="2AD8C497" w:rsidR="00FD122F" w:rsidRPr="00F826FD" w:rsidRDefault="00C1160D" w:rsidP="00F826FD">
      <w:pPr>
        <w:tabs>
          <w:tab w:val="left" w:pos="8010"/>
        </w:tabs>
        <w:spacing w:after="240" w:line="276" w:lineRule="auto"/>
        <w:jc w:val="both"/>
        <w:rPr>
          <w:b/>
          <w:bCs/>
        </w:rPr>
      </w:pPr>
      <w:r w:rsidRPr="3A2F3086">
        <w:rPr>
          <w:rFonts w:ascii="Cambria" w:eastAsia="Calibri" w:hAnsi="Cambria"/>
          <w:lang w:val="en-GB"/>
        </w:rPr>
        <w:t xml:space="preserve">If the samples of multi-layer bitstream is encrypted, the </w:t>
      </w:r>
      <w:proofErr w:type="spellStart"/>
      <w:r w:rsidRPr="3A2F3086">
        <w:rPr>
          <w:rStyle w:val="codeChar"/>
        </w:rPr>
        <w:t>SAIDescriptionBox</w:t>
      </w:r>
      <w:proofErr w:type="spellEnd"/>
      <w:r w:rsidRPr="3A2F3086">
        <w:rPr>
          <w:rFonts w:ascii="Cambria" w:eastAsia="Calibri" w:hAnsi="Cambria"/>
          <w:lang w:val="en-GB"/>
        </w:rPr>
        <w:t xml:space="preserve"> shall contain the </w:t>
      </w:r>
      <w:proofErr w:type="spellStart"/>
      <w:r w:rsidRPr="3A2F3086">
        <w:rPr>
          <w:rStyle w:val="codeChar"/>
        </w:rPr>
        <w:t>ProtectionSchemeInfoBox</w:t>
      </w:r>
      <w:proofErr w:type="spellEnd"/>
      <w:r w:rsidRPr="3A2F3086">
        <w:rPr>
          <w:rStyle w:val="codeChar"/>
        </w:rPr>
        <w:t xml:space="preserve"> </w:t>
      </w:r>
      <w:r w:rsidRPr="3A2F3086">
        <w:rPr>
          <w:rFonts w:ascii="Cambria" w:eastAsia="Calibri" w:hAnsi="Cambria"/>
        </w:rPr>
        <w:t xml:space="preserve">which </w:t>
      </w:r>
      <w:r w:rsidRPr="3A2F3086">
        <w:rPr>
          <w:rFonts w:ascii="Cambria" w:eastAsia="Calibri" w:hAnsi="Cambria"/>
          <w:lang w:val="en-GB"/>
        </w:rPr>
        <w:t>documents the encryption scheme used for the samples of multi-layer bitstream.</w:t>
      </w:r>
    </w:p>
    <w:p w14:paraId="4A4A2B63" w14:textId="5346EC43" w:rsidR="0058321A" w:rsidRDefault="0058321A" w:rsidP="00F826FD">
      <w:pPr>
        <w:pStyle w:val="Heading2"/>
      </w:pPr>
      <w:r>
        <w:t>Extension</w:t>
      </w:r>
    </w:p>
    <w:p w14:paraId="133C09A1" w14:textId="60CFA803" w:rsidR="003E5061" w:rsidRDefault="003E5061" w:rsidP="003E5061">
      <w:r>
        <w:t>ISOBMFF includes an ability to attach sample auxiliary information (SAI) to each sample in a track. SAI is a generalized capability, enabling the attachment of generic forms of information to samples in a track.  Shortcomings of the current approach addressed in this contribution include:</w:t>
      </w:r>
    </w:p>
    <w:p w14:paraId="014A1CDD" w14:textId="77777777" w:rsidR="003E5061" w:rsidRDefault="003E5061" w:rsidP="003E5061">
      <w:pPr>
        <w:pStyle w:val="ListParagraph"/>
        <w:widowControl/>
        <w:numPr>
          <w:ilvl w:val="0"/>
          <w:numId w:val="81"/>
        </w:numPr>
        <w:spacing w:before="120" w:after="120" w:line="240" w:lineRule="auto"/>
        <w:textAlignment w:val="auto"/>
      </w:pPr>
      <w:r>
        <w:t>A limit of 255 bytes of SAI for each sample.</w:t>
      </w:r>
    </w:p>
    <w:p w14:paraId="134206AE" w14:textId="77777777" w:rsidR="003E5061" w:rsidRDefault="003E5061" w:rsidP="003E5061">
      <w:pPr>
        <w:pStyle w:val="ListParagraph"/>
        <w:widowControl/>
        <w:numPr>
          <w:ilvl w:val="0"/>
          <w:numId w:val="75"/>
        </w:numPr>
        <w:spacing w:before="120" w:after="120" w:line="240" w:lineRule="auto"/>
        <w:textAlignment w:val="auto"/>
      </w:pPr>
      <w:r>
        <w:t xml:space="preserve">No defined mechanism for specifically signaling an encoding method for the SAI. The default method for using the </w:t>
      </w:r>
      <w:proofErr w:type="spellStart"/>
      <w:r>
        <w:t>aux_info_type</w:t>
      </w:r>
      <w:proofErr w:type="spellEnd"/>
      <w:r>
        <w:t xml:space="preserve"> </w:t>
      </w:r>
      <w:proofErr w:type="spellStart"/>
      <w:r>
        <w:t>fourCC</w:t>
      </w:r>
      <w:proofErr w:type="spellEnd"/>
      <w:r>
        <w:t>, enables signaling a type, but not a specific implementation instance of certain common encoding methods, such as SMPTE key-length-value.</w:t>
      </w:r>
    </w:p>
    <w:p w14:paraId="6707041F" w14:textId="77777777" w:rsidR="003E5061" w:rsidRDefault="003E5061" w:rsidP="003E5061">
      <w:pPr>
        <w:pStyle w:val="ListParagraph"/>
        <w:widowControl/>
        <w:numPr>
          <w:ilvl w:val="0"/>
          <w:numId w:val="75"/>
        </w:numPr>
        <w:spacing w:before="120" w:after="120" w:line="240" w:lineRule="auto"/>
        <w:textAlignment w:val="auto"/>
      </w:pPr>
      <w:r>
        <w:t>No defined mechanism for including static information related to a specific set of SAI.</w:t>
      </w:r>
    </w:p>
    <w:p w14:paraId="13360679" w14:textId="77777777" w:rsidR="003E5061" w:rsidRDefault="003E5061" w:rsidP="003E5061">
      <w:r>
        <w:t>An example of encryption was discussed in a prior contribution as a justification for additional space. Other potential use cases involve pixel level metadata, where SAI can exceed the size of an uncompressed image.  As a result, options for 16-bit and 32-bit size information are included in this proposal. Finally, as per the prior proposal, best practices for syntax definitions related to versioning are included in this proposal.</w:t>
      </w:r>
    </w:p>
    <w:p w14:paraId="1AA30CBA" w14:textId="77777777" w:rsidR="003E5061" w:rsidRDefault="003E5061" w:rsidP="003E5061">
      <w:pPr>
        <w:rPr>
          <w:b/>
          <w:bCs/>
          <w:u w:val="single"/>
        </w:rPr>
      </w:pPr>
    </w:p>
    <w:p w14:paraId="7C2BFAF5" w14:textId="77777777" w:rsidR="003E5061" w:rsidRDefault="003E5061" w:rsidP="003E5061">
      <w:pPr>
        <w:rPr>
          <w:rFonts w:eastAsia="Calibri" w:cs="Arial"/>
          <w:b/>
          <w:bCs/>
          <w:kern w:val="2"/>
          <w:sz w:val="28"/>
          <w:szCs w:val="32"/>
        </w:rPr>
      </w:pPr>
      <w:r>
        <w:rPr>
          <w:b/>
          <w:bCs/>
          <w:u w:val="single"/>
        </w:rPr>
        <w:t>Proposal</w:t>
      </w:r>
    </w:p>
    <w:p w14:paraId="3E477C78" w14:textId="77777777" w:rsidR="003E5061" w:rsidRDefault="003E5061" w:rsidP="003E5061"/>
    <w:p w14:paraId="577EDDFC" w14:textId="77777777" w:rsidR="003E5061" w:rsidRDefault="003E5061" w:rsidP="003E5061">
      <w:pPr>
        <w:rPr>
          <w:rFonts w:ascii="Courier New" w:hAnsi="Courier New" w:cs="Courier New"/>
          <w:sz w:val="20"/>
          <w:szCs w:val="20"/>
        </w:rPr>
      </w:pPr>
      <w:proofErr w:type="gramStart"/>
      <w:r>
        <w:rPr>
          <w:rFonts w:ascii="Courier New" w:hAnsi="Courier New" w:cs="Courier New"/>
          <w:sz w:val="20"/>
          <w:szCs w:val="20"/>
        </w:rPr>
        <w:t>aligned(</w:t>
      </w:r>
      <w:proofErr w:type="gramEnd"/>
      <w:r>
        <w:rPr>
          <w:rFonts w:ascii="Courier New" w:hAnsi="Courier New" w:cs="Courier New"/>
          <w:sz w:val="20"/>
          <w:szCs w:val="20"/>
        </w:rPr>
        <w:t xml:space="preserve">8) </w:t>
      </w:r>
      <w:r>
        <w:rPr>
          <w:rFonts w:ascii="Courier New" w:hAnsi="Courier New" w:cs="Courier New"/>
          <w:bCs/>
          <w:sz w:val="20"/>
          <w:szCs w:val="20"/>
        </w:rPr>
        <w:t>class</w:t>
      </w:r>
      <w:r>
        <w:rPr>
          <w:rFonts w:ascii="Courier New" w:hAnsi="Courier New" w:cs="Courier New"/>
          <w:sz w:val="20"/>
          <w:szCs w:val="20"/>
        </w:rPr>
        <w:t xml:space="preserve"> </w:t>
      </w:r>
      <w:proofErr w:type="spellStart"/>
      <w:r>
        <w:rPr>
          <w:rFonts w:ascii="Courier New" w:hAnsi="Courier New" w:cs="Courier New"/>
          <w:bCs/>
          <w:sz w:val="20"/>
          <w:szCs w:val="20"/>
        </w:rPr>
        <w:t>SampleAuxiliaryInformationSizesBox</w:t>
      </w:r>
      <w:proofErr w:type="spellEnd"/>
      <w:r>
        <w:rPr>
          <w:rFonts w:ascii="Courier New" w:hAnsi="Courier New" w:cs="Courier New"/>
          <w:bCs/>
          <w:sz w:val="20"/>
          <w:szCs w:val="20"/>
        </w:rPr>
        <w:t xml:space="preserve"> </w:t>
      </w:r>
      <w:r>
        <w:rPr>
          <w:rFonts w:ascii="Courier New" w:hAnsi="Courier New" w:cs="Courier New"/>
          <w:sz w:val="20"/>
          <w:szCs w:val="20"/>
        </w:rPr>
        <w:t xml:space="preserve">extends </w:t>
      </w:r>
      <w:proofErr w:type="spellStart"/>
      <w:proofErr w:type="gramStart"/>
      <w:r>
        <w:rPr>
          <w:rFonts w:ascii="Courier New" w:hAnsi="Courier New" w:cs="Courier New"/>
          <w:bCs/>
          <w:sz w:val="20"/>
          <w:szCs w:val="20"/>
        </w:rPr>
        <w:t>FullBox</w:t>
      </w:r>
      <w:proofErr w:type="spellEnd"/>
      <w:r>
        <w:rPr>
          <w:rFonts w:ascii="Courier New" w:hAnsi="Courier New" w:cs="Courier New"/>
          <w:sz w:val="20"/>
          <w:szCs w:val="20"/>
        </w:rPr>
        <w:t>(</w:t>
      </w:r>
      <w:proofErr w:type="gramEnd"/>
      <w:r>
        <w:rPr>
          <w:rFonts w:ascii="Courier New" w:hAnsi="Courier New" w:cs="Courier New"/>
          <w:sz w:val="20"/>
          <w:szCs w:val="20"/>
        </w:rPr>
        <w:t>'</w:t>
      </w:r>
      <w:proofErr w:type="spellStart"/>
      <w:r>
        <w:rPr>
          <w:rFonts w:ascii="Courier New" w:hAnsi="Courier New" w:cs="Courier New"/>
          <w:sz w:val="20"/>
          <w:szCs w:val="20"/>
        </w:rPr>
        <w:t>saiz</w:t>
      </w:r>
      <w:proofErr w:type="spellEnd"/>
      <w:r>
        <w:rPr>
          <w:rFonts w:ascii="Courier New" w:hAnsi="Courier New" w:cs="Courier New"/>
          <w:sz w:val="20"/>
          <w:szCs w:val="20"/>
        </w:rPr>
        <w:t>', version, flags)</w:t>
      </w:r>
    </w:p>
    <w:p w14:paraId="3916F6F2" w14:textId="77777777" w:rsidR="003E5061" w:rsidRDefault="003E5061" w:rsidP="003E5061">
      <w:pPr>
        <w:rPr>
          <w:rFonts w:ascii="Courier New" w:hAnsi="Courier New" w:cs="Courier New"/>
          <w:sz w:val="20"/>
          <w:szCs w:val="20"/>
        </w:rPr>
      </w:pPr>
      <w:r>
        <w:rPr>
          <w:rFonts w:ascii="Courier New" w:hAnsi="Courier New" w:cs="Courier New"/>
          <w:sz w:val="20"/>
          <w:szCs w:val="20"/>
        </w:rPr>
        <w:t>{</w:t>
      </w:r>
    </w:p>
    <w:p w14:paraId="410C790E" w14:textId="77777777" w:rsidR="003E5061" w:rsidRDefault="003E5061" w:rsidP="003E5061">
      <w:pPr>
        <w:rPr>
          <w:rFonts w:ascii="Courier New" w:hAnsi="Courier New" w:cs="Courier New"/>
          <w:sz w:val="20"/>
          <w:szCs w:val="20"/>
        </w:rPr>
      </w:pPr>
      <w:r>
        <w:rPr>
          <w:rFonts w:ascii="Courier New" w:hAnsi="Courier New" w:cs="Courier New"/>
          <w:sz w:val="20"/>
          <w:szCs w:val="20"/>
        </w:rPr>
        <w:tab/>
      </w:r>
      <w:r>
        <w:rPr>
          <w:rFonts w:ascii="Courier New" w:hAnsi="Courier New" w:cs="Courier New"/>
          <w:bCs/>
          <w:sz w:val="20"/>
          <w:szCs w:val="20"/>
        </w:rPr>
        <w:t>if</w:t>
      </w:r>
      <w:r>
        <w:rPr>
          <w:rFonts w:ascii="Courier New" w:hAnsi="Courier New" w:cs="Courier New"/>
          <w:sz w:val="20"/>
          <w:szCs w:val="20"/>
        </w:rPr>
        <w:t xml:space="preserve"> (flags </w:t>
      </w:r>
      <w:r>
        <w:rPr>
          <w:rFonts w:ascii="Courier New" w:hAnsi="Courier New" w:cs="Courier New"/>
          <w:bCs/>
          <w:sz w:val="20"/>
          <w:szCs w:val="20"/>
        </w:rPr>
        <w:t>&amp;</w:t>
      </w:r>
      <w:r>
        <w:rPr>
          <w:rFonts w:ascii="Courier New" w:hAnsi="Courier New" w:cs="Courier New"/>
          <w:sz w:val="20"/>
          <w:szCs w:val="20"/>
        </w:rPr>
        <w:t xml:space="preserve"> 1) {</w:t>
      </w:r>
    </w:p>
    <w:p w14:paraId="168CF172" w14:textId="77777777" w:rsidR="003E5061" w:rsidRDefault="003E5061" w:rsidP="003E5061">
      <w:pPr>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bCs/>
          <w:sz w:val="20"/>
          <w:szCs w:val="20"/>
        </w:rPr>
        <w:t>unsigned</w:t>
      </w:r>
      <w:r>
        <w:rPr>
          <w:rFonts w:ascii="Courier New" w:hAnsi="Courier New" w:cs="Courier New"/>
          <w:sz w:val="20"/>
          <w:szCs w:val="20"/>
        </w:rPr>
        <w:t xml:space="preserve"> </w:t>
      </w:r>
      <w:proofErr w:type="gramStart"/>
      <w:r>
        <w:rPr>
          <w:rFonts w:ascii="Courier New" w:hAnsi="Courier New" w:cs="Courier New"/>
          <w:bCs/>
          <w:sz w:val="20"/>
          <w:szCs w:val="20"/>
        </w:rPr>
        <w:t>int</w:t>
      </w:r>
      <w:r>
        <w:rPr>
          <w:rFonts w:ascii="Courier New" w:hAnsi="Courier New" w:cs="Courier New"/>
          <w:sz w:val="20"/>
          <w:szCs w:val="20"/>
        </w:rPr>
        <w:t>(</w:t>
      </w:r>
      <w:proofErr w:type="gramEnd"/>
      <w:r>
        <w:rPr>
          <w:rFonts w:ascii="Courier New" w:hAnsi="Courier New" w:cs="Courier New"/>
          <w:sz w:val="20"/>
          <w:szCs w:val="20"/>
        </w:rPr>
        <w:t xml:space="preserve">32) </w:t>
      </w:r>
      <w:proofErr w:type="spellStart"/>
      <w:r>
        <w:rPr>
          <w:rFonts w:ascii="Courier New" w:hAnsi="Courier New" w:cs="Courier New"/>
          <w:sz w:val="20"/>
          <w:szCs w:val="20"/>
        </w:rPr>
        <w:t>aux_info_</w:t>
      </w:r>
      <w:proofErr w:type="gramStart"/>
      <w:r>
        <w:rPr>
          <w:rFonts w:ascii="Courier New" w:hAnsi="Courier New" w:cs="Courier New"/>
          <w:sz w:val="20"/>
          <w:szCs w:val="20"/>
        </w:rPr>
        <w:t>type</w:t>
      </w:r>
      <w:proofErr w:type="spellEnd"/>
      <w:r>
        <w:rPr>
          <w:rFonts w:ascii="Courier New" w:hAnsi="Courier New" w:cs="Courier New"/>
          <w:sz w:val="20"/>
          <w:szCs w:val="20"/>
        </w:rPr>
        <w:t>;</w:t>
      </w:r>
      <w:proofErr w:type="gramEnd"/>
    </w:p>
    <w:p w14:paraId="38175059" w14:textId="77777777" w:rsidR="003E5061" w:rsidRDefault="003E5061" w:rsidP="003E5061">
      <w:pPr>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bCs/>
          <w:sz w:val="20"/>
          <w:szCs w:val="20"/>
        </w:rPr>
        <w:t>unsigned</w:t>
      </w:r>
      <w:r>
        <w:rPr>
          <w:rFonts w:ascii="Courier New" w:hAnsi="Courier New" w:cs="Courier New"/>
          <w:sz w:val="20"/>
          <w:szCs w:val="20"/>
        </w:rPr>
        <w:t xml:space="preserve"> </w:t>
      </w:r>
      <w:proofErr w:type="gramStart"/>
      <w:r>
        <w:rPr>
          <w:rFonts w:ascii="Courier New" w:hAnsi="Courier New" w:cs="Courier New"/>
          <w:bCs/>
          <w:sz w:val="20"/>
          <w:szCs w:val="20"/>
        </w:rPr>
        <w:t>int</w:t>
      </w:r>
      <w:r>
        <w:rPr>
          <w:rFonts w:ascii="Courier New" w:hAnsi="Courier New" w:cs="Courier New"/>
          <w:sz w:val="20"/>
          <w:szCs w:val="20"/>
        </w:rPr>
        <w:t>(</w:t>
      </w:r>
      <w:proofErr w:type="gramEnd"/>
      <w:r>
        <w:rPr>
          <w:rFonts w:ascii="Courier New" w:hAnsi="Courier New" w:cs="Courier New"/>
          <w:sz w:val="20"/>
          <w:szCs w:val="20"/>
        </w:rPr>
        <w:t xml:space="preserve">32) </w:t>
      </w:r>
      <w:proofErr w:type="spellStart"/>
      <w:r>
        <w:rPr>
          <w:rFonts w:ascii="Courier New" w:hAnsi="Courier New" w:cs="Courier New"/>
          <w:sz w:val="20"/>
          <w:szCs w:val="20"/>
        </w:rPr>
        <w:t>aux_info_type_</w:t>
      </w:r>
      <w:proofErr w:type="gramStart"/>
      <w:r>
        <w:rPr>
          <w:rFonts w:ascii="Courier New" w:hAnsi="Courier New" w:cs="Courier New"/>
          <w:sz w:val="20"/>
          <w:szCs w:val="20"/>
        </w:rPr>
        <w:t>parameter</w:t>
      </w:r>
      <w:proofErr w:type="spellEnd"/>
      <w:r>
        <w:rPr>
          <w:rFonts w:ascii="Courier New" w:hAnsi="Courier New" w:cs="Courier New"/>
          <w:sz w:val="20"/>
          <w:szCs w:val="20"/>
        </w:rPr>
        <w:t>;</w:t>
      </w:r>
      <w:proofErr w:type="gramEnd"/>
    </w:p>
    <w:p w14:paraId="71722711" w14:textId="77777777" w:rsidR="003E5061" w:rsidRDefault="003E5061" w:rsidP="003E5061">
      <w:pPr>
        <w:rPr>
          <w:rFonts w:ascii="Courier New" w:hAnsi="Courier New" w:cs="Courier New"/>
          <w:sz w:val="20"/>
          <w:szCs w:val="20"/>
        </w:rPr>
      </w:pPr>
      <w:r>
        <w:rPr>
          <w:rFonts w:ascii="Courier New" w:hAnsi="Courier New" w:cs="Courier New"/>
          <w:sz w:val="20"/>
          <w:szCs w:val="20"/>
        </w:rPr>
        <w:tab/>
        <w:t>}</w:t>
      </w:r>
    </w:p>
    <w:p w14:paraId="4351B4FB" w14:textId="77777777" w:rsidR="003E5061" w:rsidRDefault="003E5061" w:rsidP="003E5061">
      <w:pPr>
        <w:rPr>
          <w:rFonts w:ascii="Courier New" w:hAnsi="Courier New" w:cs="Courier New"/>
          <w:sz w:val="20"/>
          <w:szCs w:val="20"/>
        </w:rPr>
      </w:pPr>
      <w:r>
        <w:rPr>
          <w:rFonts w:ascii="Courier New" w:hAnsi="Courier New" w:cs="Courier New"/>
          <w:sz w:val="20"/>
          <w:szCs w:val="20"/>
        </w:rPr>
        <w:tab/>
        <w:t xml:space="preserve">unsigned int </w:t>
      </w:r>
      <w:proofErr w:type="spellStart"/>
      <w:r>
        <w:rPr>
          <w:rFonts w:ascii="Courier New" w:hAnsi="Courier New" w:cs="Courier New"/>
          <w:sz w:val="20"/>
          <w:szCs w:val="20"/>
        </w:rPr>
        <w:t>sample_size_bits</w:t>
      </w:r>
      <w:proofErr w:type="spellEnd"/>
      <w:r>
        <w:rPr>
          <w:rFonts w:ascii="Courier New" w:hAnsi="Courier New" w:cs="Courier New"/>
          <w:sz w:val="20"/>
          <w:szCs w:val="20"/>
        </w:rPr>
        <w:t>=</w:t>
      </w:r>
      <w:proofErr w:type="gramStart"/>
      <w:r>
        <w:rPr>
          <w:rFonts w:ascii="Courier New" w:hAnsi="Courier New" w:cs="Courier New"/>
          <w:sz w:val="20"/>
          <w:szCs w:val="20"/>
        </w:rPr>
        <w:t>0;</w:t>
      </w:r>
      <w:proofErr w:type="gramEnd"/>
    </w:p>
    <w:p w14:paraId="3098DA20" w14:textId="77777777" w:rsidR="003E5061" w:rsidRDefault="003E5061" w:rsidP="003E5061">
      <w:pPr>
        <w:rPr>
          <w:rFonts w:ascii="Courier New" w:hAnsi="Courier New" w:cs="Courier New"/>
          <w:sz w:val="20"/>
          <w:szCs w:val="20"/>
        </w:rPr>
      </w:pPr>
      <w:r>
        <w:rPr>
          <w:rFonts w:ascii="Courier New" w:hAnsi="Courier New" w:cs="Courier New"/>
          <w:sz w:val="20"/>
          <w:szCs w:val="20"/>
        </w:rPr>
        <w:tab/>
      </w:r>
      <w:r>
        <w:rPr>
          <w:rFonts w:ascii="Courier New" w:hAnsi="Courier New" w:cs="Courier New"/>
          <w:bCs/>
          <w:sz w:val="20"/>
          <w:szCs w:val="20"/>
        </w:rPr>
        <w:t xml:space="preserve">if </w:t>
      </w:r>
      <w:r>
        <w:rPr>
          <w:rFonts w:ascii="Courier New" w:hAnsi="Courier New" w:cs="Courier New"/>
          <w:sz w:val="20"/>
          <w:szCs w:val="20"/>
        </w:rPr>
        <w:t>(version==2) {</w:t>
      </w:r>
    </w:p>
    <w:p w14:paraId="72F4C867" w14:textId="77777777" w:rsidR="003E5061" w:rsidRDefault="003E5061" w:rsidP="003E5061">
      <w:pPr>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proofErr w:type="spellStart"/>
      <w:r>
        <w:rPr>
          <w:rFonts w:ascii="Courier New" w:hAnsi="Courier New" w:cs="Courier New"/>
          <w:sz w:val="20"/>
          <w:szCs w:val="20"/>
        </w:rPr>
        <w:t>sample_size_bits</w:t>
      </w:r>
      <w:proofErr w:type="spellEnd"/>
      <w:r>
        <w:rPr>
          <w:rFonts w:ascii="Courier New" w:hAnsi="Courier New" w:cs="Courier New"/>
          <w:sz w:val="20"/>
          <w:szCs w:val="20"/>
        </w:rPr>
        <w:t xml:space="preserve"> = </w:t>
      </w:r>
      <w:proofErr w:type="gramStart"/>
      <w:r>
        <w:rPr>
          <w:rFonts w:ascii="Courier New" w:hAnsi="Courier New" w:cs="Courier New"/>
          <w:sz w:val="20"/>
          <w:szCs w:val="20"/>
        </w:rPr>
        <w:t>32;</w:t>
      </w:r>
      <w:proofErr w:type="gramEnd"/>
    </w:p>
    <w:p w14:paraId="33B8FBE6" w14:textId="77777777" w:rsidR="003E5061" w:rsidRDefault="003E5061" w:rsidP="003E5061">
      <w:pPr>
        <w:rPr>
          <w:rFonts w:ascii="Courier New" w:hAnsi="Courier New" w:cs="Courier New"/>
          <w:sz w:val="20"/>
          <w:szCs w:val="20"/>
        </w:rPr>
      </w:pPr>
      <w:r>
        <w:rPr>
          <w:rFonts w:ascii="Courier New" w:hAnsi="Courier New" w:cs="Courier New"/>
          <w:sz w:val="20"/>
          <w:szCs w:val="20"/>
        </w:rPr>
        <w:tab/>
        <w:t xml:space="preserve">} else </w:t>
      </w:r>
      <w:r>
        <w:rPr>
          <w:rFonts w:ascii="Courier New" w:hAnsi="Courier New" w:cs="Courier New"/>
          <w:bCs/>
          <w:sz w:val="20"/>
          <w:szCs w:val="20"/>
        </w:rPr>
        <w:t xml:space="preserve">if </w:t>
      </w:r>
      <w:r>
        <w:rPr>
          <w:rFonts w:ascii="Courier New" w:hAnsi="Courier New" w:cs="Courier New"/>
          <w:sz w:val="20"/>
          <w:szCs w:val="20"/>
        </w:rPr>
        <w:t>(version==1) {</w:t>
      </w:r>
    </w:p>
    <w:p w14:paraId="5AA4705C" w14:textId="77777777" w:rsidR="003E5061" w:rsidRDefault="003E5061" w:rsidP="003E5061">
      <w:pPr>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proofErr w:type="spellStart"/>
      <w:r>
        <w:rPr>
          <w:rFonts w:ascii="Courier New" w:hAnsi="Courier New" w:cs="Courier New"/>
          <w:sz w:val="20"/>
          <w:szCs w:val="20"/>
        </w:rPr>
        <w:t>sample_size_bits</w:t>
      </w:r>
      <w:proofErr w:type="spellEnd"/>
      <w:r>
        <w:rPr>
          <w:rFonts w:ascii="Courier New" w:hAnsi="Courier New" w:cs="Courier New"/>
          <w:sz w:val="20"/>
          <w:szCs w:val="20"/>
        </w:rPr>
        <w:t xml:space="preserve"> = </w:t>
      </w:r>
      <w:proofErr w:type="gramStart"/>
      <w:r>
        <w:rPr>
          <w:rFonts w:ascii="Courier New" w:hAnsi="Courier New" w:cs="Courier New"/>
          <w:sz w:val="20"/>
          <w:szCs w:val="20"/>
        </w:rPr>
        <w:t>16;</w:t>
      </w:r>
      <w:proofErr w:type="gramEnd"/>
    </w:p>
    <w:p w14:paraId="71775009" w14:textId="77777777" w:rsidR="003E5061" w:rsidRDefault="003E5061" w:rsidP="003E5061">
      <w:pPr>
        <w:rPr>
          <w:rFonts w:ascii="Courier New" w:hAnsi="Courier New" w:cs="Courier New"/>
          <w:sz w:val="20"/>
          <w:szCs w:val="20"/>
        </w:rPr>
      </w:pPr>
      <w:r>
        <w:rPr>
          <w:rFonts w:ascii="Courier New" w:hAnsi="Courier New" w:cs="Courier New"/>
          <w:sz w:val="20"/>
          <w:szCs w:val="20"/>
        </w:rPr>
        <w:tab/>
        <w:t xml:space="preserve">} else </w:t>
      </w:r>
      <w:r>
        <w:rPr>
          <w:rFonts w:ascii="Courier New" w:hAnsi="Courier New" w:cs="Courier New"/>
          <w:bCs/>
          <w:sz w:val="20"/>
          <w:szCs w:val="20"/>
        </w:rPr>
        <w:t xml:space="preserve">if </w:t>
      </w:r>
      <w:r>
        <w:rPr>
          <w:rFonts w:ascii="Courier New" w:hAnsi="Courier New" w:cs="Courier New"/>
          <w:sz w:val="20"/>
          <w:szCs w:val="20"/>
        </w:rPr>
        <w:t>(version==0) {</w:t>
      </w:r>
    </w:p>
    <w:p w14:paraId="09466894" w14:textId="77777777" w:rsidR="003E5061" w:rsidRDefault="003E5061" w:rsidP="003E5061">
      <w:pPr>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proofErr w:type="spellStart"/>
      <w:r>
        <w:rPr>
          <w:rFonts w:ascii="Courier New" w:hAnsi="Courier New" w:cs="Courier New"/>
          <w:sz w:val="20"/>
          <w:szCs w:val="20"/>
        </w:rPr>
        <w:t>sample_size_bits</w:t>
      </w:r>
      <w:proofErr w:type="spellEnd"/>
      <w:r>
        <w:rPr>
          <w:rFonts w:ascii="Courier New" w:hAnsi="Courier New" w:cs="Courier New"/>
          <w:sz w:val="20"/>
          <w:szCs w:val="20"/>
        </w:rPr>
        <w:t xml:space="preserve"> = </w:t>
      </w:r>
      <w:proofErr w:type="gramStart"/>
      <w:r>
        <w:rPr>
          <w:rFonts w:ascii="Courier New" w:hAnsi="Courier New" w:cs="Courier New"/>
          <w:sz w:val="20"/>
          <w:szCs w:val="20"/>
        </w:rPr>
        <w:t>8;</w:t>
      </w:r>
      <w:proofErr w:type="gramEnd"/>
    </w:p>
    <w:p w14:paraId="6D269A41" w14:textId="77777777" w:rsidR="003E5061" w:rsidRDefault="003E5061" w:rsidP="003E5061">
      <w:pPr>
        <w:rPr>
          <w:rFonts w:ascii="Courier New" w:hAnsi="Courier New" w:cs="Courier New"/>
          <w:sz w:val="20"/>
          <w:szCs w:val="20"/>
        </w:rPr>
      </w:pPr>
      <w:r>
        <w:rPr>
          <w:rFonts w:ascii="Courier New" w:hAnsi="Courier New" w:cs="Courier New"/>
          <w:sz w:val="20"/>
          <w:szCs w:val="20"/>
        </w:rPr>
        <w:tab/>
        <w:t>}</w:t>
      </w:r>
    </w:p>
    <w:p w14:paraId="7CF89B0F" w14:textId="77777777" w:rsidR="003E5061" w:rsidRDefault="003E5061" w:rsidP="003E5061">
      <w:pPr>
        <w:rPr>
          <w:rFonts w:ascii="Courier New" w:hAnsi="Courier New" w:cs="Courier New"/>
          <w:sz w:val="20"/>
          <w:szCs w:val="20"/>
        </w:rPr>
      </w:pPr>
      <w:r>
        <w:rPr>
          <w:rFonts w:ascii="Courier New" w:hAnsi="Courier New" w:cs="Courier New"/>
          <w:sz w:val="20"/>
          <w:szCs w:val="20"/>
        </w:rPr>
        <w:tab/>
      </w:r>
      <w:r>
        <w:rPr>
          <w:rFonts w:ascii="Courier New" w:hAnsi="Courier New" w:cs="Courier New"/>
          <w:bCs/>
          <w:sz w:val="20"/>
          <w:szCs w:val="20"/>
        </w:rPr>
        <w:t>unsigned</w:t>
      </w:r>
      <w:r>
        <w:rPr>
          <w:rFonts w:ascii="Courier New" w:hAnsi="Courier New" w:cs="Courier New"/>
          <w:sz w:val="20"/>
          <w:szCs w:val="20"/>
        </w:rPr>
        <w:t xml:space="preserve"> </w:t>
      </w:r>
      <w:proofErr w:type="gramStart"/>
      <w:r>
        <w:rPr>
          <w:rFonts w:ascii="Courier New" w:hAnsi="Courier New" w:cs="Courier New"/>
          <w:bCs/>
          <w:sz w:val="20"/>
          <w:szCs w:val="20"/>
        </w:rPr>
        <w:t>int</w:t>
      </w:r>
      <w:r>
        <w:rPr>
          <w:rFonts w:ascii="Courier New" w:hAnsi="Courier New" w:cs="Courier New"/>
          <w:sz w:val="20"/>
          <w:szCs w:val="20"/>
        </w:rPr>
        <w:t>(</w:t>
      </w:r>
      <w:proofErr w:type="spellStart"/>
      <w:proofErr w:type="gramEnd"/>
      <w:r>
        <w:rPr>
          <w:rFonts w:ascii="Courier New" w:hAnsi="Courier New" w:cs="Courier New"/>
          <w:sz w:val="20"/>
          <w:szCs w:val="20"/>
        </w:rPr>
        <w:t>sample_size_</w:t>
      </w:r>
      <w:proofErr w:type="gramStart"/>
      <w:r>
        <w:rPr>
          <w:rFonts w:ascii="Courier New" w:hAnsi="Courier New" w:cs="Courier New"/>
          <w:sz w:val="20"/>
          <w:szCs w:val="20"/>
        </w:rPr>
        <w:t>bits</w:t>
      </w:r>
      <w:proofErr w:type="spellEnd"/>
      <w:r>
        <w:rPr>
          <w:rFonts w:ascii="Courier New" w:hAnsi="Courier New" w:cs="Courier New"/>
          <w:sz w:val="20"/>
          <w:szCs w:val="20"/>
        </w:rPr>
        <w:t xml:space="preserve"> )</w:t>
      </w:r>
      <w:proofErr w:type="gramEnd"/>
      <w:r>
        <w:rPr>
          <w:rFonts w:ascii="Courier New" w:hAnsi="Courier New" w:cs="Courier New"/>
          <w:sz w:val="20"/>
          <w:szCs w:val="20"/>
        </w:rPr>
        <w:t xml:space="preserve"> </w:t>
      </w:r>
      <w:proofErr w:type="spellStart"/>
      <w:r>
        <w:rPr>
          <w:rFonts w:ascii="Courier New" w:hAnsi="Courier New" w:cs="Courier New"/>
          <w:sz w:val="20"/>
          <w:szCs w:val="20"/>
        </w:rPr>
        <w:t>default_sample_info_</w:t>
      </w:r>
      <w:proofErr w:type="gramStart"/>
      <w:r>
        <w:rPr>
          <w:rFonts w:ascii="Courier New" w:hAnsi="Courier New" w:cs="Courier New"/>
          <w:sz w:val="20"/>
          <w:szCs w:val="20"/>
        </w:rPr>
        <w:t>size</w:t>
      </w:r>
      <w:proofErr w:type="spellEnd"/>
      <w:r>
        <w:rPr>
          <w:rFonts w:ascii="Courier New" w:hAnsi="Courier New" w:cs="Courier New"/>
          <w:sz w:val="20"/>
          <w:szCs w:val="20"/>
        </w:rPr>
        <w:t>;</w:t>
      </w:r>
      <w:proofErr w:type="gramEnd"/>
    </w:p>
    <w:p w14:paraId="68617A6B" w14:textId="77777777" w:rsidR="003E5061" w:rsidRDefault="003E5061" w:rsidP="003E5061">
      <w:pPr>
        <w:rPr>
          <w:rFonts w:ascii="Courier New" w:hAnsi="Courier New" w:cs="Courier New"/>
          <w:sz w:val="20"/>
          <w:szCs w:val="20"/>
        </w:rPr>
      </w:pPr>
      <w:r>
        <w:rPr>
          <w:rFonts w:ascii="Courier New" w:hAnsi="Courier New" w:cs="Courier New"/>
          <w:bCs/>
          <w:sz w:val="20"/>
          <w:szCs w:val="20"/>
        </w:rPr>
        <w:tab/>
        <w:t xml:space="preserve">unsigned </w:t>
      </w:r>
      <w:proofErr w:type="gramStart"/>
      <w:r>
        <w:rPr>
          <w:rFonts w:ascii="Courier New" w:hAnsi="Courier New" w:cs="Courier New"/>
          <w:bCs/>
          <w:sz w:val="20"/>
          <w:szCs w:val="20"/>
        </w:rPr>
        <w:t>int</w:t>
      </w:r>
      <w:r>
        <w:rPr>
          <w:rFonts w:ascii="Courier New" w:hAnsi="Courier New" w:cs="Courier New"/>
          <w:sz w:val="20"/>
          <w:szCs w:val="20"/>
        </w:rPr>
        <w:t>(</w:t>
      </w:r>
      <w:proofErr w:type="gramEnd"/>
      <w:r>
        <w:rPr>
          <w:rFonts w:ascii="Courier New" w:hAnsi="Courier New" w:cs="Courier New"/>
          <w:sz w:val="20"/>
          <w:szCs w:val="20"/>
        </w:rPr>
        <w:t xml:space="preserve">32) </w:t>
      </w:r>
      <w:proofErr w:type="spellStart"/>
      <w:r>
        <w:rPr>
          <w:rFonts w:ascii="Courier New" w:hAnsi="Courier New" w:cs="Courier New"/>
          <w:sz w:val="20"/>
          <w:szCs w:val="20"/>
        </w:rPr>
        <w:t>sample_</w:t>
      </w:r>
      <w:proofErr w:type="gramStart"/>
      <w:r>
        <w:rPr>
          <w:rFonts w:ascii="Courier New" w:hAnsi="Courier New" w:cs="Courier New"/>
          <w:sz w:val="20"/>
          <w:szCs w:val="20"/>
        </w:rPr>
        <w:t>count</w:t>
      </w:r>
      <w:proofErr w:type="spellEnd"/>
      <w:r>
        <w:rPr>
          <w:rFonts w:ascii="Courier New" w:hAnsi="Courier New" w:cs="Courier New"/>
          <w:sz w:val="20"/>
          <w:szCs w:val="20"/>
        </w:rPr>
        <w:t>;</w:t>
      </w:r>
      <w:proofErr w:type="gramEnd"/>
    </w:p>
    <w:p w14:paraId="7EA25154" w14:textId="77777777" w:rsidR="003E5061" w:rsidRDefault="003E5061" w:rsidP="003E5061">
      <w:pPr>
        <w:rPr>
          <w:rFonts w:ascii="Courier New" w:hAnsi="Courier New" w:cs="Courier New"/>
          <w:sz w:val="20"/>
          <w:szCs w:val="20"/>
        </w:rPr>
      </w:pPr>
      <w:r>
        <w:rPr>
          <w:rFonts w:ascii="Courier New" w:hAnsi="Courier New" w:cs="Courier New"/>
          <w:sz w:val="20"/>
          <w:szCs w:val="20"/>
        </w:rPr>
        <w:tab/>
      </w:r>
      <w:r>
        <w:rPr>
          <w:rFonts w:ascii="Courier New" w:hAnsi="Courier New" w:cs="Courier New"/>
          <w:bCs/>
          <w:sz w:val="20"/>
          <w:szCs w:val="20"/>
        </w:rPr>
        <w:t>if</w:t>
      </w:r>
      <w:r>
        <w:rPr>
          <w:rFonts w:ascii="Courier New" w:hAnsi="Courier New" w:cs="Courier New"/>
          <w:sz w:val="20"/>
          <w:szCs w:val="20"/>
        </w:rPr>
        <w:t xml:space="preserve"> (</w:t>
      </w:r>
      <w:proofErr w:type="spellStart"/>
      <w:r>
        <w:rPr>
          <w:rFonts w:ascii="Courier New" w:hAnsi="Courier New" w:cs="Courier New"/>
          <w:sz w:val="20"/>
          <w:szCs w:val="20"/>
        </w:rPr>
        <w:t>default_sample_info_size</w:t>
      </w:r>
      <w:proofErr w:type="spellEnd"/>
      <w:r>
        <w:rPr>
          <w:rFonts w:ascii="Courier New" w:hAnsi="Courier New" w:cs="Courier New"/>
          <w:sz w:val="20"/>
          <w:szCs w:val="20"/>
        </w:rPr>
        <w:t xml:space="preserve"> </w:t>
      </w:r>
      <w:r>
        <w:rPr>
          <w:rFonts w:ascii="Courier New" w:hAnsi="Courier New" w:cs="Courier New"/>
          <w:bCs/>
          <w:sz w:val="20"/>
          <w:szCs w:val="20"/>
        </w:rPr>
        <w:t>==</w:t>
      </w:r>
      <w:r>
        <w:rPr>
          <w:rFonts w:ascii="Courier New" w:hAnsi="Courier New" w:cs="Courier New"/>
          <w:sz w:val="20"/>
          <w:szCs w:val="20"/>
        </w:rPr>
        <w:t xml:space="preserve"> 0) {</w:t>
      </w:r>
    </w:p>
    <w:p w14:paraId="34170A63" w14:textId="77777777" w:rsidR="003E5061" w:rsidRDefault="003E5061" w:rsidP="003E5061">
      <w:pPr>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bCs/>
          <w:sz w:val="20"/>
          <w:szCs w:val="20"/>
        </w:rPr>
        <w:t>unsigned</w:t>
      </w:r>
      <w:r>
        <w:rPr>
          <w:rFonts w:ascii="Courier New" w:hAnsi="Courier New" w:cs="Courier New"/>
          <w:sz w:val="20"/>
          <w:szCs w:val="20"/>
        </w:rPr>
        <w:t xml:space="preserve"> </w:t>
      </w:r>
      <w:r>
        <w:rPr>
          <w:rFonts w:ascii="Courier New" w:hAnsi="Courier New" w:cs="Courier New"/>
          <w:bCs/>
          <w:sz w:val="20"/>
          <w:szCs w:val="20"/>
        </w:rPr>
        <w:t>int</w:t>
      </w:r>
      <w:r>
        <w:rPr>
          <w:rFonts w:ascii="Courier New" w:hAnsi="Courier New" w:cs="Courier New"/>
          <w:sz w:val="20"/>
          <w:szCs w:val="20"/>
        </w:rPr>
        <w:t>(</w:t>
      </w:r>
      <w:proofErr w:type="spellStart"/>
      <w:r>
        <w:rPr>
          <w:rFonts w:ascii="Courier New" w:hAnsi="Courier New" w:cs="Courier New"/>
          <w:sz w:val="20"/>
          <w:szCs w:val="20"/>
        </w:rPr>
        <w:t>sample_size_bits</w:t>
      </w:r>
      <w:proofErr w:type="spellEnd"/>
      <w:r>
        <w:rPr>
          <w:rFonts w:ascii="Courier New" w:hAnsi="Courier New" w:cs="Courier New"/>
          <w:sz w:val="20"/>
          <w:szCs w:val="20"/>
        </w:rPr>
        <w:t xml:space="preserve">) </w:t>
      </w:r>
      <w:proofErr w:type="spellStart"/>
      <w:r>
        <w:rPr>
          <w:rFonts w:ascii="Courier New" w:hAnsi="Courier New" w:cs="Courier New"/>
          <w:sz w:val="20"/>
          <w:szCs w:val="20"/>
        </w:rPr>
        <w:t>sample_info_size</w:t>
      </w:r>
      <w:proofErr w:type="spellEnd"/>
      <w:r>
        <w:rPr>
          <w:rFonts w:ascii="Courier New" w:hAnsi="Courier New" w:cs="Courier New"/>
          <w:sz w:val="20"/>
          <w:szCs w:val="20"/>
        </w:rPr>
        <w:t>[</w:t>
      </w:r>
      <w:proofErr w:type="spellStart"/>
      <w:r>
        <w:rPr>
          <w:rFonts w:ascii="Courier New" w:hAnsi="Courier New" w:cs="Courier New"/>
          <w:sz w:val="20"/>
          <w:szCs w:val="20"/>
        </w:rPr>
        <w:t>sample_count</w:t>
      </w:r>
      <w:proofErr w:type="spellEnd"/>
      <w:proofErr w:type="gramStart"/>
      <w:r>
        <w:rPr>
          <w:rFonts w:ascii="Courier New" w:hAnsi="Courier New" w:cs="Courier New"/>
          <w:sz w:val="20"/>
          <w:szCs w:val="20"/>
        </w:rPr>
        <w:t>];</w:t>
      </w:r>
      <w:proofErr w:type="gramEnd"/>
    </w:p>
    <w:p w14:paraId="72F65001" w14:textId="77777777" w:rsidR="003E5061" w:rsidRDefault="003E5061" w:rsidP="003E5061">
      <w:pPr>
        <w:rPr>
          <w:rFonts w:ascii="Courier New" w:hAnsi="Courier New" w:cs="Courier New"/>
          <w:sz w:val="20"/>
          <w:szCs w:val="20"/>
        </w:rPr>
      </w:pPr>
      <w:r>
        <w:rPr>
          <w:rFonts w:ascii="Courier New" w:hAnsi="Courier New" w:cs="Courier New"/>
          <w:sz w:val="20"/>
          <w:szCs w:val="20"/>
        </w:rPr>
        <w:tab/>
        <w:t>}</w:t>
      </w:r>
    </w:p>
    <w:p w14:paraId="6E68209C" w14:textId="77777777" w:rsidR="003E5061" w:rsidRDefault="003E5061" w:rsidP="003E5061">
      <w:pPr>
        <w:rPr>
          <w:rFonts w:ascii="Courier New" w:hAnsi="Courier New" w:cs="Courier New"/>
          <w:sz w:val="20"/>
          <w:szCs w:val="20"/>
        </w:rPr>
      </w:pPr>
      <w:r>
        <w:rPr>
          <w:rFonts w:ascii="Courier New" w:hAnsi="Courier New" w:cs="Courier New"/>
          <w:sz w:val="20"/>
          <w:szCs w:val="20"/>
        </w:rPr>
        <w:t>}</w:t>
      </w:r>
    </w:p>
    <w:p w14:paraId="2BB7F03E" w14:textId="77777777" w:rsidR="003E5061" w:rsidRDefault="003E5061" w:rsidP="003E5061">
      <w:r>
        <w:t>No changes on semantics</w:t>
      </w:r>
    </w:p>
    <w:p w14:paraId="4A883FD5" w14:textId="77777777" w:rsidR="003E5061" w:rsidRDefault="003E5061" w:rsidP="003E5061"/>
    <w:p w14:paraId="6805A8E4" w14:textId="77777777" w:rsidR="003E5061" w:rsidRDefault="003E5061" w:rsidP="003E5061">
      <w:pPr>
        <w:pStyle w:val="NormalWeb"/>
        <w:spacing w:before="280" w:after="280"/>
        <w:rPr>
          <w:rFonts w:ascii="Cambria" w:hAnsi="Cambria"/>
          <w:b/>
          <w:bCs/>
          <w:sz w:val="20"/>
          <w:szCs w:val="20"/>
          <w:lang w:eastAsia="fr-FR"/>
        </w:rPr>
      </w:pPr>
      <w:r>
        <w:t xml:space="preserve">8.7.10 </w:t>
      </w:r>
      <w:r>
        <w:rPr>
          <w:rFonts w:ascii="Cambria" w:hAnsi="Cambria"/>
          <w:b/>
          <w:bCs/>
          <w:sz w:val="20"/>
          <w:szCs w:val="20"/>
          <w:lang w:eastAsia="fr-FR"/>
        </w:rPr>
        <w:t xml:space="preserve">Sample auxiliary information configuration box </w:t>
      </w:r>
    </w:p>
    <w:p w14:paraId="3C2D1CDA" w14:textId="77777777" w:rsidR="003E5061" w:rsidRDefault="003E5061" w:rsidP="003E5061">
      <w:pPr>
        <w:pStyle w:val="NormalWeb"/>
        <w:spacing w:before="280" w:after="280"/>
        <w:rPr>
          <w:sz w:val="24"/>
          <w:szCs w:val="24"/>
          <w:lang w:eastAsia="fr-FR"/>
        </w:rPr>
      </w:pPr>
      <w:r>
        <w:t xml:space="preserve">8.7.10.1 </w:t>
      </w:r>
      <w:r>
        <w:rPr>
          <w:rFonts w:ascii="Cambria" w:hAnsi="Cambria"/>
          <w:b/>
          <w:bCs/>
          <w:sz w:val="20"/>
          <w:szCs w:val="20"/>
          <w:lang w:eastAsia="fr-FR"/>
        </w:rPr>
        <w:t xml:space="preserve">Definition </w:t>
      </w:r>
    </w:p>
    <w:p w14:paraId="29B8B1DC" w14:textId="77777777" w:rsidR="003E5061" w:rsidRDefault="003E5061" w:rsidP="003E5061">
      <w:pPr>
        <w:spacing w:beforeAutospacing="1" w:afterAutospacing="1"/>
        <w:rPr>
          <w:rFonts w:ascii="Cambria" w:hAnsi="Cambria"/>
          <w:sz w:val="22"/>
          <w:szCs w:val="22"/>
          <w:lang w:eastAsia="fr-FR"/>
        </w:rPr>
      </w:pPr>
      <w:proofErr w:type="spellStart"/>
      <w:r>
        <w:rPr>
          <w:rFonts w:ascii="Cambria" w:hAnsi="Cambria"/>
          <w:sz w:val="22"/>
          <w:szCs w:val="22"/>
          <w:lang w:eastAsia="fr-FR"/>
        </w:rPr>
        <w:t>BoxType</w:t>
      </w:r>
      <w:proofErr w:type="spellEnd"/>
      <w:r>
        <w:rPr>
          <w:rFonts w:ascii="Cambria" w:hAnsi="Cambria"/>
          <w:sz w:val="22"/>
          <w:szCs w:val="22"/>
          <w:lang w:eastAsia="fr-FR"/>
        </w:rPr>
        <w:t xml:space="preserve">: </w:t>
      </w:r>
      <w:r>
        <w:rPr>
          <w:rFonts w:ascii="CourierNewPSMT" w:hAnsi="CourierNewPSMT" w:cs="CourierNewPSMT"/>
          <w:sz w:val="22"/>
          <w:szCs w:val="22"/>
          <w:lang w:eastAsia="fr-FR"/>
        </w:rPr>
        <w:t>'</w:t>
      </w:r>
      <w:proofErr w:type="spellStart"/>
      <w:r>
        <w:rPr>
          <w:rFonts w:ascii="CourierNewPSMT" w:hAnsi="CourierNewPSMT" w:cs="CourierNewPSMT"/>
          <w:sz w:val="22"/>
          <w:szCs w:val="22"/>
          <w:lang w:eastAsia="fr-FR"/>
        </w:rPr>
        <w:t>saiC</w:t>
      </w:r>
      <w:proofErr w:type="spellEnd"/>
      <w:r>
        <w:rPr>
          <w:rFonts w:ascii="CourierNewPSMT" w:hAnsi="CourierNewPSMT" w:cs="CourierNewPSMT"/>
          <w:sz w:val="22"/>
          <w:szCs w:val="22"/>
          <w:lang w:eastAsia="fr-FR"/>
        </w:rPr>
        <w:t>'</w:t>
      </w:r>
      <w:r>
        <w:rPr>
          <w:rFonts w:ascii="CourierNewPSMT" w:hAnsi="CourierNewPSMT" w:cs="CourierNewPSMT"/>
          <w:sz w:val="22"/>
          <w:szCs w:val="22"/>
          <w:lang w:eastAsia="fr-FR"/>
        </w:rPr>
        <w:br/>
      </w:r>
      <w:r>
        <w:rPr>
          <w:rFonts w:ascii="Cambria" w:hAnsi="Cambria"/>
          <w:sz w:val="22"/>
          <w:szCs w:val="22"/>
          <w:lang w:eastAsia="fr-FR"/>
        </w:rPr>
        <w:t xml:space="preserve">Container: </w:t>
      </w:r>
      <w:proofErr w:type="spellStart"/>
      <w:r>
        <w:rPr>
          <w:rFonts w:ascii="CourierNewPSMT" w:hAnsi="CourierNewPSMT" w:cs="CourierNewPSMT"/>
          <w:sz w:val="22"/>
          <w:szCs w:val="22"/>
          <w:lang w:eastAsia="fr-FR"/>
        </w:rPr>
        <w:t>SampleTableBox</w:t>
      </w:r>
      <w:proofErr w:type="spellEnd"/>
      <w:r>
        <w:rPr>
          <w:rFonts w:ascii="CourierNewPSMT" w:hAnsi="CourierNewPSMT" w:cs="CourierNewPSMT"/>
          <w:sz w:val="22"/>
          <w:szCs w:val="22"/>
          <w:lang w:eastAsia="fr-FR"/>
        </w:rPr>
        <w:t xml:space="preserve"> </w:t>
      </w:r>
      <w:r>
        <w:rPr>
          <w:rFonts w:ascii="Cambria" w:hAnsi="Cambria"/>
          <w:sz w:val="22"/>
          <w:szCs w:val="22"/>
          <w:lang w:eastAsia="fr-FR"/>
        </w:rPr>
        <w:t xml:space="preserve">or </w:t>
      </w:r>
      <w:proofErr w:type="spellStart"/>
      <w:r>
        <w:rPr>
          <w:rFonts w:ascii="CourierNewPSMT" w:hAnsi="CourierNewPSMT" w:cs="CourierNewPSMT"/>
          <w:sz w:val="22"/>
          <w:szCs w:val="22"/>
          <w:lang w:eastAsia="fr-FR"/>
        </w:rPr>
        <w:t>TrackFragmentBox</w:t>
      </w:r>
      <w:proofErr w:type="spellEnd"/>
      <w:r>
        <w:rPr>
          <w:rFonts w:ascii="CourierNewPSMT" w:hAnsi="CourierNewPSMT" w:cs="CourierNewPSMT"/>
          <w:sz w:val="22"/>
          <w:szCs w:val="22"/>
          <w:lang w:eastAsia="fr-FR"/>
        </w:rPr>
        <w:br/>
      </w:r>
      <w:r>
        <w:rPr>
          <w:rFonts w:ascii="Cambria" w:hAnsi="Cambria"/>
          <w:sz w:val="22"/>
          <w:szCs w:val="22"/>
          <w:lang w:eastAsia="fr-FR"/>
        </w:rPr>
        <w:t>Mandatory: No</w:t>
      </w:r>
      <w:r>
        <w:rPr>
          <w:rFonts w:ascii="Cambria" w:hAnsi="Cambria"/>
          <w:sz w:val="22"/>
          <w:szCs w:val="22"/>
          <w:lang w:eastAsia="fr-FR"/>
        </w:rPr>
        <w:br/>
        <w:t xml:space="preserve">Quantity: Zero or More </w:t>
      </w:r>
    </w:p>
    <w:p w14:paraId="2D8C1685" w14:textId="77777777" w:rsidR="003E5061" w:rsidRDefault="003E5061" w:rsidP="003E5061">
      <w:pPr>
        <w:spacing w:beforeAutospacing="1" w:afterAutospacing="1"/>
        <w:rPr>
          <w:rFonts w:ascii="Courier New" w:hAnsi="Courier New" w:cs="Courier New"/>
          <w:sz w:val="20"/>
          <w:szCs w:val="20"/>
        </w:rPr>
      </w:pPr>
      <w:r>
        <w:t>The</w:t>
      </w:r>
      <w:r>
        <w:rPr>
          <w:rFonts w:ascii="Courier New" w:hAnsi="Courier New" w:cs="Courier New"/>
          <w:bCs/>
          <w:sz w:val="20"/>
          <w:szCs w:val="20"/>
        </w:rPr>
        <w:t xml:space="preserve"> </w:t>
      </w:r>
      <w:proofErr w:type="spellStart"/>
      <w:proofErr w:type="gramStart"/>
      <w:r>
        <w:rPr>
          <w:rFonts w:ascii="Courier New" w:hAnsi="Courier New" w:cs="Courier New"/>
          <w:bCs/>
          <w:sz w:val="20"/>
          <w:szCs w:val="20"/>
        </w:rPr>
        <w:t>SampleAuxiliaryInformationConfigBox</w:t>
      </w:r>
      <w:proofErr w:type="spellEnd"/>
      <w:r>
        <w:rPr>
          <w:rFonts w:ascii="Courier New" w:hAnsi="Courier New" w:cs="Courier New"/>
          <w:bCs/>
          <w:sz w:val="20"/>
          <w:szCs w:val="20"/>
        </w:rPr>
        <w:t xml:space="preserve"> </w:t>
      </w:r>
      <w:r>
        <w:t xml:space="preserve"> allows</w:t>
      </w:r>
      <w:proofErr w:type="gramEnd"/>
      <w:r>
        <w:t xml:space="preserve"> associating private information to all per-sample sample auxiliary information for a given tuple </w:t>
      </w:r>
      <w:r>
        <w:rPr>
          <w:rFonts w:ascii="Courier New" w:hAnsi="Courier New" w:cs="Courier New"/>
          <w:bCs/>
          <w:sz w:val="20"/>
          <w:szCs w:val="20"/>
        </w:rPr>
        <w:t>{</w:t>
      </w:r>
      <w:proofErr w:type="spellStart"/>
      <w:r>
        <w:rPr>
          <w:rFonts w:ascii="Courier New" w:hAnsi="Courier New" w:cs="Courier New"/>
          <w:bCs/>
          <w:sz w:val="20"/>
          <w:szCs w:val="20"/>
        </w:rPr>
        <w:t>aux_info_type</w:t>
      </w:r>
      <w:proofErr w:type="spellEnd"/>
      <w:r>
        <w:rPr>
          <w:rFonts w:ascii="Courier New" w:hAnsi="Courier New" w:cs="Courier New"/>
          <w:bCs/>
          <w:sz w:val="20"/>
          <w:szCs w:val="20"/>
        </w:rPr>
        <w:t>,</w:t>
      </w:r>
      <w:r>
        <w:rPr>
          <w:rFonts w:ascii="Cambria" w:hAnsi="Cambria"/>
          <w:sz w:val="22"/>
          <w:szCs w:val="22"/>
          <w:lang w:eastAsia="fr-FR"/>
        </w:rPr>
        <w:t xml:space="preserve"> </w:t>
      </w:r>
      <w:proofErr w:type="spellStart"/>
      <w:r>
        <w:rPr>
          <w:rFonts w:ascii="Courier New" w:hAnsi="Courier New" w:cs="Courier New"/>
          <w:sz w:val="20"/>
          <w:szCs w:val="20"/>
        </w:rPr>
        <w:t>aux_info_type_parameter</w:t>
      </w:r>
      <w:proofErr w:type="spellEnd"/>
      <w:r>
        <w:rPr>
          <w:rFonts w:ascii="Courier New" w:hAnsi="Courier New" w:cs="Courier New"/>
          <w:sz w:val="20"/>
          <w:szCs w:val="20"/>
        </w:rPr>
        <w:t xml:space="preserve">}. </w:t>
      </w:r>
    </w:p>
    <w:p w14:paraId="7248BEBC" w14:textId="77777777" w:rsidR="003E5061" w:rsidRDefault="003E5061" w:rsidP="003E5061">
      <w:pPr>
        <w:spacing w:beforeAutospacing="1" w:afterAutospacing="1"/>
        <w:jc w:val="both"/>
        <w:rPr>
          <w:rFonts w:ascii="Cambria" w:hAnsi="Cambria"/>
          <w:sz w:val="22"/>
          <w:szCs w:val="22"/>
          <w:lang w:eastAsia="fr-FR"/>
        </w:rPr>
      </w:pPr>
      <w:r>
        <w:t>It allows for defining an encoding type, which when enabled, applies to the sample auxiliary information and any associated private information.</w:t>
      </w:r>
    </w:p>
    <w:p w14:paraId="6BCA2B01" w14:textId="77777777" w:rsidR="003E5061" w:rsidRDefault="003E5061" w:rsidP="003E5061">
      <w:pPr>
        <w:spacing w:beforeAutospacing="1" w:afterAutospacing="1"/>
        <w:jc w:val="both"/>
        <w:rPr>
          <w:rFonts w:ascii="Cambria" w:hAnsi="Cambria"/>
          <w:sz w:val="22"/>
          <w:szCs w:val="22"/>
          <w:lang w:eastAsia="fr-FR"/>
        </w:rPr>
      </w:pPr>
      <w:r>
        <w:t xml:space="preserve">When </w:t>
      </w:r>
      <w:proofErr w:type="spellStart"/>
      <w:r>
        <w:rPr>
          <w:rFonts w:ascii="Courier New" w:hAnsi="Courier New" w:cs="Courier New"/>
          <w:bCs/>
          <w:sz w:val="20"/>
          <w:szCs w:val="20"/>
        </w:rPr>
        <w:t>SampleAuxiliaryInformationConfigBox</w:t>
      </w:r>
      <w:proofErr w:type="spellEnd"/>
      <w:r>
        <w:t xml:space="preserve"> is present in a track fragment, the private information applies to all sample auxiliary information for the identified type in that fragment; otherwise (not present in a fragment or file not fragmented), the private information of the </w:t>
      </w:r>
      <w:proofErr w:type="spellStart"/>
      <w:r>
        <w:rPr>
          <w:rFonts w:ascii="Courier New" w:hAnsi="Courier New" w:cs="Courier New"/>
          <w:bCs/>
          <w:sz w:val="20"/>
          <w:szCs w:val="20"/>
        </w:rPr>
        <w:t>SampleAuxiliaryInformationConfigBox</w:t>
      </w:r>
      <w:proofErr w:type="spellEnd"/>
      <w:r>
        <w:t xml:space="preserve"> present in the track </w:t>
      </w:r>
      <w:proofErr w:type="spellStart"/>
      <w:r>
        <w:rPr>
          <w:rFonts w:ascii="Courier New" w:hAnsi="Courier New" w:cs="Courier New"/>
          <w:sz w:val="22"/>
          <w:szCs w:val="22"/>
        </w:rPr>
        <w:t>SampleTableBox</w:t>
      </w:r>
      <w:proofErr w:type="spellEnd"/>
      <w:r>
        <w:t xml:space="preserve"> applies to the sample of the track fragment or of the track.</w:t>
      </w:r>
    </w:p>
    <w:p w14:paraId="45E0B72E" w14:textId="77777777" w:rsidR="003E5061" w:rsidRDefault="003E5061" w:rsidP="003E5061">
      <w:pPr>
        <w:pStyle w:val="NormalWeb"/>
        <w:spacing w:before="280" w:after="280"/>
        <w:rPr>
          <w:sz w:val="24"/>
          <w:szCs w:val="24"/>
          <w:lang w:eastAsia="fr-FR"/>
        </w:rPr>
      </w:pPr>
      <w:r>
        <w:t xml:space="preserve">8.7.10.2 </w:t>
      </w:r>
      <w:r>
        <w:rPr>
          <w:rFonts w:ascii="Cambria" w:hAnsi="Cambria"/>
          <w:b/>
          <w:bCs/>
          <w:sz w:val="20"/>
          <w:szCs w:val="20"/>
          <w:lang w:eastAsia="fr-FR"/>
        </w:rPr>
        <w:t>Syntax</w:t>
      </w:r>
      <w:r>
        <w:t xml:space="preserve"> </w:t>
      </w:r>
    </w:p>
    <w:p w14:paraId="58E03640" w14:textId="77777777" w:rsidR="003E5061" w:rsidRDefault="003E5061" w:rsidP="003E5061">
      <w:pPr>
        <w:rPr>
          <w:rFonts w:ascii="Courier New" w:hAnsi="Courier New" w:cs="Courier New"/>
          <w:sz w:val="20"/>
          <w:szCs w:val="20"/>
        </w:rPr>
      </w:pPr>
      <w:proofErr w:type="gramStart"/>
      <w:r>
        <w:rPr>
          <w:rFonts w:ascii="Courier New" w:hAnsi="Courier New" w:cs="Courier New"/>
          <w:sz w:val="20"/>
          <w:szCs w:val="20"/>
        </w:rPr>
        <w:t>aligned(</w:t>
      </w:r>
      <w:proofErr w:type="gramEnd"/>
      <w:r>
        <w:rPr>
          <w:rFonts w:ascii="Courier New" w:hAnsi="Courier New" w:cs="Courier New"/>
          <w:sz w:val="20"/>
          <w:szCs w:val="20"/>
        </w:rPr>
        <w:t xml:space="preserve">8) </w:t>
      </w:r>
      <w:r>
        <w:rPr>
          <w:rFonts w:ascii="Courier New" w:hAnsi="Courier New" w:cs="Courier New"/>
          <w:bCs/>
          <w:sz w:val="20"/>
          <w:szCs w:val="20"/>
        </w:rPr>
        <w:t>class</w:t>
      </w:r>
      <w:r>
        <w:rPr>
          <w:rFonts w:ascii="Courier New" w:hAnsi="Courier New" w:cs="Courier New"/>
          <w:sz w:val="20"/>
          <w:szCs w:val="20"/>
        </w:rPr>
        <w:t xml:space="preserve"> </w:t>
      </w:r>
      <w:proofErr w:type="spellStart"/>
      <w:r>
        <w:rPr>
          <w:rFonts w:ascii="Courier New" w:hAnsi="Courier New" w:cs="Courier New"/>
          <w:bCs/>
          <w:sz w:val="20"/>
          <w:szCs w:val="20"/>
        </w:rPr>
        <w:t>SampleAuxiliaryInformationConfigBox</w:t>
      </w:r>
      <w:proofErr w:type="spellEnd"/>
      <w:r>
        <w:rPr>
          <w:rFonts w:ascii="Courier New" w:hAnsi="Courier New" w:cs="Courier New"/>
          <w:bCs/>
          <w:sz w:val="20"/>
          <w:szCs w:val="20"/>
        </w:rPr>
        <w:t xml:space="preserve"> </w:t>
      </w:r>
      <w:r>
        <w:rPr>
          <w:rFonts w:ascii="Courier New" w:hAnsi="Courier New" w:cs="Courier New"/>
          <w:sz w:val="20"/>
          <w:szCs w:val="20"/>
        </w:rPr>
        <w:t xml:space="preserve">extends </w:t>
      </w:r>
      <w:proofErr w:type="spellStart"/>
      <w:proofErr w:type="gramStart"/>
      <w:r>
        <w:rPr>
          <w:rFonts w:ascii="Courier New" w:hAnsi="Courier New" w:cs="Courier New"/>
          <w:bCs/>
          <w:sz w:val="20"/>
          <w:szCs w:val="20"/>
        </w:rPr>
        <w:t>FullBox</w:t>
      </w:r>
      <w:proofErr w:type="spellEnd"/>
      <w:r>
        <w:rPr>
          <w:rFonts w:ascii="Courier New" w:hAnsi="Courier New" w:cs="Courier New"/>
          <w:sz w:val="20"/>
          <w:szCs w:val="20"/>
        </w:rPr>
        <w:t>(</w:t>
      </w:r>
      <w:proofErr w:type="gramEnd"/>
      <w:r>
        <w:rPr>
          <w:rFonts w:ascii="Courier New" w:hAnsi="Courier New" w:cs="Courier New"/>
          <w:sz w:val="20"/>
          <w:szCs w:val="20"/>
        </w:rPr>
        <w:t>'</w:t>
      </w:r>
      <w:proofErr w:type="spellStart"/>
      <w:r>
        <w:rPr>
          <w:rFonts w:ascii="Courier New" w:hAnsi="Courier New" w:cs="Courier New"/>
          <w:sz w:val="20"/>
          <w:szCs w:val="20"/>
        </w:rPr>
        <w:t>saiC</w:t>
      </w:r>
      <w:proofErr w:type="spellEnd"/>
      <w:r>
        <w:rPr>
          <w:rFonts w:ascii="Courier New" w:hAnsi="Courier New" w:cs="Courier New"/>
          <w:sz w:val="20"/>
          <w:szCs w:val="20"/>
        </w:rPr>
        <w:t>', version=0, flags=0)</w:t>
      </w:r>
    </w:p>
    <w:p w14:paraId="2C8E2D96" w14:textId="77777777" w:rsidR="003E5061" w:rsidRDefault="003E5061" w:rsidP="003E5061">
      <w:pPr>
        <w:rPr>
          <w:rFonts w:ascii="Courier New" w:hAnsi="Courier New" w:cs="Courier New"/>
          <w:sz w:val="20"/>
          <w:szCs w:val="20"/>
        </w:rPr>
      </w:pPr>
      <w:r>
        <w:rPr>
          <w:rFonts w:ascii="Courier New" w:hAnsi="Courier New" w:cs="Courier New"/>
          <w:sz w:val="20"/>
          <w:szCs w:val="20"/>
        </w:rPr>
        <w:lastRenderedPageBreak/>
        <w:t>{</w:t>
      </w:r>
    </w:p>
    <w:p w14:paraId="6577A264" w14:textId="77777777" w:rsidR="003E5061" w:rsidRDefault="003E5061" w:rsidP="003E5061">
      <w:pPr>
        <w:rPr>
          <w:rFonts w:ascii="Courier New" w:hAnsi="Courier New" w:cs="Courier New"/>
          <w:sz w:val="20"/>
          <w:szCs w:val="20"/>
        </w:rPr>
      </w:pPr>
      <w:r>
        <w:rPr>
          <w:rFonts w:ascii="Courier New" w:hAnsi="Courier New" w:cs="Courier New"/>
          <w:bCs/>
          <w:sz w:val="20"/>
          <w:szCs w:val="20"/>
        </w:rPr>
        <w:tab/>
        <w:t>unsigned</w:t>
      </w:r>
      <w:r>
        <w:rPr>
          <w:rFonts w:ascii="Courier New" w:hAnsi="Courier New" w:cs="Courier New"/>
          <w:sz w:val="20"/>
          <w:szCs w:val="20"/>
        </w:rPr>
        <w:t xml:space="preserve"> </w:t>
      </w:r>
      <w:proofErr w:type="gramStart"/>
      <w:r>
        <w:rPr>
          <w:rFonts w:ascii="Courier New" w:hAnsi="Courier New" w:cs="Courier New"/>
          <w:bCs/>
          <w:sz w:val="20"/>
          <w:szCs w:val="20"/>
        </w:rPr>
        <w:t>int</w:t>
      </w:r>
      <w:r>
        <w:rPr>
          <w:rFonts w:ascii="Courier New" w:hAnsi="Courier New" w:cs="Courier New"/>
          <w:sz w:val="20"/>
          <w:szCs w:val="20"/>
        </w:rPr>
        <w:t>(</w:t>
      </w:r>
      <w:proofErr w:type="gramEnd"/>
      <w:r>
        <w:rPr>
          <w:rFonts w:ascii="Courier New" w:hAnsi="Courier New" w:cs="Courier New"/>
          <w:sz w:val="20"/>
          <w:szCs w:val="20"/>
        </w:rPr>
        <w:t xml:space="preserve">32) </w:t>
      </w:r>
      <w:proofErr w:type="spellStart"/>
      <w:r>
        <w:rPr>
          <w:rFonts w:ascii="Courier New" w:hAnsi="Courier New" w:cs="Courier New"/>
          <w:sz w:val="20"/>
          <w:szCs w:val="20"/>
        </w:rPr>
        <w:t>aux_info_</w:t>
      </w:r>
      <w:proofErr w:type="gramStart"/>
      <w:r>
        <w:rPr>
          <w:rFonts w:ascii="Courier New" w:hAnsi="Courier New" w:cs="Courier New"/>
          <w:sz w:val="20"/>
          <w:szCs w:val="20"/>
        </w:rPr>
        <w:t>type</w:t>
      </w:r>
      <w:proofErr w:type="spellEnd"/>
      <w:r>
        <w:rPr>
          <w:rFonts w:ascii="Courier New" w:hAnsi="Courier New" w:cs="Courier New"/>
          <w:sz w:val="20"/>
          <w:szCs w:val="20"/>
        </w:rPr>
        <w:t>;</w:t>
      </w:r>
      <w:proofErr w:type="gramEnd"/>
    </w:p>
    <w:p w14:paraId="399DBA6F" w14:textId="77777777" w:rsidR="003E5061" w:rsidRDefault="003E5061" w:rsidP="003E5061">
      <w:pPr>
        <w:rPr>
          <w:rFonts w:ascii="Courier New" w:hAnsi="Courier New" w:cs="Courier New"/>
          <w:sz w:val="20"/>
          <w:szCs w:val="20"/>
        </w:rPr>
      </w:pPr>
      <w:r>
        <w:rPr>
          <w:rFonts w:ascii="Courier New" w:hAnsi="Courier New" w:cs="Courier New"/>
          <w:sz w:val="20"/>
          <w:szCs w:val="20"/>
        </w:rPr>
        <w:tab/>
      </w:r>
      <w:r>
        <w:rPr>
          <w:rFonts w:ascii="Courier New" w:hAnsi="Courier New" w:cs="Courier New"/>
          <w:bCs/>
          <w:sz w:val="20"/>
          <w:szCs w:val="20"/>
        </w:rPr>
        <w:t>unsigned</w:t>
      </w:r>
      <w:r>
        <w:rPr>
          <w:rFonts w:ascii="Courier New" w:hAnsi="Courier New" w:cs="Courier New"/>
          <w:sz w:val="20"/>
          <w:szCs w:val="20"/>
        </w:rPr>
        <w:t xml:space="preserve"> </w:t>
      </w:r>
      <w:proofErr w:type="gramStart"/>
      <w:r>
        <w:rPr>
          <w:rFonts w:ascii="Courier New" w:hAnsi="Courier New" w:cs="Courier New"/>
          <w:bCs/>
          <w:sz w:val="20"/>
          <w:szCs w:val="20"/>
        </w:rPr>
        <w:t>int</w:t>
      </w:r>
      <w:r>
        <w:rPr>
          <w:rFonts w:ascii="Courier New" w:hAnsi="Courier New" w:cs="Courier New"/>
          <w:sz w:val="20"/>
          <w:szCs w:val="20"/>
        </w:rPr>
        <w:t>(</w:t>
      </w:r>
      <w:proofErr w:type="gramEnd"/>
      <w:r>
        <w:rPr>
          <w:rFonts w:ascii="Courier New" w:hAnsi="Courier New" w:cs="Courier New"/>
          <w:sz w:val="20"/>
          <w:szCs w:val="20"/>
        </w:rPr>
        <w:t xml:space="preserve">32) </w:t>
      </w:r>
      <w:proofErr w:type="spellStart"/>
      <w:r>
        <w:rPr>
          <w:rFonts w:ascii="Courier New" w:hAnsi="Courier New" w:cs="Courier New"/>
          <w:sz w:val="20"/>
          <w:szCs w:val="20"/>
        </w:rPr>
        <w:t>aux_info_type_</w:t>
      </w:r>
      <w:proofErr w:type="gramStart"/>
      <w:r>
        <w:rPr>
          <w:rFonts w:ascii="Courier New" w:hAnsi="Courier New" w:cs="Courier New"/>
          <w:sz w:val="20"/>
          <w:szCs w:val="20"/>
        </w:rPr>
        <w:t>parameter</w:t>
      </w:r>
      <w:proofErr w:type="spellEnd"/>
      <w:r>
        <w:rPr>
          <w:rFonts w:ascii="Courier New" w:hAnsi="Courier New" w:cs="Courier New"/>
          <w:sz w:val="20"/>
          <w:szCs w:val="20"/>
        </w:rPr>
        <w:t>;</w:t>
      </w:r>
      <w:proofErr w:type="gramEnd"/>
    </w:p>
    <w:p w14:paraId="73060193" w14:textId="77777777" w:rsidR="003E5061" w:rsidRDefault="003E5061" w:rsidP="003E5061">
      <w:pPr>
        <w:rPr>
          <w:rFonts w:ascii="Courier New" w:hAnsi="Courier New" w:cs="Courier New"/>
          <w:sz w:val="20"/>
          <w:szCs w:val="20"/>
        </w:rPr>
      </w:pPr>
      <w:r>
        <w:rPr>
          <w:rFonts w:ascii="Courier New" w:hAnsi="Courier New" w:cs="Courier New"/>
          <w:sz w:val="20"/>
          <w:szCs w:val="20"/>
        </w:rPr>
        <w:tab/>
        <w:t xml:space="preserve">if </w:t>
      </w:r>
      <w:proofErr w:type="gramStart"/>
      <w:r>
        <w:rPr>
          <w:rFonts w:ascii="Courier New" w:hAnsi="Courier New" w:cs="Courier New"/>
          <w:sz w:val="20"/>
          <w:szCs w:val="20"/>
        </w:rPr>
        <w:t>( flags</w:t>
      </w:r>
      <w:proofErr w:type="gramEnd"/>
      <w:r>
        <w:rPr>
          <w:rFonts w:ascii="Courier New" w:hAnsi="Courier New" w:cs="Courier New"/>
          <w:sz w:val="20"/>
          <w:szCs w:val="20"/>
        </w:rPr>
        <w:t xml:space="preserve"> &amp; </w:t>
      </w:r>
      <w:proofErr w:type="gramStart"/>
      <w:r>
        <w:rPr>
          <w:rFonts w:ascii="Courier New" w:hAnsi="Courier New" w:cs="Courier New"/>
          <w:sz w:val="20"/>
          <w:szCs w:val="20"/>
        </w:rPr>
        <w:t>1){</w:t>
      </w:r>
      <w:proofErr w:type="gramEnd"/>
    </w:p>
    <w:p w14:paraId="487748A8" w14:textId="77777777" w:rsidR="003E5061" w:rsidRDefault="003E5061" w:rsidP="003E5061">
      <w:pPr>
        <w:jc w:val="both"/>
        <w:rPr>
          <w:rFonts w:ascii="Courier New" w:eastAsia="MS Mincho"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eastAsia="MS Mincho" w:hAnsi="Courier New" w:cs="Courier New"/>
          <w:sz w:val="20"/>
          <w:szCs w:val="20"/>
        </w:rPr>
        <w:t xml:space="preserve">unsigned </w:t>
      </w:r>
      <w:proofErr w:type="gramStart"/>
      <w:r>
        <w:rPr>
          <w:rFonts w:ascii="Courier New" w:eastAsia="MS Mincho" w:hAnsi="Courier New" w:cs="Courier New"/>
          <w:sz w:val="20"/>
          <w:szCs w:val="20"/>
        </w:rPr>
        <w:t>int(</w:t>
      </w:r>
      <w:proofErr w:type="gramEnd"/>
      <w:r>
        <w:rPr>
          <w:rFonts w:ascii="Courier New" w:eastAsia="MS Mincho" w:hAnsi="Courier New" w:cs="Courier New"/>
          <w:sz w:val="20"/>
          <w:szCs w:val="20"/>
        </w:rPr>
        <w:t xml:space="preserve">32) </w:t>
      </w:r>
      <w:proofErr w:type="spellStart"/>
      <w:r>
        <w:rPr>
          <w:rFonts w:ascii="Courier New" w:eastAsia="MS Mincho" w:hAnsi="Courier New" w:cs="Courier New"/>
          <w:sz w:val="20"/>
          <w:szCs w:val="20"/>
        </w:rPr>
        <w:t>aux_info_enc_</w:t>
      </w:r>
      <w:proofErr w:type="gramStart"/>
      <w:r>
        <w:rPr>
          <w:rFonts w:ascii="Courier New" w:eastAsia="MS Mincho" w:hAnsi="Courier New" w:cs="Courier New"/>
          <w:sz w:val="20"/>
          <w:szCs w:val="20"/>
        </w:rPr>
        <w:t>type</w:t>
      </w:r>
      <w:proofErr w:type="spellEnd"/>
      <w:r>
        <w:rPr>
          <w:rFonts w:ascii="Courier New" w:eastAsia="MS Mincho" w:hAnsi="Courier New" w:cs="Courier New"/>
          <w:sz w:val="20"/>
          <w:szCs w:val="20"/>
        </w:rPr>
        <w:t>;</w:t>
      </w:r>
      <w:proofErr w:type="gramEnd"/>
    </w:p>
    <w:p w14:paraId="232B3039" w14:textId="77777777" w:rsidR="003E5061" w:rsidRDefault="003E5061" w:rsidP="003E5061">
      <w:pPr>
        <w:jc w:val="both"/>
        <w:rPr>
          <w:rFonts w:ascii="Courier New" w:eastAsia="MS Mincho" w:hAnsi="Courier New" w:cs="Courier New"/>
          <w:sz w:val="20"/>
          <w:szCs w:val="20"/>
        </w:rPr>
      </w:pPr>
      <w:r>
        <w:rPr>
          <w:rFonts w:ascii="Courier New" w:eastAsia="MS Mincho" w:hAnsi="Courier New" w:cs="Courier New"/>
          <w:sz w:val="20"/>
          <w:szCs w:val="20"/>
        </w:rPr>
        <w:tab/>
      </w:r>
      <w:r>
        <w:rPr>
          <w:rFonts w:ascii="Courier New" w:hAnsi="Courier New" w:cs="Courier New"/>
          <w:sz w:val="20"/>
          <w:szCs w:val="20"/>
        </w:rPr>
        <w:tab/>
      </w:r>
      <w:r>
        <w:rPr>
          <w:rFonts w:ascii="Courier New" w:eastAsia="MS Mincho" w:hAnsi="Courier New" w:cs="Courier New"/>
          <w:sz w:val="20"/>
          <w:szCs w:val="20"/>
        </w:rPr>
        <w:t>if (</w:t>
      </w:r>
      <w:proofErr w:type="spellStart"/>
      <w:r>
        <w:rPr>
          <w:rFonts w:ascii="Courier New" w:eastAsia="MS Mincho" w:hAnsi="Courier New" w:cs="Courier New"/>
          <w:sz w:val="20"/>
          <w:szCs w:val="20"/>
        </w:rPr>
        <w:t>aux_info_enc_type</w:t>
      </w:r>
      <w:proofErr w:type="spellEnd"/>
      <w:r>
        <w:rPr>
          <w:rFonts w:ascii="Courier New" w:eastAsia="MS Mincho" w:hAnsi="Courier New" w:cs="Courier New"/>
          <w:sz w:val="20"/>
          <w:szCs w:val="20"/>
        </w:rPr>
        <w:t xml:space="preserve"> == 'mime') {</w:t>
      </w:r>
    </w:p>
    <w:p w14:paraId="4AE5B05B" w14:textId="77777777" w:rsidR="003E5061" w:rsidRDefault="003E5061" w:rsidP="003E5061">
      <w:pPr>
        <w:jc w:val="both"/>
        <w:rPr>
          <w:rFonts w:ascii="Courier New" w:eastAsia="MS Mincho" w:hAnsi="Courier New" w:cs="Courier New"/>
          <w:sz w:val="20"/>
          <w:szCs w:val="20"/>
        </w:rPr>
      </w:pPr>
      <w:r>
        <w:rPr>
          <w:rFonts w:ascii="Courier New" w:eastAsia="MS Mincho" w:hAnsi="Courier New" w:cs="Courier New"/>
          <w:sz w:val="20"/>
          <w:szCs w:val="20"/>
        </w:rPr>
        <w:tab/>
      </w:r>
      <w:r>
        <w:rPr>
          <w:rFonts w:ascii="Courier New" w:hAnsi="Courier New" w:cs="Courier New"/>
          <w:sz w:val="20"/>
          <w:szCs w:val="20"/>
        </w:rPr>
        <w:tab/>
      </w:r>
      <w:r>
        <w:rPr>
          <w:rFonts w:ascii="Courier New" w:eastAsia="MS Mincho" w:hAnsi="Courier New" w:cs="Courier New"/>
          <w:sz w:val="20"/>
          <w:szCs w:val="20"/>
        </w:rPr>
        <w:tab/>
        <w:t xml:space="preserve">utf8string </w:t>
      </w:r>
      <w:proofErr w:type="spellStart"/>
      <w:r>
        <w:rPr>
          <w:rFonts w:ascii="Courier New" w:eastAsia="MS Mincho" w:hAnsi="Courier New" w:cs="Courier New"/>
          <w:sz w:val="20"/>
          <w:szCs w:val="20"/>
        </w:rPr>
        <w:t>content_</w:t>
      </w:r>
      <w:proofErr w:type="gramStart"/>
      <w:r>
        <w:rPr>
          <w:rFonts w:ascii="Courier New" w:eastAsia="MS Mincho" w:hAnsi="Courier New" w:cs="Courier New"/>
          <w:sz w:val="20"/>
          <w:szCs w:val="20"/>
        </w:rPr>
        <w:t>type</w:t>
      </w:r>
      <w:proofErr w:type="spellEnd"/>
      <w:r>
        <w:rPr>
          <w:rFonts w:ascii="Courier New" w:eastAsia="MS Mincho" w:hAnsi="Courier New" w:cs="Courier New"/>
          <w:sz w:val="20"/>
          <w:szCs w:val="20"/>
        </w:rPr>
        <w:t>;</w:t>
      </w:r>
      <w:proofErr w:type="gramEnd"/>
    </w:p>
    <w:p w14:paraId="68AB6EFE" w14:textId="77777777" w:rsidR="003E5061" w:rsidRDefault="003E5061" w:rsidP="003E5061">
      <w:pPr>
        <w:jc w:val="both"/>
        <w:rPr>
          <w:rFonts w:ascii="Courier New" w:eastAsia="MS Mincho" w:hAnsi="Courier New" w:cs="Courier New"/>
          <w:sz w:val="20"/>
          <w:szCs w:val="20"/>
        </w:rPr>
      </w:pPr>
      <w:r>
        <w:rPr>
          <w:rFonts w:ascii="Courier New" w:eastAsia="MS Mincho" w:hAnsi="Courier New" w:cs="Courier New"/>
          <w:sz w:val="20"/>
          <w:szCs w:val="20"/>
        </w:rPr>
        <w:tab/>
      </w:r>
      <w:r>
        <w:rPr>
          <w:rFonts w:ascii="Courier New" w:hAnsi="Courier New" w:cs="Courier New"/>
          <w:sz w:val="20"/>
          <w:szCs w:val="20"/>
        </w:rPr>
        <w:tab/>
      </w:r>
      <w:r>
        <w:rPr>
          <w:rFonts w:ascii="Courier New" w:eastAsia="MS Mincho" w:hAnsi="Courier New" w:cs="Courier New"/>
          <w:sz w:val="20"/>
          <w:szCs w:val="20"/>
        </w:rPr>
        <w:t xml:space="preserve">} </w:t>
      </w:r>
    </w:p>
    <w:p w14:paraId="13CE019C" w14:textId="77777777" w:rsidR="003E5061" w:rsidRDefault="003E5061" w:rsidP="003E5061">
      <w:pPr>
        <w:jc w:val="both"/>
        <w:rPr>
          <w:rFonts w:ascii="Courier New" w:eastAsia="MS Mincho" w:hAnsi="Courier New" w:cs="Courier New"/>
          <w:sz w:val="20"/>
          <w:szCs w:val="20"/>
        </w:rPr>
      </w:pPr>
      <w:r>
        <w:rPr>
          <w:rFonts w:ascii="Courier New" w:eastAsia="MS Mincho" w:hAnsi="Courier New" w:cs="Courier New"/>
          <w:sz w:val="20"/>
          <w:szCs w:val="20"/>
        </w:rPr>
        <w:tab/>
      </w:r>
      <w:r>
        <w:rPr>
          <w:rFonts w:ascii="Courier New" w:hAnsi="Courier New" w:cs="Courier New"/>
          <w:sz w:val="20"/>
          <w:szCs w:val="20"/>
        </w:rPr>
        <w:tab/>
      </w:r>
      <w:r>
        <w:rPr>
          <w:rFonts w:ascii="Courier New" w:eastAsia="MS Mincho" w:hAnsi="Courier New" w:cs="Courier New"/>
          <w:sz w:val="20"/>
          <w:szCs w:val="20"/>
        </w:rPr>
        <w:t>else if (</w:t>
      </w:r>
      <w:proofErr w:type="spellStart"/>
      <w:r>
        <w:rPr>
          <w:rFonts w:ascii="Courier New" w:eastAsia="MS Mincho" w:hAnsi="Courier New" w:cs="Courier New"/>
          <w:sz w:val="20"/>
          <w:szCs w:val="20"/>
        </w:rPr>
        <w:t>aux_info_enc_type</w:t>
      </w:r>
      <w:proofErr w:type="spellEnd"/>
      <w:r>
        <w:rPr>
          <w:rFonts w:ascii="Courier New" w:eastAsia="MS Mincho" w:hAnsi="Courier New" w:cs="Courier New"/>
          <w:sz w:val="20"/>
          <w:szCs w:val="20"/>
        </w:rPr>
        <w:t xml:space="preserve"> == '</w:t>
      </w:r>
      <w:proofErr w:type="spellStart"/>
      <w:r>
        <w:rPr>
          <w:rFonts w:ascii="Courier New" w:eastAsia="MS Mincho" w:hAnsi="Courier New" w:cs="Courier New"/>
          <w:sz w:val="20"/>
          <w:szCs w:val="20"/>
        </w:rPr>
        <w:t>uri</w:t>
      </w:r>
      <w:proofErr w:type="spellEnd"/>
      <w:r>
        <w:rPr>
          <w:rFonts w:ascii="Courier New" w:eastAsia="MS Mincho" w:hAnsi="Courier New" w:cs="Courier New"/>
          <w:sz w:val="20"/>
          <w:szCs w:val="20"/>
        </w:rPr>
        <w:t xml:space="preserve"> ') {</w:t>
      </w:r>
    </w:p>
    <w:p w14:paraId="61207066" w14:textId="77777777" w:rsidR="003E5061" w:rsidRDefault="003E5061" w:rsidP="003E5061">
      <w:pPr>
        <w:jc w:val="both"/>
        <w:rPr>
          <w:rFonts w:ascii="Courier New" w:eastAsia="MS Mincho" w:hAnsi="Courier New" w:cs="Courier New"/>
          <w:sz w:val="20"/>
          <w:szCs w:val="20"/>
        </w:rPr>
      </w:pPr>
      <w:r>
        <w:rPr>
          <w:rFonts w:ascii="Courier New" w:eastAsia="MS Mincho" w:hAnsi="Courier New" w:cs="Courier New"/>
          <w:sz w:val="20"/>
          <w:szCs w:val="20"/>
        </w:rPr>
        <w:tab/>
      </w:r>
      <w:r>
        <w:rPr>
          <w:rFonts w:ascii="Courier New" w:hAnsi="Courier New" w:cs="Courier New"/>
          <w:sz w:val="20"/>
          <w:szCs w:val="20"/>
        </w:rPr>
        <w:tab/>
      </w:r>
      <w:r>
        <w:rPr>
          <w:rFonts w:ascii="Courier New" w:eastAsia="MS Mincho" w:hAnsi="Courier New" w:cs="Courier New"/>
          <w:sz w:val="20"/>
          <w:szCs w:val="20"/>
        </w:rPr>
        <w:tab/>
        <w:t xml:space="preserve">utf8string </w:t>
      </w:r>
      <w:proofErr w:type="spellStart"/>
      <w:r>
        <w:rPr>
          <w:rFonts w:ascii="Courier New" w:eastAsia="MS Mincho" w:hAnsi="Courier New" w:cs="Courier New"/>
          <w:sz w:val="20"/>
          <w:szCs w:val="20"/>
        </w:rPr>
        <w:t>encoding_uri_</w:t>
      </w:r>
      <w:proofErr w:type="gramStart"/>
      <w:r>
        <w:rPr>
          <w:rFonts w:ascii="Courier New" w:eastAsia="MS Mincho" w:hAnsi="Courier New" w:cs="Courier New"/>
          <w:sz w:val="20"/>
          <w:szCs w:val="20"/>
        </w:rPr>
        <w:t>type</w:t>
      </w:r>
      <w:proofErr w:type="spellEnd"/>
      <w:r>
        <w:rPr>
          <w:rFonts w:ascii="Courier New" w:eastAsia="MS Mincho" w:hAnsi="Courier New" w:cs="Courier New"/>
          <w:sz w:val="20"/>
          <w:szCs w:val="20"/>
        </w:rPr>
        <w:t>;</w:t>
      </w:r>
      <w:proofErr w:type="gramEnd"/>
    </w:p>
    <w:p w14:paraId="3484D1C5" w14:textId="77777777" w:rsidR="003E5061" w:rsidRDefault="003E5061" w:rsidP="003E5061">
      <w:pPr>
        <w:jc w:val="both"/>
        <w:rPr>
          <w:rFonts w:ascii="Courier New" w:eastAsia="MS Mincho" w:hAnsi="Courier New" w:cs="Courier New"/>
          <w:sz w:val="20"/>
          <w:szCs w:val="20"/>
        </w:rPr>
      </w:pPr>
      <w:r>
        <w:rPr>
          <w:rFonts w:ascii="Courier New" w:eastAsia="MS Mincho" w:hAnsi="Courier New" w:cs="Courier New"/>
          <w:sz w:val="20"/>
          <w:szCs w:val="20"/>
        </w:rPr>
        <w:tab/>
      </w:r>
      <w:r>
        <w:rPr>
          <w:rFonts w:ascii="Courier New" w:hAnsi="Courier New" w:cs="Courier New"/>
          <w:sz w:val="20"/>
          <w:szCs w:val="20"/>
        </w:rPr>
        <w:tab/>
      </w:r>
      <w:r>
        <w:rPr>
          <w:rFonts w:ascii="Courier New" w:eastAsia="MS Mincho" w:hAnsi="Courier New" w:cs="Courier New"/>
          <w:sz w:val="20"/>
          <w:szCs w:val="20"/>
        </w:rPr>
        <w:t>}</w:t>
      </w:r>
    </w:p>
    <w:p w14:paraId="66704ECD" w14:textId="77777777" w:rsidR="003E5061" w:rsidRDefault="003E5061" w:rsidP="003E5061">
      <w:pPr>
        <w:rPr>
          <w:rFonts w:ascii="Courier New" w:hAnsi="Courier New" w:cs="Courier New"/>
          <w:sz w:val="20"/>
          <w:szCs w:val="20"/>
        </w:rPr>
      </w:pPr>
      <w:r>
        <w:rPr>
          <w:rFonts w:ascii="Courier New" w:eastAsia="MS Mincho" w:hAnsi="Courier New" w:cs="Courier New"/>
          <w:sz w:val="20"/>
          <w:szCs w:val="20"/>
        </w:rPr>
        <w:tab/>
      </w:r>
      <w:r>
        <w:rPr>
          <w:rFonts w:ascii="Courier New" w:hAnsi="Courier New" w:cs="Courier New"/>
          <w:sz w:val="20"/>
          <w:szCs w:val="20"/>
        </w:rPr>
        <w:tab/>
      </w:r>
      <w:r>
        <w:rPr>
          <w:rFonts w:ascii="Courier New" w:eastAsia="MS Mincho" w:hAnsi="Courier New" w:cs="Courier New"/>
          <w:sz w:val="20"/>
          <w:szCs w:val="20"/>
        </w:rPr>
        <w:t xml:space="preserve">utf8string </w:t>
      </w:r>
      <w:proofErr w:type="spellStart"/>
      <w:r>
        <w:rPr>
          <w:rFonts w:ascii="Courier New" w:eastAsia="MS Mincho" w:hAnsi="Courier New" w:cs="Courier New"/>
          <w:sz w:val="20"/>
          <w:szCs w:val="20"/>
        </w:rPr>
        <w:t>content_encoding</w:t>
      </w:r>
      <w:proofErr w:type="spellEnd"/>
      <w:r>
        <w:rPr>
          <w:rFonts w:ascii="Courier New" w:eastAsia="MS Mincho" w:hAnsi="Courier New" w:cs="Courier New"/>
          <w:sz w:val="20"/>
          <w:szCs w:val="20"/>
        </w:rPr>
        <w:t>; //optional</w:t>
      </w:r>
    </w:p>
    <w:p w14:paraId="7D8BFF50" w14:textId="77777777" w:rsidR="003E5061" w:rsidRDefault="003E5061" w:rsidP="003E5061">
      <w:pPr>
        <w:jc w:val="both"/>
        <w:rPr>
          <w:rFonts w:ascii="Courier New" w:eastAsia="MS Mincho" w:hAnsi="Courier New" w:cs="Courier New"/>
          <w:sz w:val="20"/>
          <w:szCs w:val="20"/>
        </w:rPr>
      </w:pPr>
      <w:r>
        <w:rPr>
          <w:rFonts w:ascii="Courier New" w:hAnsi="Courier New" w:cs="Courier New"/>
          <w:sz w:val="20"/>
          <w:szCs w:val="20"/>
        </w:rPr>
        <w:tab/>
        <w:t>}</w:t>
      </w:r>
    </w:p>
    <w:p w14:paraId="7ECE8F07" w14:textId="77777777" w:rsidR="003E5061" w:rsidRDefault="003E5061" w:rsidP="003E5061">
      <w:pPr>
        <w:jc w:val="both"/>
        <w:rPr>
          <w:rFonts w:ascii="Courier New" w:eastAsia="MS Mincho" w:hAnsi="Courier New" w:cs="Courier New"/>
          <w:sz w:val="20"/>
          <w:szCs w:val="20"/>
        </w:rPr>
      </w:pPr>
      <w:r>
        <w:rPr>
          <w:rFonts w:ascii="Courier New" w:eastAsia="MS Mincho" w:hAnsi="Courier New" w:cs="Courier New"/>
          <w:sz w:val="20"/>
          <w:szCs w:val="20"/>
        </w:rPr>
        <w:tab/>
      </w:r>
      <w:proofErr w:type="gramStart"/>
      <w:r>
        <w:rPr>
          <w:rFonts w:ascii="Courier New" w:hAnsi="Courier New" w:cs="Courier New"/>
          <w:sz w:val="20"/>
          <w:szCs w:val="20"/>
        </w:rPr>
        <w:t>bit(</w:t>
      </w:r>
      <w:proofErr w:type="gramEnd"/>
      <w:r>
        <w:rPr>
          <w:rFonts w:ascii="Courier New" w:hAnsi="Courier New" w:cs="Courier New"/>
          <w:sz w:val="20"/>
          <w:szCs w:val="20"/>
        </w:rPr>
        <w:t xml:space="preserve">8) </w:t>
      </w:r>
      <w:proofErr w:type="gramStart"/>
      <w:r>
        <w:rPr>
          <w:rFonts w:ascii="Courier New" w:hAnsi="Courier New" w:cs="Courier New"/>
          <w:sz w:val="20"/>
          <w:szCs w:val="20"/>
        </w:rPr>
        <w:t>data[</w:t>
      </w:r>
      <w:proofErr w:type="gramEnd"/>
      <w:r>
        <w:rPr>
          <w:rFonts w:ascii="Courier New" w:hAnsi="Courier New" w:cs="Courier New"/>
          <w:sz w:val="20"/>
          <w:szCs w:val="20"/>
        </w:rPr>
        <w:t>]; //till end of box</w:t>
      </w:r>
    </w:p>
    <w:p w14:paraId="55520032" w14:textId="77777777" w:rsidR="003E5061" w:rsidRDefault="003E5061" w:rsidP="003E5061">
      <w:pPr>
        <w:rPr>
          <w:rFonts w:ascii="Courier New" w:hAnsi="Courier New" w:cs="Courier New"/>
          <w:sz w:val="20"/>
          <w:szCs w:val="20"/>
        </w:rPr>
      </w:pPr>
      <w:r>
        <w:rPr>
          <w:rFonts w:ascii="Courier New" w:hAnsi="Courier New" w:cs="Courier New"/>
          <w:sz w:val="20"/>
          <w:szCs w:val="20"/>
        </w:rPr>
        <w:t>}</w:t>
      </w:r>
    </w:p>
    <w:p w14:paraId="45DE535C" w14:textId="77777777" w:rsidR="003E5061" w:rsidRDefault="003E5061" w:rsidP="003E5061">
      <w:pPr>
        <w:pStyle w:val="NormalWeb"/>
        <w:spacing w:before="280" w:after="280"/>
        <w:rPr>
          <w:sz w:val="24"/>
          <w:szCs w:val="24"/>
          <w:lang w:eastAsia="fr-FR"/>
        </w:rPr>
      </w:pPr>
      <w:r>
        <w:t>8.7.10.3 Semantics</w:t>
      </w:r>
    </w:p>
    <w:p w14:paraId="7D30B80D" w14:textId="77777777" w:rsidR="003E5061" w:rsidRDefault="003E5061" w:rsidP="003E5061">
      <w:pPr>
        <w:pStyle w:val="Default"/>
        <w:ind w:left="360" w:hanging="360"/>
        <w:rPr>
          <w:sz w:val="22"/>
          <w:szCs w:val="22"/>
        </w:rPr>
      </w:pPr>
      <w:r>
        <w:rPr>
          <w:rFonts w:ascii="Courier New" w:hAnsi="Courier New" w:cs="Courier New"/>
          <w:sz w:val="22"/>
          <w:szCs w:val="22"/>
        </w:rPr>
        <w:t>(flags &amp; 1)</w:t>
      </w:r>
      <w:r>
        <w:rPr>
          <w:sz w:val="22"/>
          <w:szCs w:val="22"/>
        </w:rPr>
        <w:t xml:space="preserve"> </w:t>
      </w:r>
      <w:r>
        <w:rPr>
          <w:rFonts w:asciiTheme="minorHAnsi" w:hAnsiTheme="minorHAnsi" w:cstheme="minorHAnsi"/>
          <w:sz w:val="22"/>
          <w:szCs w:val="22"/>
        </w:rPr>
        <w:t xml:space="preserve">equal to 1 specifies the sample auxiliary information uses a </w:t>
      </w:r>
      <w:r>
        <w:rPr>
          <w:rFonts w:ascii="Courier New" w:eastAsia="MS Mincho" w:hAnsi="Courier New" w:cs="Courier New"/>
          <w:color w:val="auto"/>
          <w:sz w:val="22"/>
          <w:szCs w:val="22"/>
        </w:rPr>
        <w:t>‘mime’</w:t>
      </w:r>
      <w:r>
        <w:rPr>
          <w:rFonts w:asciiTheme="minorHAnsi" w:hAnsiTheme="minorHAnsi" w:cstheme="minorHAnsi"/>
          <w:sz w:val="22"/>
          <w:szCs w:val="22"/>
        </w:rPr>
        <w:t xml:space="preserve"> or</w:t>
      </w:r>
      <w:r>
        <w:rPr>
          <w:sz w:val="22"/>
          <w:szCs w:val="22"/>
        </w:rPr>
        <w:t xml:space="preserve"> </w:t>
      </w:r>
      <w:r>
        <w:rPr>
          <w:rFonts w:ascii="Courier New" w:eastAsia="MS Mincho" w:hAnsi="Courier New" w:cs="Courier New"/>
          <w:color w:val="auto"/>
          <w:sz w:val="22"/>
          <w:szCs w:val="22"/>
        </w:rPr>
        <w:t>‘</w:t>
      </w:r>
      <w:proofErr w:type="spellStart"/>
      <w:r>
        <w:rPr>
          <w:rFonts w:ascii="Courier New" w:eastAsia="MS Mincho" w:hAnsi="Courier New" w:cs="Courier New"/>
          <w:color w:val="auto"/>
          <w:sz w:val="22"/>
          <w:szCs w:val="22"/>
        </w:rPr>
        <w:t>uri</w:t>
      </w:r>
      <w:proofErr w:type="spellEnd"/>
      <w:r>
        <w:rPr>
          <w:rFonts w:ascii="Courier New" w:eastAsia="MS Mincho" w:hAnsi="Courier New" w:cs="Courier New"/>
          <w:color w:val="auto"/>
          <w:sz w:val="22"/>
          <w:szCs w:val="22"/>
        </w:rPr>
        <w:t xml:space="preserve"> </w:t>
      </w:r>
      <w:proofErr w:type="gramStart"/>
      <w:r>
        <w:rPr>
          <w:rFonts w:ascii="Courier New" w:eastAsia="MS Mincho" w:hAnsi="Courier New" w:cs="Courier New"/>
          <w:color w:val="auto"/>
          <w:sz w:val="22"/>
          <w:szCs w:val="22"/>
        </w:rPr>
        <w:t>‘</w:t>
      </w:r>
      <w:r>
        <w:rPr>
          <w:sz w:val="22"/>
          <w:szCs w:val="22"/>
        </w:rPr>
        <w:t xml:space="preserve"> </w:t>
      </w:r>
      <w:r>
        <w:rPr>
          <w:rFonts w:ascii="Times New Roman" w:hAnsi="Times New Roman" w:cs="Times New Roman"/>
          <w:sz w:val="22"/>
          <w:szCs w:val="22"/>
        </w:rPr>
        <w:t>defined</w:t>
      </w:r>
      <w:proofErr w:type="gramEnd"/>
      <w:r>
        <w:rPr>
          <w:rFonts w:ascii="Times New Roman" w:hAnsi="Times New Roman" w:cs="Times New Roman"/>
          <w:sz w:val="22"/>
          <w:szCs w:val="22"/>
        </w:rPr>
        <w:t xml:space="preserve"> encoding method.</w:t>
      </w:r>
      <w:r>
        <w:rPr>
          <w:sz w:val="22"/>
          <w:szCs w:val="22"/>
        </w:rPr>
        <w:t xml:space="preserve"> </w:t>
      </w:r>
      <w:r>
        <w:rPr>
          <w:rFonts w:ascii="Courier New" w:hAnsi="Courier New" w:cs="Courier New"/>
          <w:sz w:val="22"/>
          <w:szCs w:val="22"/>
        </w:rPr>
        <w:t>(flags &amp; 1)</w:t>
      </w:r>
      <w:r>
        <w:rPr>
          <w:rFonts w:ascii="Times New Roman" w:hAnsi="Times New Roman" w:cs="Times New Roman"/>
          <w:sz w:val="22"/>
          <w:szCs w:val="22"/>
        </w:rPr>
        <w:t xml:space="preserve"> equal to 0 indicates </w:t>
      </w:r>
      <w:r>
        <w:rPr>
          <w:rFonts w:ascii="Times New Roman" w:eastAsiaTheme="minorHAnsi" w:hAnsi="Times New Roman" w:cs="Times New Roman"/>
          <w:sz w:val="22"/>
          <w:szCs w:val="22"/>
          <w14:ligatures w14:val="standardContextual"/>
        </w:rPr>
        <w:t>the encoding of the sample auxiliary information is de</w:t>
      </w:r>
      <w:r>
        <w:rPr>
          <w:rFonts w:ascii="Times New Roman" w:hAnsi="Times New Roman" w:cs="Times New Roman"/>
          <w:sz w:val="22"/>
          <w:szCs w:val="22"/>
        </w:rPr>
        <w:t>termined</w:t>
      </w:r>
      <w:r>
        <w:rPr>
          <w:rFonts w:ascii="Times New Roman" w:eastAsiaTheme="minorHAnsi" w:hAnsi="Times New Roman" w:cs="Times New Roman"/>
          <w:sz w:val="22"/>
          <w:szCs w:val="22"/>
          <w14:ligatures w14:val="standardContextual"/>
        </w:rPr>
        <w:t xml:space="preserve"> by</w:t>
      </w:r>
      <w:r>
        <w:rPr>
          <w:rFonts w:ascii="Times New Roman" w:hAnsi="Times New Roman" w:cs="Times New Roman"/>
          <w:sz w:val="22"/>
          <w:szCs w:val="22"/>
        </w:rPr>
        <w:t xml:space="preserve"> association with</w:t>
      </w:r>
      <w:r>
        <w:rPr>
          <w:rFonts w:ascii="Times New Roman" w:eastAsiaTheme="minorHAnsi" w:hAnsi="Times New Roman" w:cs="Times New Roman"/>
          <w:sz w:val="22"/>
          <w:szCs w:val="22"/>
          <w14:ligatures w14:val="standardContextual"/>
        </w:rPr>
        <w:t xml:space="preserve"> the </w:t>
      </w:r>
      <w:proofErr w:type="spellStart"/>
      <w:r>
        <w:rPr>
          <w:rFonts w:ascii="Courier New" w:eastAsia="MS Mincho" w:hAnsi="Courier New" w:cs="Courier New"/>
          <w:sz w:val="22"/>
          <w:szCs w:val="22"/>
        </w:rPr>
        <w:t>aux_info_type</w:t>
      </w:r>
      <w:proofErr w:type="spellEnd"/>
      <w:r>
        <w:rPr>
          <w:rFonts w:ascii="Times New Roman" w:eastAsiaTheme="minorHAnsi" w:hAnsi="Times New Roman" w:cs="Times New Roman"/>
          <w:sz w:val="22"/>
          <w:szCs w:val="22"/>
          <w14:ligatures w14:val="standardContextual"/>
        </w:rPr>
        <w:t xml:space="preserve"> and</w:t>
      </w:r>
      <w:r>
        <w:rPr>
          <w:rFonts w:ascii="Cambria" w:hAnsi="Cambria"/>
          <w:sz w:val="22"/>
          <w:szCs w:val="22"/>
        </w:rPr>
        <w:t xml:space="preserve"> </w:t>
      </w:r>
      <w:proofErr w:type="spellStart"/>
      <w:r>
        <w:rPr>
          <w:rFonts w:ascii="Courier New" w:eastAsia="MS Mincho" w:hAnsi="Courier New" w:cs="Courier New"/>
          <w:sz w:val="22"/>
          <w:szCs w:val="22"/>
        </w:rPr>
        <w:t>aux_info_type_parameter</w:t>
      </w:r>
      <w:proofErr w:type="spellEnd"/>
      <w:r>
        <w:rPr>
          <w:rFonts w:ascii="Times New Roman" w:eastAsiaTheme="minorHAnsi" w:hAnsi="Times New Roman" w:cs="Times New Roman"/>
          <w:sz w:val="22"/>
          <w:szCs w:val="22"/>
          <w14:ligatures w14:val="standardContextual"/>
        </w:rPr>
        <w:t xml:space="preserve"> values.</w:t>
      </w:r>
    </w:p>
    <w:p w14:paraId="5111BD70" w14:textId="77777777" w:rsidR="003E5061" w:rsidRDefault="003E5061" w:rsidP="003E5061">
      <w:pPr>
        <w:spacing w:beforeAutospacing="1" w:afterAutospacing="1"/>
        <w:ind w:left="360" w:hanging="360"/>
        <w:jc w:val="both"/>
        <w:rPr>
          <w:lang w:eastAsia="fr-FR"/>
        </w:rPr>
      </w:pPr>
      <w:proofErr w:type="spellStart"/>
      <w:r>
        <w:rPr>
          <w:rFonts w:ascii="CourierNewPSMT" w:hAnsi="CourierNewPSMT" w:cs="CourierNewPSMT"/>
          <w:sz w:val="22"/>
          <w:szCs w:val="22"/>
          <w:lang w:eastAsia="fr-FR"/>
        </w:rPr>
        <w:t>aux_info_type</w:t>
      </w:r>
      <w:proofErr w:type="spellEnd"/>
      <w:r>
        <w:rPr>
          <w:rFonts w:ascii="CourierNewPSMT" w:hAnsi="CourierNewPSMT" w:cs="CourierNewPSMT"/>
          <w:sz w:val="22"/>
          <w:szCs w:val="22"/>
          <w:lang w:eastAsia="fr-FR"/>
        </w:rPr>
        <w:t xml:space="preserve"> </w:t>
      </w:r>
      <w:r>
        <w:rPr>
          <w:rFonts w:ascii="Cambria" w:hAnsi="Cambria"/>
          <w:sz w:val="22"/>
          <w:szCs w:val="22"/>
          <w:lang w:eastAsia="fr-FR"/>
        </w:rPr>
        <w:t xml:space="preserve">and </w:t>
      </w:r>
      <w:proofErr w:type="spellStart"/>
      <w:r>
        <w:rPr>
          <w:rFonts w:ascii="CourierNewPSMT" w:hAnsi="CourierNewPSMT" w:cs="CourierNewPSMT"/>
          <w:sz w:val="22"/>
          <w:szCs w:val="22"/>
          <w:lang w:eastAsia="fr-FR"/>
        </w:rPr>
        <w:t>aux_info_type_parameter</w:t>
      </w:r>
      <w:proofErr w:type="spellEnd"/>
      <w:r>
        <w:rPr>
          <w:sz w:val="22"/>
          <w:szCs w:val="22"/>
          <w:lang w:eastAsia="fr-FR"/>
        </w:rPr>
        <w:t xml:space="preserve"> are defined as in</w:t>
      </w:r>
      <w:r>
        <w:rPr>
          <w:rFonts w:ascii="CourierNewPSMT" w:hAnsi="CourierNewPSMT" w:cs="CourierNewPSMT"/>
          <w:sz w:val="22"/>
          <w:szCs w:val="22"/>
          <w:lang w:eastAsia="fr-FR"/>
        </w:rPr>
        <w:t xml:space="preserve"> </w:t>
      </w:r>
      <w:proofErr w:type="spellStart"/>
      <w:r>
        <w:rPr>
          <w:rFonts w:ascii="CourierNewPSMT" w:hAnsi="CourierNewPSMT" w:cs="CourierNewPSMT"/>
          <w:sz w:val="22"/>
          <w:szCs w:val="22"/>
          <w:lang w:eastAsia="fr-FR"/>
        </w:rPr>
        <w:t>SampleAuxiliaryInformationSizesBox</w:t>
      </w:r>
      <w:proofErr w:type="spellEnd"/>
      <w:r>
        <w:rPr>
          <w:rFonts w:ascii="CourierNewPSMT" w:hAnsi="CourierNewPSMT" w:cs="CourierNewPSMT"/>
          <w:sz w:val="22"/>
          <w:szCs w:val="22"/>
          <w:lang w:eastAsia="fr-FR"/>
        </w:rPr>
        <w:t xml:space="preserve"> </w:t>
      </w:r>
    </w:p>
    <w:p w14:paraId="309D4F20" w14:textId="77777777" w:rsidR="003E5061" w:rsidRDefault="003E5061" w:rsidP="003E5061">
      <w:pPr>
        <w:pStyle w:val="Pa19"/>
        <w:spacing w:after="180"/>
        <w:ind w:left="400" w:hanging="400"/>
        <w:jc w:val="both"/>
        <w:rPr>
          <w:color w:val="000000"/>
          <w:sz w:val="18"/>
          <w:szCs w:val="18"/>
        </w:rPr>
      </w:pPr>
      <w:proofErr w:type="spellStart"/>
      <w:r>
        <w:rPr>
          <w:color w:val="000000"/>
          <w:sz w:val="22"/>
          <w:szCs w:val="22"/>
        </w:rPr>
        <w:t>aux_info_enc_type</w:t>
      </w:r>
      <w:proofErr w:type="spellEnd"/>
      <w:r>
        <w:rPr>
          <w:rStyle w:val="A50"/>
          <w:rFonts w:asciiTheme="minorHAnsi" w:hAnsiTheme="minorHAnsi" w:cstheme="minorHAnsi"/>
          <w:sz w:val="22"/>
          <w:szCs w:val="22"/>
        </w:rPr>
        <w:t xml:space="preserve"> </w:t>
      </w:r>
      <w:r>
        <w:rPr>
          <w:rFonts w:asciiTheme="minorHAnsi" w:hAnsiTheme="minorHAnsi" w:cstheme="minorHAnsi"/>
          <w:color w:val="000000"/>
          <w:sz w:val="22"/>
          <w:szCs w:val="22"/>
        </w:rPr>
        <w:t xml:space="preserve">is a 32-bit </w:t>
      </w:r>
      <w:proofErr w:type="spellStart"/>
      <w:r>
        <w:rPr>
          <w:rFonts w:asciiTheme="minorHAnsi" w:hAnsiTheme="minorHAnsi" w:cstheme="minorHAnsi"/>
          <w:color w:val="000000"/>
          <w:sz w:val="22"/>
          <w:szCs w:val="22"/>
        </w:rPr>
        <w:t>fourCC</w:t>
      </w:r>
      <w:proofErr w:type="spellEnd"/>
      <w:r>
        <w:rPr>
          <w:rFonts w:asciiTheme="minorHAnsi" w:hAnsiTheme="minorHAnsi" w:cstheme="minorHAnsi"/>
          <w:color w:val="000000"/>
          <w:sz w:val="22"/>
          <w:szCs w:val="22"/>
        </w:rPr>
        <w:t xml:space="preserve"> value defining a valid sample type indicator, either </w:t>
      </w:r>
      <w:r>
        <w:rPr>
          <w:rStyle w:val="A50"/>
          <w:sz w:val="22"/>
          <w:szCs w:val="22"/>
        </w:rPr>
        <w:t>'mime'</w:t>
      </w:r>
      <w:r>
        <w:rPr>
          <w:rFonts w:asciiTheme="minorHAnsi" w:hAnsiTheme="minorHAnsi" w:cstheme="minorHAnsi"/>
        </w:rPr>
        <w:t xml:space="preserve"> or</w:t>
      </w:r>
      <w:r>
        <w:rPr>
          <w:rFonts w:ascii="Cambria" w:hAnsi="Cambria" w:cs="Cambria"/>
        </w:rPr>
        <w:t xml:space="preserve"> </w:t>
      </w:r>
      <w:r>
        <w:rPr>
          <w:rStyle w:val="A50"/>
          <w:sz w:val="22"/>
          <w:szCs w:val="22"/>
        </w:rPr>
        <w:t>‘</w:t>
      </w:r>
      <w:proofErr w:type="spellStart"/>
      <w:r>
        <w:rPr>
          <w:rStyle w:val="A50"/>
          <w:sz w:val="22"/>
          <w:szCs w:val="22"/>
        </w:rPr>
        <w:t>uri</w:t>
      </w:r>
      <w:proofErr w:type="spellEnd"/>
      <w:r>
        <w:rPr>
          <w:rStyle w:val="A50"/>
          <w:sz w:val="22"/>
          <w:szCs w:val="22"/>
        </w:rPr>
        <w:t xml:space="preserve"> ‘</w:t>
      </w:r>
      <w:r>
        <w:rPr>
          <w:rStyle w:val="A50"/>
          <w:rFonts w:asciiTheme="minorHAnsi" w:hAnsiTheme="minorHAnsi" w:cstheme="minorHAnsi"/>
          <w:sz w:val="22"/>
          <w:szCs w:val="22"/>
        </w:rPr>
        <w:t>.</w:t>
      </w:r>
    </w:p>
    <w:p w14:paraId="1DF14582" w14:textId="77777777" w:rsidR="003E5061" w:rsidRDefault="003E5061" w:rsidP="003E5061">
      <w:pPr>
        <w:ind w:left="360" w:hanging="360"/>
        <w:rPr>
          <w:rFonts w:ascii="Courier New" w:hAnsi="Courier New" w:cs="Courier New"/>
          <w:sz w:val="22"/>
          <w:szCs w:val="22"/>
        </w:rPr>
      </w:pPr>
      <w:proofErr w:type="spellStart"/>
      <w:r>
        <w:rPr>
          <w:rFonts w:ascii="Courier New" w:hAnsi="Courier New" w:cs="Courier New"/>
          <w:sz w:val="22"/>
          <w:szCs w:val="22"/>
        </w:rPr>
        <w:t>content_type</w:t>
      </w:r>
      <w:proofErr w:type="spellEnd"/>
      <w:r>
        <w:rPr>
          <w:rStyle w:val="A50"/>
          <w:sz w:val="16"/>
          <w:szCs w:val="16"/>
        </w:rPr>
        <w:t xml:space="preserve"> </w:t>
      </w:r>
      <w:r>
        <w:rPr>
          <w:rFonts w:asciiTheme="minorHAnsi" w:hAnsiTheme="minorHAnsi" w:cstheme="minorHAnsi"/>
          <w:color w:val="000000"/>
          <w:sz w:val="22"/>
          <w:szCs w:val="22"/>
        </w:rPr>
        <w:t>is the MIME type for the SAI. If the samples are content encoded (see below), then the content type refers to the SAI after content decoding.</w:t>
      </w:r>
    </w:p>
    <w:p w14:paraId="4C045F9F" w14:textId="77777777" w:rsidR="003E5061" w:rsidRDefault="003E5061" w:rsidP="003E5061">
      <w:pPr>
        <w:ind w:left="360" w:hanging="360"/>
      </w:pPr>
      <w:proofErr w:type="spellStart"/>
      <w:r>
        <w:rPr>
          <w:rFonts w:ascii="Courier New" w:hAnsi="Courier New" w:cs="Courier New"/>
          <w:sz w:val="22"/>
          <w:szCs w:val="22"/>
        </w:rPr>
        <w:t>encoding_uri_type</w:t>
      </w:r>
      <w:proofErr w:type="spellEnd"/>
      <w:r>
        <w:rPr>
          <w:rFonts w:asciiTheme="minorHAnsi" w:hAnsiTheme="minorHAnsi" w:cstheme="minorHAnsi"/>
          <w:sz w:val="22"/>
          <w:szCs w:val="22"/>
        </w:rPr>
        <w:t xml:space="preserve"> is an absolute URI, indicating the method for encoding the SAI. </w:t>
      </w:r>
      <w:r>
        <w:rPr>
          <w:rFonts w:asciiTheme="minorHAnsi" w:hAnsiTheme="minorHAnsi" w:cstheme="minorHAnsi"/>
          <w:color w:val="000000"/>
          <w:sz w:val="22"/>
          <w:szCs w:val="22"/>
        </w:rPr>
        <w:t>If the samples are content encoded (see below), then the encoding URI type refers to the SAI after content decoding.</w:t>
      </w:r>
    </w:p>
    <w:p w14:paraId="5ED536F8" w14:textId="77777777" w:rsidR="003E5061" w:rsidRDefault="003E5061" w:rsidP="003E5061">
      <w:pPr>
        <w:ind w:left="360" w:hanging="360"/>
        <w:rPr>
          <w:rFonts w:ascii="Courier New" w:hAnsi="Courier New" w:cs="Courier New"/>
          <w:sz w:val="22"/>
          <w:szCs w:val="22"/>
        </w:rPr>
      </w:pPr>
      <w:proofErr w:type="spellStart"/>
      <w:r>
        <w:rPr>
          <w:rFonts w:ascii="Courier New" w:hAnsi="Courier New" w:cs="Courier New"/>
          <w:sz w:val="22"/>
          <w:szCs w:val="22"/>
        </w:rPr>
        <w:t>content_encoding</w:t>
      </w:r>
      <w:proofErr w:type="spellEnd"/>
      <w:r>
        <w:rPr>
          <w:rStyle w:val="A50"/>
          <w:sz w:val="16"/>
          <w:szCs w:val="16"/>
        </w:rPr>
        <w:t xml:space="preserve"> </w:t>
      </w:r>
      <w:r>
        <w:rPr>
          <w:rFonts w:cs="Cambria"/>
          <w:color w:val="000000"/>
          <w:sz w:val="22"/>
          <w:szCs w:val="22"/>
        </w:rPr>
        <w:t>optionally indicates the SAI is encoded and needs to be decoded before interpreted. The values are as defined for Content-Encoding for HTTP/1.1. Some possible values are “</w:t>
      </w:r>
      <w:proofErr w:type="spellStart"/>
      <w:r>
        <w:rPr>
          <w:rFonts w:cs="Cambria"/>
          <w:color w:val="000000"/>
          <w:sz w:val="22"/>
          <w:szCs w:val="22"/>
        </w:rPr>
        <w:t>gzip</w:t>
      </w:r>
      <w:proofErr w:type="spellEnd"/>
      <w:r>
        <w:rPr>
          <w:rFonts w:cs="Cambria"/>
          <w:color w:val="000000"/>
          <w:sz w:val="22"/>
          <w:szCs w:val="22"/>
        </w:rPr>
        <w:t>”, “compress” and “deflate”. An empty string indicates no content encoding. Note the SAI is stored after the content encoding has been applied.</w:t>
      </w:r>
    </w:p>
    <w:p w14:paraId="39FBB529" w14:textId="34AAAAA0" w:rsidR="003E5061" w:rsidRDefault="003E5061" w:rsidP="003E5061">
      <w:r>
        <w:rPr>
          <w:rFonts w:ascii="Courier New" w:hAnsi="Courier New" w:cs="Courier New"/>
          <w:sz w:val="22"/>
          <w:szCs w:val="22"/>
        </w:rPr>
        <w:t>data</w:t>
      </w:r>
      <w:r>
        <w:rPr>
          <w:rFonts w:cs="Cambria"/>
          <w:color w:val="000000"/>
          <w:sz w:val="22"/>
          <w:szCs w:val="22"/>
        </w:rPr>
        <w:t xml:space="preserve"> contains private information for sample auxiliary information associated with a specific</w:t>
      </w:r>
      <w:r>
        <w:rPr>
          <w:rFonts w:ascii="Courier New" w:hAnsi="Courier New" w:cs="Courier New"/>
          <w:sz w:val="22"/>
          <w:szCs w:val="22"/>
        </w:rPr>
        <w:t xml:space="preserve"> </w:t>
      </w:r>
      <w:proofErr w:type="spellStart"/>
      <w:r>
        <w:rPr>
          <w:rFonts w:ascii="Courier New" w:hAnsi="Courier New" w:cs="Courier New"/>
          <w:sz w:val="22"/>
          <w:szCs w:val="22"/>
        </w:rPr>
        <w:t>aux_info_type</w:t>
      </w:r>
      <w:proofErr w:type="spellEnd"/>
      <w:r>
        <w:rPr>
          <w:rFonts w:cs="Cambria"/>
          <w:color w:val="000000"/>
          <w:sz w:val="22"/>
          <w:szCs w:val="22"/>
        </w:rPr>
        <w:t xml:space="preserve"> and</w:t>
      </w:r>
      <w:r>
        <w:rPr>
          <w:rFonts w:ascii="Courier New" w:hAnsi="Courier New" w:cs="Courier New"/>
          <w:sz w:val="22"/>
          <w:szCs w:val="22"/>
        </w:rPr>
        <w:t xml:space="preserve"> </w:t>
      </w:r>
      <w:proofErr w:type="spellStart"/>
      <w:r>
        <w:rPr>
          <w:rFonts w:ascii="Courier New" w:hAnsi="Courier New" w:cs="Courier New"/>
          <w:sz w:val="22"/>
          <w:szCs w:val="22"/>
        </w:rPr>
        <w:t>aux_info_type_parameter</w:t>
      </w:r>
      <w:proofErr w:type="spellEnd"/>
      <w:r>
        <w:rPr>
          <w:rFonts w:ascii="Courier New" w:hAnsi="Courier New" w:cs="Courier New"/>
          <w:sz w:val="22"/>
          <w:szCs w:val="22"/>
        </w:rPr>
        <w:t>.</w:t>
      </w:r>
    </w:p>
    <w:p w14:paraId="2A8C9CA4" w14:textId="6E6E78EF" w:rsidR="003F1E95" w:rsidRPr="00F826FD" w:rsidRDefault="003F1E95" w:rsidP="00F826FD">
      <w:pPr>
        <w:pStyle w:val="Heading2"/>
      </w:pPr>
      <w:r w:rsidRPr="00F826FD">
        <w:t>Configuration</w:t>
      </w:r>
    </w:p>
    <w:p w14:paraId="6B50C09D" w14:textId="77777777" w:rsidR="00865F9C" w:rsidRDefault="00865F9C" w:rsidP="00865F9C">
      <w:r>
        <w:t>ISOBMFF includes the ability to carry sample auxiliary information for each sample in a track. The existing method for signaling the type of information is based on two unregistered 4CC codes (</w:t>
      </w:r>
      <w:proofErr w:type="spellStart"/>
      <w:r>
        <w:t>aux_info_type</w:t>
      </w:r>
      <w:proofErr w:type="spellEnd"/>
      <w:r>
        <w:t xml:space="preserve"> and </w:t>
      </w:r>
      <w:proofErr w:type="spellStart"/>
      <w:r>
        <w:t>aux_info_type_parameter</w:t>
      </w:r>
      <w:proofErr w:type="spellEnd"/>
      <w:r>
        <w:t>). With a growing interest in using sample auxiliary information for a variety of use cases, it is recognized a more robust approach is needed to achieve desired levels of functionality and interoperability. The two issues listed above (m67816 and m67971) propose different methods for different use cases related to this topic. It is desired to study and explore the creation of a single, generalized approach for the configuration of sample auxiliary information to serve all use cases and applications utilizing SAI.</w:t>
      </w:r>
    </w:p>
    <w:p w14:paraId="13FA4465" w14:textId="77777777" w:rsidR="00865F9C" w:rsidRDefault="00865F9C" w:rsidP="00865F9C"/>
    <w:p w14:paraId="031E85D3" w14:textId="77777777" w:rsidR="00865F9C" w:rsidRDefault="00865F9C" w:rsidP="00865F9C">
      <w:r w:rsidRPr="00117F10">
        <w:lastRenderedPageBreak/>
        <w:t>Related Issues:</w:t>
      </w:r>
    </w:p>
    <w:p w14:paraId="4500ACCB" w14:textId="77777777" w:rsidR="00865F9C" w:rsidRPr="00F95AAF" w:rsidRDefault="00865F9C" w:rsidP="00865F9C">
      <w:pPr>
        <w:numPr>
          <w:ilvl w:val="0"/>
          <w:numId w:val="82"/>
        </w:numPr>
        <w:suppressAutoHyphens w:val="0"/>
        <w:rPr>
          <w:b/>
          <w:bCs/>
        </w:rPr>
      </w:pPr>
      <w:r w:rsidRPr="00F95AAF">
        <w:rPr>
          <w:b/>
          <w:bCs/>
        </w:rPr>
        <w:t>m67816 [</w:t>
      </w:r>
      <w:proofErr w:type="spellStart"/>
      <w:r w:rsidRPr="00F95AAF">
        <w:rPr>
          <w:b/>
          <w:bCs/>
        </w:rPr>
        <w:t>NALuFF</w:t>
      </w:r>
      <w:proofErr w:type="spellEnd"/>
      <w:r w:rsidRPr="00F95AAF">
        <w:rPr>
          <w:b/>
          <w:bCs/>
        </w:rPr>
        <w:t>][</w:t>
      </w:r>
      <w:proofErr w:type="spellStart"/>
      <w:r w:rsidRPr="00F95AAF">
        <w:rPr>
          <w:b/>
          <w:bCs/>
        </w:rPr>
        <w:t>TuC</w:t>
      </w:r>
      <w:proofErr w:type="spellEnd"/>
      <w:r w:rsidRPr="00F95AAF">
        <w:rPr>
          <w:b/>
          <w:bCs/>
        </w:rPr>
        <w:t>] Update to multiple layers in single-layer track design</w:t>
      </w:r>
    </w:p>
    <w:p w14:paraId="45F1C9FB" w14:textId="08345C29" w:rsidR="00865F9C" w:rsidRDefault="00865F9C" w:rsidP="00865F9C">
      <w:pPr>
        <w:ind w:left="360"/>
      </w:pPr>
      <w:hyperlink r:id="rId45" w:history="1">
        <w:r w:rsidRPr="00C46DB1">
          <w:rPr>
            <w:rStyle w:val="Hyperlink"/>
            <w:rFonts w:eastAsia="Calibri"/>
          </w:rPr>
          <w:t>https://git.mpeg.expert/MPEG/Systems/FileFormat/NALuFF/-/issues/194</w:t>
        </w:r>
      </w:hyperlink>
    </w:p>
    <w:p w14:paraId="67DE71AE" w14:textId="77777777" w:rsidR="00865F9C" w:rsidRPr="00F95AAF" w:rsidRDefault="00865F9C" w:rsidP="00865F9C">
      <w:pPr>
        <w:numPr>
          <w:ilvl w:val="0"/>
          <w:numId w:val="82"/>
        </w:numPr>
        <w:suppressAutoHyphens w:val="0"/>
        <w:rPr>
          <w:b/>
          <w:bCs/>
        </w:rPr>
      </w:pPr>
      <w:r w:rsidRPr="00F95AAF">
        <w:rPr>
          <w:b/>
          <w:bCs/>
        </w:rPr>
        <w:t>m67971 [ISOBMFF] On methods for encoding sample auxiliary information</w:t>
      </w:r>
    </w:p>
    <w:p w14:paraId="5BBC15B2" w14:textId="7D10FF64" w:rsidR="00865F9C" w:rsidRDefault="00865F9C" w:rsidP="00865F9C">
      <w:pPr>
        <w:ind w:left="360"/>
      </w:pPr>
      <w:hyperlink r:id="rId46" w:history="1">
        <w:r w:rsidRPr="00C46DB1">
          <w:rPr>
            <w:rStyle w:val="Hyperlink"/>
            <w:rFonts w:eastAsia="Calibri"/>
          </w:rPr>
          <w:t>https://git.mpeg.expert/MPEG/Systems/FileFormat/isobmff/-/issues/289</w:t>
        </w:r>
      </w:hyperlink>
    </w:p>
    <w:p w14:paraId="599946AC" w14:textId="77777777" w:rsidR="00865F9C" w:rsidRDefault="00865F9C" w:rsidP="00865F9C"/>
    <w:p w14:paraId="68391BBC" w14:textId="77777777" w:rsidR="00865F9C" w:rsidRPr="00483027" w:rsidRDefault="00865F9C" w:rsidP="00865F9C">
      <w:pPr>
        <w:rPr>
          <w:b/>
          <w:bCs/>
        </w:rPr>
      </w:pPr>
      <w:r w:rsidRPr="00483027">
        <w:rPr>
          <w:b/>
          <w:bCs/>
        </w:rPr>
        <w:t>Use cases</w:t>
      </w:r>
    </w:p>
    <w:p w14:paraId="71E9E0AC" w14:textId="77777777" w:rsidR="00865F9C" w:rsidRDefault="00865F9C" w:rsidP="00865F9C">
      <w:pPr>
        <w:numPr>
          <w:ilvl w:val="0"/>
          <w:numId w:val="84"/>
        </w:numPr>
        <w:suppressAutoHyphens w:val="0"/>
      </w:pPr>
      <w:r>
        <w:t xml:space="preserve">Enabling multiple layers in a single-layer track in </w:t>
      </w:r>
      <w:proofErr w:type="spellStart"/>
      <w:r>
        <w:t>NALuFF</w:t>
      </w:r>
      <w:proofErr w:type="spellEnd"/>
      <w:r>
        <w:t>.</w:t>
      </w:r>
    </w:p>
    <w:p w14:paraId="345D1D79" w14:textId="77777777" w:rsidR="00865F9C" w:rsidRDefault="00865F9C" w:rsidP="00865F9C">
      <w:pPr>
        <w:numPr>
          <w:ilvl w:val="0"/>
          <w:numId w:val="84"/>
        </w:numPr>
        <w:suppressAutoHyphens w:val="0"/>
      </w:pPr>
      <w:r>
        <w:t>Configuration and carriage of Key-Length-Value (KLV) encoded SAI (and other defined forms of encoding metadata)</w:t>
      </w:r>
    </w:p>
    <w:p w14:paraId="73406F83" w14:textId="77777777" w:rsidR="00865F9C" w:rsidRDefault="00865F9C" w:rsidP="00865F9C">
      <w:pPr>
        <w:numPr>
          <w:ilvl w:val="0"/>
          <w:numId w:val="84"/>
        </w:numPr>
        <w:suppressAutoHyphens w:val="0"/>
      </w:pPr>
      <w:r>
        <w:t xml:space="preserve">Carriage of 2D grid metadata, mapped to the sample data. For instance, 1 or 8-bit cloud cover data in a </w:t>
      </w:r>
      <w:proofErr w:type="gramStart"/>
      <w:r>
        <w:t>geospatial image sequences</w:t>
      </w:r>
      <w:proofErr w:type="gramEnd"/>
      <w:r>
        <w:t>, or pixel level metadata.</w:t>
      </w:r>
    </w:p>
    <w:p w14:paraId="0A02FC83" w14:textId="77777777" w:rsidR="00865F9C" w:rsidRDefault="00865F9C" w:rsidP="00865F9C">
      <w:pPr>
        <w:numPr>
          <w:ilvl w:val="0"/>
          <w:numId w:val="84"/>
        </w:numPr>
        <w:suppressAutoHyphens w:val="0"/>
        <w:spacing w:after="240"/>
      </w:pPr>
      <w:r>
        <w:t>Carriage of numerically lossless compressed SAI.</w:t>
      </w:r>
    </w:p>
    <w:p w14:paraId="2F9DF419" w14:textId="77777777" w:rsidR="00865F9C" w:rsidRPr="001D4FDE" w:rsidRDefault="00865F9C" w:rsidP="00865F9C">
      <w:pPr>
        <w:rPr>
          <w:b/>
          <w:bCs/>
        </w:rPr>
      </w:pPr>
      <w:r w:rsidRPr="001D4FDE">
        <w:rPr>
          <w:b/>
          <w:bCs/>
        </w:rPr>
        <w:t>Explorations</w:t>
      </w:r>
    </w:p>
    <w:p w14:paraId="59AA39FF" w14:textId="77777777" w:rsidR="00865F9C" w:rsidRDefault="00865F9C" w:rsidP="00865F9C">
      <w:pPr>
        <w:numPr>
          <w:ilvl w:val="0"/>
          <w:numId w:val="83"/>
        </w:numPr>
        <w:suppressAutoHyphens w:val="0"/>
      </w:pPr>
      <w:r w:rsidRPr="00007B8D">
        <w:t>Explore</w:t>
      </w:r>
      <w:r>
        <w:t xml:space="preserve">/define a uniform solution for signaling configuration information (including encoding methods and layer configuration) for sample auxiliary information. Methods shall include registered methods, such as through a 4CC, as well as general methods based on MIME and URI techniques, such as found in the </w:t>
      </w:r>
      <w:proofErr w:type="spellStart"/>
      <w:r>
        <w:t>Metabox</w:t>
      </w:r>
      <w:proofErr w:type="spellEnd"/>
      <w:r>
        <w:t>.</w:t>
      </w:r>
    </w:p>
    <w:p w14:paraId="727FE072" w14:textId="77777777" w:rsidR="00865F9C" w:rsidRDefault="00865F9C" w:rsidP="00865F9C">
      <w:pPr>
        <w:numPr>
          <w:ilvl w:val="0"/>
          <w:numId w:val="83"/>
        </w:numPr>
        <w:suppressAutoHyphens w:val="0"/>
      </w:pPr>
      <w:r w:rsidRPr="00007B8D">
        <w:t xml:space="preserve">Explore/define </w:t>
      </w:r>
      <w:r>
        <w:t>methods for carrying and</w:t>
      </w:r>
      <w:r w:rsidRPr="00483027">
        <w:t xml:space="preserve"> associating </w:t>
      </w:r>
      <w:r>
        <w:t>static</w:t>
      </w:r>
      <w:r w:rsidRPr="00483027">
        <w:t xml:space="preserve"> information to all per-sample </w:t>
      </w:r>
      <w:r>
        <w:t>SAI</w:t>
      </w:r>
      <w:r w:rsidRPr="00483027">
        <w:t xml:space="preserve"> for a given tuple {</w:t>
      </w:r>
      <w:proofErr w:type="spellStart"/>
      <w:r w:rsidRPr="00483027">
        <w:t>aux_info_type</w:t>
      </w:r>
      <w:proofErr w:type="spellEnd"/>
      <w:r w:rsidRPr="00483027">
        <w:t xml:space="preserve">, </w:t>
      </w:r>
      <w:proofErr w:type="spellStart"/>
      <w:r w:rsidRPr="00483027">
        <w:t>aux_info_type_parameter</w:t>
      </w:r>
      <w:proofErr w:type="spellEnd"/>
      <w:r w:rsidRPr="00483027">
        <w:t>}.</w:t>
      </w:r>
    </w:p>
    <w:p w14:paraId="2ED27C70" w14:textId="77777777" w:rsidR="00865F9C" w:rsidRDefault="00865F9C" w:rsidP="00865F9C">
      <w:pPr>
        <w:numPr>
          <w:ilvl w:val="0"/>
          <w:numId w:val="83"/>
        </w:numPr>
        <w:suppressAutoHyphens w:val="0"/>
      </w:pPr>
      <w:r w:rsidRPr="00007B8D">
        <w:t xml:space="preserve">Explore/define </w:t>
      </w:r>
      <w:r>
        <w:t>the location to store SAI configuration information</w:t>
      </w:r>
    </w:p>
    <w:p w14:paraId="5BFC944D" w14:textId="77777777" w:rsidR="00865F9C" w:rsidRDefault="00865F9C" w:rsidP="00865F9C">
      <w:pPr>
        <w:numPr>
          <w:ilvl w:val="0"/>
          <w:numId w:val="83"/>
        </w:numPr>
        <w:suppressAutoHyphens w:val="0"/>
      </w:pPr>
      <w:r w:rsidRPr="00007B8D">
        <w:t xml:space="preserve">Explore/define </w:t>
      </w:r>
      <w:r>
        <w:t>the structure for how SAI configuration is to be carried</w:t>
      </w:r>
    </w:p>
    <w:p w14:paraId="03D22FFC" w14:textId="77777777" w:rsidR="00865F9C" w:rsidRDefault="00865F9C" w:rsidP="00865F9C">
      <w:pPr>
        <w:numPr>
          <w:ilvl w:val="0"/>
          <w:numId w:val="83"/>
        </w:numPr>
        <w:suppressAutoHyphens w:val="0"/>
      </w:pPr>
      <w:r w:rsidRPr="00007B8D">
        <w:t xml:space="preserve">Explore/define </w:t>
      </w:r>
      <w:r>
        <w:t>options to handle configuration data associated with the SAI which is not static. For instance, using sample groups to update the configuration data.</w:t>
      </w:r>
    </w:p>
    <w:p w14:paraId="31877A24" w14:textId="77777777" w:rsidR="00865F9C" w:rsidRDefault="00865F9C" w:rsidP="00865F9C">
      <w:pPr>
        <w:numPr>
          <w:ilvl w:val="0"/>
          <w:numId w:val="83"/>
        </w:numPr>
        <w:suppressAutoHyphens w:val="0"/>
      </w:pPr>
      <w:r w:rsidRPr="00007B8D">
        <w:t xml:space="preserve">Explore/define </w:t>
      </w:r>
      <w:r>
        <w:t>options for encrypting SAI payloads</w:t>
      </w:r>
    </w:p>
    <w:p w14:paraId="35657545" w14:textId="77777777" w:rsidR="00865F9C" w:rsidRDefault="00865F9C" w:rsidP="00865F9C">
      <w:pPr>
        <w:numPr>
          <w:ilvl w:val="0"/>
          <w:numId w:val="83"/>
        </w:numPr>
        <w:suppressAutoHyphens w:val="0"/>
      </w:pPr>
      <w:r w:rsidRPr="00007B8D">
        <w:t xml:space="preserve">Explore/define </w:t>
      </w:r>
      <w:r>
        <w:t>options for configuring the compression of SAI payloads (see 23001-17 Amd2)</w:t>
      </w:r>
    </w:p>
    <w:p w14:paraId="1050A8C4" w14:textId="77777777" w:rsidR="00865F9C" w:rsidRDefault="00865F9C" w:rsidP="00865F9C">
      <w:pPr>
        <w:numPr>
          <w:ilvl w:val="0"/>
          <w:numId w:val="83"/>
        </w:numPr>
        <w:suppressAutoHyphens w:val="0"/>
      </w:pPr>
      <w:r w:rsidRPr="00007B8D">
        <w:t>Explore/</w:t>
      </w:r>
      <w:r>
        <w:t>define how to</w:t>
      </w:r>
      <w:r w:rsidRPr="00D17BBB">
        <w:t xml:space="preserve"> signal the presence of additional layers in the MIME type</w:t>
      </w:r>
    </w:p>
    <w:p w14:paraId="1093BF0A" w14:textId="77777777" w:rsidR="00F31CCF" w:rsidRDefault="00F31CCF" w:rsidP="00361F2F"/>
    <w:p w14:paraId="42A3F4B1" w14:textId="77777777" w:rsidR="002C5085" w:rsidRPr="001025E0" w:rsidRDefault="002C5085" w:rsidP="00F826FD">
      <w:pPr>
        <w:pStyle w:val="Heading1"/>
      </w:pPr>
      <w:bookmarkStart w:id="2984" w:name="_Toc172292073"/>
      <w:bookmarkStart w:id="2985" w:name="_Toc197460417"/>
      <w:r>
        <w:t>A</w:t>
      </w:r>
      <w:r w:rsidRPr="001025E0">
        <w:t>llow for a track reference ID to be 0</w:t>
      </w:r>
      <w:bookmarkEnd w:id="2984"/>
      <w:bookmarkEnd w:id="2985"/>
    </w:p>
    <w:p w14:paraId="26EF03C4" w14:textId="407CC7BE" w:rsidR="002C5085" w:rsidRPr="00B667C8" w:rsidRDefault="002C5085" w:rsidP="00F826FD">
      <w:pPr>
        <w:pStyle w:val="Heading2"/>
      </w:pPr>
      <w:r w:rsidRPr="00B667C8">
        <w:t>Original proposal</w:t>
      </w:r>
    </w:p>
    <w:p w14:paraId="3A704B66" w14:textId="77777777" w:rsidR="002C5085" w:rsidRPr="00B90094" w:rsidRDefault="002C5085" w:rsidP="002C5085">
      <w:pPr>
        <w:pBdr>
          <w:top w:val="nil"/>
          <w:left w:val="nil"/>
          <w:bottom w:val="nil"/>
          <w:right w:val="nil"/>
          <w:between w:val="nil"/>
        </w:pBdr>
      </w:pPr>
      <w:r w:rsidRPr="00B90094">
        <w:t xml:space="preserve">If an event-based media track is expected not to be synchronized with other tracks and to be ignored by the legacy players, </w:t>
      </w:r>
      <w:r>
        <w:t xml:space="preserve">part 14 of ISO/IEC 14496 (MP4FF) specifies to </w:t>
      </w:r>
      <w:r w:rsidRPr="00B90094">
        <w:t xml:space="preserve">signal </w:t>
      </w:r>
      <w:r>
        <w:t>a</w:t>
      </w:r>
      <w:r w:rsidRPr="00B90094">
        <w:t xml:space="preserve"> sync track reference with the value 0 (as described in the contribution m62599).</w:t>
      </w:r>
      <w:r>
        <w:t xml:space="preserve"> </w:t>
      </w:r>
      <w:r>
        <w:rPr>
          <w:rFonts w:hint="eastAsia"/>
          <w:lang w:eastAsia="ja-JP"/>
        </w:rPr>
        <w:t xml:space="preserve">This </w:t>
      </w:r>
      <w:r>
        <w:rPr>
          <w:lang w:eastAsia="ja-JP"/>
        </w:rPr>
        <w:t xml:space="preserve">definition </w:t>
      </w:r>
      <w:r>
        <w:rPr>
          <w:rFonts w:hint="eastAsia"/>
          <w:lang w:eastAsia="ja-JP"/>
        </w:rPr>
        <w:t>co</w:t>
      </w:r>
      <w:r>
        <w:rPr>
          <w:lang w:eastAsia="ja-JP"/>
        </w:rPr>
        <w:t>uld be reused for the above purpose and should be defined in ISO base media file format.</w:t>
      </w:r>
    </w:p>
    <w:p w14:paraId="01094FB1" w14:textId="638DAF88" w:rsidR="002C5085" w:rsidRPr="00B667C8" w:rsidRDefault="002C5085" w:rsidP="00F826FD">
      <w:pPr>
        <w:pStyle w:val="Heading2"/>
      </w:pPr>
      <w:r>
        <w:t>References / Citations</w:t>
      </w:r>
    </w:p>
    <w:p w14:paraId="5D42DF4A" w14:textId="77777777" w:rsidR="002C5085" w:rsidRDefault="002C5085" w:rsidP="002C5085">
      <w:pPr>
        <w:pBdr>
          <w:top w:val="nil"/>
          <w:left w:val="nil"/>
          <w:bottom w:val="nil"/>
          <w:right w:val="nil"/>
          <w:between w:val="nil"/>
        </w:pBdr>
      </w:pPr>
      <w:r w:rsidRPr="00B90094">
        <w:t xml:space="preserve">14496-14, section </w:t>
      </w:r>
      <w:r>
        <w:t>4.3</w:t>
      </w:r>
      <w:r w:rsidRPr="00B90094">
        <w:t>:</w:t>
      </w:r>
    </w:p>
    <w:p w14:paraId="697CF73E" w14:textId="77777777" w:rsidR="002C5085" w:rsidRPr="00B90094" w:rsidRDefault="002C5085" w:rsidP="002C5085">
      <w:pPr>
        <w:pBdr>
          <w:top w:val="nil"/>
          <w:left w:val="nil"/>
          <w:bottom w:val="nil"/>
          <w:right w:val="nil"/>
          <w:between w:val="nil"/>
        </w:pBdr>
        <w:ind w:firstLine="720"/>
      </w:pPr>
      <w:r w:rsidRPr="00B90094">
        <w:t>If a track (stream) contains a track reference of type 'sync' whose value is 0</w:t>
      </w:r>
      <w:r>
        <w:t>…</w:t>
      </w:r>
    </w:p>
    <w:p w14:paraId="7A25F743" w14:textId="77777777" w:rsidR="002C5085" w:rsidRPr="00B90094" w:rsidRDefault="002C5085" w:rsidP="002C5085">
      <w:pPr>
        <w:pBdr>
          <w:top w:val="nil"/>
          <w:left w:val="nil"/>
          <w:bottom w:val="nil"/>
          <w:right w:val="nil"/>
          <w:between w:val="nil"/>
        </w:pBdr>
      </w:pPr>
      <w:r>
        <w:t>This</w:t>
      </w:r>
      <w:r w:rsidRPr="00B90094">
        <w:t xml:space="preserve"> conflicts with the base spec that states</w:t>
      </w:r>
      <w:r>
        <w:t xml:space="preserve"> in section 8.3.3.3</w:t>
      </w:r>
      <w:r w:rsidRPr="00B90094">
        <w:t>:</w:t>
      </w:r>
    </w:p>
    <w:p w14:paraId="1D8BBB34" w14:textId="77777777" w:rsidR="002C5085" w:rsidRPr="00B90094" w:rsidRDefault="002C5085" w:rsidP="002C5085">
      <w:pPr>
        <w:pBdr>
          <w:top w:val="nil"/>
          <w:left w:val="nil"/>
          <w:bottom w:val="nil"/>
          <w:right w:val="nil"/>
          <w:between w:val="nil"/>
        </w:pBdr>
        <w:ind w:firstLine="720"/>
      </w:pPr>
      <w:r w:rsidRPr="00B90094">
        <w:t>The value 0 shall not be present.</w:t>
      </w:r>
    </w:p>
    <w:p w14:paraId="14998918" w14:textId="522FF2A4" w:rsidR="002C5085" w:rsidRPr="00B667C8" w:rsidRDefault="002C5085" w:rsidP="00F826FD">
      <w:pPr>
        <w:pStyle w:val="Heading2"/>
      </w:pPr>
      <w:r>
        <w:t>C</w:t>
      </w:r>
      <w:r w:rsidRPr="00B667C8">
        <w:t>onsideration</w:t>
      </w:r>
    </w:p>
    <w:p w14:paraId="2ABCAEF2" w14:textId="40F82A54" w:rsidR="00361F2F" w:rsidRPr="00361F2F" w:rsidRDefault="002C5085" w:rsidP="00361F2F">
      <w:r w:rsidRPr="00B90094">
        <w:t>We should fix the base text to state that the value 0 shall not be present except if it has a well-defined meaning for the indicated reference type.</w:t>
      </w:r>
    </w:p>
    <w:p w14:paraId="2AA124ED" w14:textId="77777777" w:rsidR="00DA7725" w:rsidRPr="001025E0" w:rsidRDefault="00DA7725" w:rsidP="00DA7725">
      <w:pPr>
        <w:pStyle w:val="Heading1"/>
      </w:pPr>
      <w:bookmarkStart w:id="2986" w:name="_Toc197460418"/>
      <w:r w:rsidRPr="00CB1308">
        <w:lastRenderedPageBreak/>
        <w:t>Generic sample extensions</w:t>
      </w:r>
      <w:bookmarkEnd w:id="2986"/>
    </w:p>
    <w:p w14:paraId="03125C83" w14:textId="1E178E04" w:rsidR="00DA7725" w:rsidRPr="00850DD8" w:rsidRDefault="00DA7725" w:rsidP="00850DD8">
      <w:pPr>
        <w:pStyle w:val="Heading2"/>
        <w:rPr>
          <w:lang w:val="en-US"/>
        </w:rPr>
      </w:pPr>
      <w:r w:rsidRPr="00850DD8">
        <w:rPr>
          <w:lang w:val="en-US"/>
        </w:rPr>
        <w:t>Overview</w:t>
      </w:r>
    </w:p>
    <w:p w14:paraId="78992B9F" w14:textId="06E60BF3" w:rsidR="00DA7725" w:rsidRPr="00277078" w:rsidRDefault="00DA7725" w:rsidP="00DA7725">
      <w:pPr>
        <w:jc w:val="both"/>
      </w:pPr>
      <w:r w:rsidRPr="00277078">
        <w:t>ISOBMFF has always lacked a way to store media samples as non-contiguous pieces of data within a single track, and this has usually been dealt with using multiple tracks (</w:t>
      </w:r>
      <w:proofErr w:type="spellStart"/>
      <w:r w:rsidRPr="00277078">
        <w:t>cf</w:t>
      </w:r>
      <w:proofErr w:type="spellEnd"/>
      <w:r w:rsidRPr="00277078">
        <w:t xml:space="preserve"> tiling, extractors, …). However, the multi-track approach is heavy, introduces complex track reference methods and implies many redundant information such as timing and composition offsets. There are many use cases where being able to store a single track while splitting the samples would be beneficial:</w:t>
      </w:r>
    </w:p>
    <w:p w14:paraId="272B78A9" w14:textId="77777777" w:rsidR="00DA7725" w:rsidRPr="00277078" w:rsidRDefault="00DA7725" w:rsidP="00DA7725">
      <w:pPr>
        <w:pStyle w:val="ListParagraph"/>
        <w:numPr>
          <w:ilvl w:val="0"/>
          <w:numId w:val="94"/>
        </w:numPr>
        <w:suppressAutoHyphens w:val="0"/>
        <w:autoSpaceDE w:val="0"/>
        <w:autoSpaceDN w:val="0"/>
        <w:spacing w:after="0" w:line="240" w:lineRule="auto"/>
        <w:contextualSpacing w:val="0"/>
        <w:textAlignment w:val="auto"/>
      </w:pPr>
      <w:r w:rsidRPr="00277078">
        <w:t>Scalable layers in a single track</w:t>
      </w:r>
    </w:p>
    <w:p w14:paraId="49C0B5A6" w14:textId="77777777" w:rsidR="00DA7725" w:rsidRPr="00277078" w:rsidRDefault="00DA7725" w:rsidP="00DA7725">
      <w:pPr>
        <w:pStyle w:val="ListParagraph"/>
        <w:numPr>
          <w:ilvl w:val="0"/>
          <w:numId w:val="94"/>
        </w:numPr>
        <w:suppressAutoHyphens w:val="0"/>
        <w:autoSpaceDE w:val="0"/>
        <w:autoSpaceDN w:val="0"/>
        <w:spacing w:after="0" w:line="240" w:lineRule="auto"/>
        <w:contextualSpacing w:val="0"/>
        <w:textAlignment w:val="auto"/>
      </w:pPr>
      <w:r w:rsidRPr="00277078">
        <w:t>Multi-codec support in a single track (AVC+LHVC, LCEVC, …)</w:t>
      </w:r>
    </w:p>
    <w:p w14:paraId="01057B5F" w14:textId="77777777" w:rsidR="00DA7725" w:rsidRPr="00277078" w:rsidRDefault="00DA7725" w:rsidP="00DA7725">
      <w:pPr>
        <w:pStyle w:val="ListParagraph"/>
        <w:numPr>
          <w:ilvl w:val="0"/>
          <w:numId w:val="94"/>
        </w:numPr>
        <w:suppressAutoHyphens w:val="0"/>
        <w:autoSpaceDE w:val="0"/>
        <w:autoSpaceDN w:val="0"/>
        <w:spacing w:after="0" w:line="240" w:lineRule="auto"/>
        <w:contextualSpacing w:val="0"/>
        <w:textAlignment w:val="auto"/>
      </w:pPr>
      <w:r w:rsidRPr="00277078">
        <w:t>Tiled bitstreams</w:t>
      </w:r>
    </w:p>
    <w:p w14:paraId="4A5AABBA" w14:textId="77777777" w:rsidR="00DA7725" w:rsidRPr="00277078" w:rsidRDefault="00DA7725" w:rsidP="00DA7725">
      <w:pPr>
        <w:jc w:val="both"/>
      </w:pPr>
    </w:p>
    <w:p w14:paraId="0A3D095D" w14:textId="77777777" w:rsidR="00277078" w:rsidRPr="00277078" w:rsidRDefault="00DA7725" w:rsidP="00277078">
      <w:pPr>
        <w:jc w:val="both"/>
      </w:pPr>
      <w:r w:rsidRPr="00277078">
        <w:t xml:space="preserve">A non-contiguous splitting would allow a file reader to fetch only the sub-parts it requires for a given time in a single IO/network operation. Instead of using SAI, a design is proposed where the entire bitstream is described in the file in terms of samples, so that subsample, sample groups and sample auxiliary information stay the same, and allow a file reader to “thin” the file. </w:t>
      </w:r>
      <w:r w:rsidR="00277078" w:rsidRPr="00277078">
        <w:t>The design can be summarized as follows</w:t>
      </w:r>
    </w:p>
    <w:p w14:paraId="629CE3EA" w14:textId="77777777" w:rsidR="00277078" w:rsidRPr="00277078" w:rsidRDefault="00277078" w:rsidP="00277078">
      <w:pPr>
        <w:pStyle w:val="ListParagraph"/>
        <w:numPr>
          <w:ilvl w:val="0"/>
          <w:numId w:val="94"/>
        </w:numPr>
        <w:suppressAutoHyphens w:val="0"/>
        <w:autoSpaceDE w:val="0"/>
        <w:autoSpaceDN w:val="0"/>
        <w:spacing w:after="0" w:line="240" w:lineRule="auto"/>
        <w:contextualSpacing w:val="0"/>
        <w:textAlignment w:val="auto"/>
      </w:pPr>
      <w:r w:rsidRPr="00277078">
        <w:t>A single track, no extractors-like constructs</w:t>
      </w:r>
    </w:p>
    <w:p w14:paraId="37E06B83" w14:textId="77777777" w:rsidR="00277078" w:rsidRPr="00277078" w:rsidRDefault="00277078" w:rsidP="00277078">
      <w:pPr>
        <w:pStyle w:val="ListParagraph"/>
        <w:numPr>
          <w:ilvl w:val="0"/>
          <w:numId w:val="94"/>
        </w:numPr>
        <w:suppressAutoHyphens w:val="0"/>
        <w:autoSpaceDE w:val="0"/>
        <w:autoSpaceDN w:val="0"/>
        <w:spacing w:after="0" w:line="240" w:lineRule="auto"/>
        <w:contextualSpacing w:val="0"/>
        <w:textAlignment w:val="auto"/>
      </w:pPr>
      <w:r w:rsidRPr="00277078">
        <w:t>Keep the original design for base split-layer</w:t>
      </w:r>
    </w:p>
    <w:p w14:paraId="378962D2" w14:textId="77777777" w:rsidR="00277078" w:rsidRPr="00277078" w:rsidRDefault="00277078" w:rsidP="00277078">
      <w:pPr>
        <w:pStyle w:val="ListParagraph"/>
        <w:numPr>
          <w:ilvl w:val="0"/>
          <w:numId w:val="94"/>
        </w:numPr>
        <w:suppressAutoHyphens w:val="0"/>
        <w:autoSpaceDE w:val="0"/>
        <w:autoSpaceDN w:val="0"/>
        <w:spacing w:after="0" w:line="240" w:lineRule="auto"/>
        <w:contextualSpacing w:val="0"/>
        <w:textAlignment w:val="auto"/>
      </w:pPr>
      <w:r w:rsidRPr="00277078">
        <w:t>Add for each additional split-layer one or more decoder configurations if desired, in the sample description</w:t>
      </w:r>
    </w:p>
    <w:p w14:paraId="2CA0F126" w14:textId="77777777" w:rsidR="00277078" w:rsidRPr="00277078" w:rsidRDefault="00277078" w:rsidP="00277078">
      <w:pPr>
        <w:pStyle w:val="ListParagraph"/>
        <w:numPr>
          <w:ilvl w:val="0"/>
          <w:numId w:val="94"/>
        </w:numPr>
        <w:suppressAutoHyphens w:val="0"/>
        <w:autoSpaceDE w:val="0"/>
        <w:autoSpaceDN w:val="0"/>
        <w:spacing w:after="0" w:line="240" w:lineRule="auto"/>
        <w:contextualSpacing w:val="0"/>
        <w:textAlignment w:val="auto"/>
      </w:pPr>
      <w:r w:rsidRPr="00277078">
        <w:t>For non-fragmented cases</w:t>
      </w:r>
    </w:p>
    <w:p w14:paraId="355016FF" w14:textId="77777777" w:rsidR="00277078" w:rsidRPr="00277078" w:rsidRDefault="00277078" w:rsidP="00277078">
      <w:pPr>
        <w:pStyle w:val="ListParagraph"/>
        <w:numPr>
          <w:ilvl w:val="1"/>
          <w:numId w:val="94"/>
        </w:numPr>
        <w:suppressAutoHyphens w:val="0"/>
        <w:autoSpaceDE w:val="0"/>
        <w:autoSpaceDN w:val="0"/>
        <w:spacing w:after="0" w:line="240" w:lineRule="auto"/>
        <w:contextualSpacing w:val="0"/>
        <w:textAlignment w:val="auto"/>
      </w:pPr>
      <w:r w:rsidRPr="00277078">
        <w:t>Add a hierarchy of sample sizes boxes to describe non-base split-layers</w:t>
      </w:r>
    </w:p>
    <w:p w14:paraId="5C8F0675" w14:textId="77777777" w:rsidR="00277078" w:rsidRPr="00277078" w:rsidRDefault="00277078" w:rsidP="00277078">
      <w:pPr>
        <w:pStyle w:val="ListParagraph"/>
        <w:numPr>
          <w:ilvl w:val="1"/>
          <w:numId w:val="94"/>
        </w:numPr>
        <w:suppressAutoHyphens w:val="0"/>
        <w:autoSpaceDE w:val="0"/>
        <w:autoSpaceDN w:val="0"/>
        <w:spacing w:after="0" w:line="240" w:lineRule="auto"/>
        <w:contextualSpacing w:val="0"/>
        <w:textAlignment w:val="auto"/>
      </w:pPr>
      <w:r w:rsidRPr="00277078">
        <w:t xml:space="preserve">Use either split-layer chunks offsets reconstructed from lower split-layers offsets. </w:t>
      </w:r>
    </w:p>
    <w:p w14:paraId="75F79DD4" w14:textId="77777777" w:rsidR="00277078" w:rsidRPr="00277078" w:rsidRDefault="00277078" w:rsidP="00277078">
      <w:pPr>
        <w:pStyle w:val="ListParagraph"/>
        <w:numPr>
          <w:ilvl w:val="1"/>
          <w:numId w:val="94"/>
        </w:numPr>
        <w:suppressAutoHyphens w:val="0"/>
        <w:autoSpaceDE w:val="0"/>
        <w:autoSpaceDN w:val="0"/>
        <w:spacing w:after="0" w:line="240" w:lineRule="auto"/>
        <w:contextualSpacing w:val="0"/>
        <w:textAlignment w:val="auto"/>
      </w:pPr>
      <w:r w:rsidRPr="00277078">
        <w:t xml:space="preserve">or same rules as </w:t>
      </w:r>
      <w:proofErr w:type="spellStart"/>
      <w:r w:rsidRPr="00277078">
        <w:t>sai</w:t>
      </w:r>
      <w:proofErr w:type="spellEnd"/>
      <w:r w:rsidRPr="00277078">
        <w:t xml:space="preserve"> for location: </w:t>
      </w:r>
      <w:bookmarkStart w:id="2987" w:name="_Hlk181036460"/>
      <w:r w:rsidRPr="00277078">
        <w:t xml:space="preserve">same </w:t>
      </w:r>
      <w:bookmarkStart w:id="2988" w:name="_Hlk181036636"/>
      <w:r w:rsidRPr="00277078">
        <w:t>sample to chunk grouping, and chunk offsets / enhancement sizes indicated per split-layer</w:t>
      </w:r>
      <w:bookmarkEnd w:id="2987"/>
      <w:bookmarkEnd w:id="2988"/>
    </w:p>
    <w:p w14:paraId="376EBA5D" w14:textId="77777777" w:rsidR="00277078" w:rsidRPr="00277078" w:rsidRDefault="00277078" w:rsidP="00277078">
      <w:pPr>
        <w:pStyle w:val="ListParagraph"/>
        <w:numPr>
          <w:ilvl w:val="0"/>
          <w:numId w:val="94"/>
        </w:numPr>
        <w:suppressAutoHyphens w:val="0"/>
        <w:autoSpaceDE w:val="0"/>
        <w:autoSpaceDN w:val="0"/>
        <w:spacing w:after="0" w:line="240" w:lineRule="auto"/>
        <w:contextualSpacing w:val="0"/>
        <w:textAlignment w:val="auto"/>
      </w:pPr>
      <w:r w:rsidRPr="00277078">
        <w:t>For fragmented case</w:t>
      </w:r>
    </w:p>
    <w:p w14:paraId="6E1071AD" w14:textId="77777777" w:rsidR="00277078" w:rsidRPr="00277078" w:rsidRDefault="00277078" w:rsidP="00277078">
      <w:pPr>
        <w:pStyle w:val="ListParagraph"/>
        <w:numPr>
          <w:ilvl w:val="1"/>
          <w:numId w:val="94"/>
        </w:numPr>
        <w:suppressAutoHyphens w:val="0"/>
        <w:autoSpaceDE w:val="0"/>
        <w:autoSpaceDN w:val="0"/>
        <w:spacing w:after="0" w:line="240" w:lineRule="auto"/>
        <w:contextualSpacing w:val="0"/>
        <w:textAlignment w:val="auto"/>
      </w:pPr>
      <w:r w:rsidRPr="00277078">
        <w:t>Have an extension to track runs to describe split-layers sizes and offsets</w:t>
      </w:r>
    </w:p>
    <w:p w14:paraId="32451914" w14:textId="2BB8DD59" w:rsidR="00DA7725" w:rsidRPr="00277078" w:rsidRDefault="00277078" w:rsidP="00850DD8">
      <w:pPr>
        <w:pStyle w:val="ListParagraph"/>
        <w:numPr>
          <w:ilvl w:val="1"/>
          <w:numId w:val="94"/>
        </w:numPr>
        <w:suppressAutoHyphens w:val="0"/>
        <w:autoSpaceDE w:val="0"/>
        <w:autoSpaceDN w:val="0"/>
        <w:spacing w:after="0" w:line="240" w:lineRule="auto"/>
        <w:contextualSpacing w:val="0"/>
        <w:textAlignment w:val="auto"/>
      </w:pPr>
      <w:r w:rsidRPr="00277078">
        <w:t xml:space="preserve">Always use explicit data offset from </w:t>
      </w:r>
      <w:proofErr w:type="spellStart"/>
      <w:r w:rsidRPr="00277078">
        <w:t>moof</w:t>
      </w:r>
      <w:proofErr w:type="spellEnd"/>
      <w:r w:rsidRPr="00277078">
        <w:t xml:space="preserve"> </w:t>
      </w:r>
    </w:p>
    <w:p w14:paraId="70336AEC" w14:textId="6C698351" w:rsidR="00DA7725" w:rsidRPr="00277078" w:rsidRDefault="00B76535" w:rsidP="00B76535">
      <w:pPr>
        <w:tabs>
          <w:tab w:val="left" w:pos="3298"/>
        </w:tabs>
        <w:pPrChange w:id="2989" w:author="Kashyap Kammachi-Sreedhar (Nokia)" w:date="2025-05-06T21:35:00Z" w16du:dateUtc="2025-05-06T18:35:00Z">
          <w:pPr/>
        </w:pPrChange>
      </w:pPr>
      <w:ins w:id="2990" w:author="Kashyap Kammachi-Sreedhar (Nokia)" w:date="2025-05-06T21:35:00Z" w16du:dateUtc="2025-05-06T18:35:00Z">
        <w:r>
          <w:tab/>
        </w:r>
      </w:ins>
    </w:p>
    <w:p w14:paraId="0572CC1B" w14:textId="4BD13CB5" w:rsidR="00DA7725" w:rsidRDefault="00DA7725" w:rsidP="00EF39AD">
      <w:r w:rsidRPr="00277078">
        <w:t>More details can be found in m70232</w:t>
      </w:r>
    </w:p>
    <w:p w14:paraId="319C3BDB" w14:textId="77777777" w:rsidR="00277078" w:rsidRPr="00277078" w:rsidRDefault="00277078" w:rsidP="00EF39AD"/>
    <w:p w14:paraId="4CBCFEA6" w14:textId="16396305" w:rsidR="00277078" w:rsidRPr="00850DD8" w:rsidRDefault="00277078" w:rsidP="00277078">
      <w:pPr>
        <w:pStyle w:val="Heading2"/>
        <w:rPr>
          <w:lang w:val="en-US"/>
        </w:rPr>
      </w:pPr>
      <w:r w:rsidRPr="00850DD8">
        <w:rPr>
          <w:lang w:val="en-US"/>
        </w:rPr>
        <w:t>Proposed extensions</w:t>
      </w:r>
    </w:p>
    <w:p w14:paraId="19514B62" w14:textId="77777777" w:rsidR="00277078" w:rsidRDefault="00277078" w:rsidP="00277078">
      <w:r>
        <w:t>Definitions:</w:t>
      </w:r>
    </w:p>
    <w:p w14:paraId="5EC5B542" w14:textId="77777777" w:rsidR="00277078" w:rsidRPr="00DD1642" w:rsidRDefault="00277078" w:rsidP="00277078">
      <w:pPr>
        <w:pStyle w:val="ListParagraph"/>
        <w:numPr>
          <w:ilvl w:val="0"/>
          <w:numId w:val="95"/>
        </w:numPr>
        <w:suppressAutoHyphens w:val="0"/>
        <w:autoSpaceDE w:val="0"/>
        <w:autoSpaceDN w:val="0"/>
        <w:spacing w:after="0" w:line="240" w:lineRule="auto"/>
        <w:contextualSpacing w:val="0"/>
        <w:jc w:val="left"/>
        <w:textAlignment w:val="auto"/>
      </w:pPr>
      <w:proofErr w:type="gramStart"/>
      <w:r w:rsidRPr="00DD1642">
        <w:rPr>
          <w:i/>
          <w:iCs/>
        </w:rPr>
        <w:t>split-layer</w:t>
      </w:r>
      <w:proofErr w:type="gramEnd"/>
      <w:r w:rsidRPr="00DD1642">
        <w:rPr>
          <w:i/>
          <w:iCs/>
        </w:rPr>
        <w:t>:</w:t>
      </w:r>
      <w:r>
        <w:t xml:space="preserve"> a part of a sample. A split-layer may contain a single video enhancement layer or several ones, or multiple tiles for example</w:t>
      </w:r>
    </w:p>
    <w:p w14:paraId="61C789D4" w14:textId="77777777" w:rsidR="00277078" w:rsidRPr="00DD1642" w:rsidRDefault="00277078" w:rsidP="00277078">
      <w:pPr>
        <w:pStyle w:val="ListParagraph"/>
        <w:numPr>
          <w:ilvl w:val="0"/>
          <w:numId w:val="95"/>
        </w:numPr>
        <w:suppressAutoHyphens w:val="0"/>
        <w:autoSpaceDE w:val="0"/>
        <w:autoSpaceDN w:val="0"/>
        <w:spacing w:after="0" w:line="240" w:lineRule="auto"/>
        <w:contextualSpacing w:val="0"/>
        <w:jc w:val="left"/>
        <w:textAlignment w:val="auto"/>
      </w:pPr>
      <w:r w:rsidRPr="00DD1642">
        <w:rPr>
          <w:i/>
          <w:iCs/>
        </w:rPr>
        <w:t>base split-</w:t>
      </w:r>
      <w:proofErr w:type="gramStart"/>
      <w:r w:rsidRPr="00DD1642">
        <w:rPr>
          <w:i/>
          <w:iCs/>
        </w:rPr>
        <w:t xml:space="preserve">layer </w:t>
      </w:r>
      <w:r>
        <w:t>:</w:t>
      </w:r>
      <w:proofErr w:type="gramEnd"/>
      <w:r>
        <w:t xml:space="preserve"> </w:t>
      </w:r>
      <w:r w:rsidRPr="00DD1642">
        <w:rPr>
          <w:i/>
          <w:iCs/>
        </w:rPr>
        <w:t xml:space="preserve">split-layer </w:t>
      </w:r>
      <w:r>
        <w:t>corresponding to the sample data described by existing ISOBMFF structures (sample size, offset, parent chunk)</w:t>
      </w:r>
    </w:p>
    <w:p w14:paraId="11D69C1C" w14:textId="77777777" w:rsidR="00DA7725" w:rsidRDefault="00DA7725" w:rsidP="00EF39AD"/>
    <w:p w14:paraId="41E4F3D4" w14:textId="0CA2632B" w:rsidR="00277078" w:rsidRPr="0068426A" w:rsidRDefault="00277078" w:rsidP="00850DD8">
      <w:pPr>
        <w:pStyle w:val="Heading3"/>
      </w:pPr>
      <w:r>
        <w:t>Split Sample Configuration</w:t>
      </w:r>
    </w:p>
    <w:p w14:paraId="18A32E95" w14:textId="77777777" w:rsidR="00277078" w:rsidRDefault="00277078" w:rsidP="00277078">
      <w:pPr>
        <w:pStyle w:val="NormalWeb"/>
      </w:pPr>
      <w:r>
        <w:t xml:space="preserve">In </w:t>
      </w:r>
      <w:proofErr w:type="spellStart"/>
      <w:r>
        <w:t>SampleTableBox</w:t>
      </w:r>
      <w:proofErr w:type="spellEnd"/>
      <w:r>
        <w:t xml:space="preserve">, define at most one, present first in </w:t>
      </w:r>
      <w:proofErr w:type="spellStart"/>
      <w:r>
        <w:t>stbl</w:t>
      </w:r>
      <w:proofErr w:type="spellEnd"/>
    </w:p>
    <w:p w14:paraId="473EBA9B" w14:textId="77777777" w:rsidR="00277078" w:rsidRDefault="00277078" w:rsidP="00277078">
      <w:pPr>
        <w:jc w:val="both"/>
        <w:rPr>
          <w:rFonts w:ascii="CourierNewPSMT" w:hAnsi="CourierNewPSMT" w:cs="CourierNewPSMT"/>
          <w:lang w:eastAsia="fr-FR"/>
        </w:rPr>
      </w:pPr>
      <w:bookmarkStart w:id="2991" w:name="_Hlk180058196"/>
      <w:proofErr w:type="spellStart"/>
      <w:r>
        <w:rPr>
          <w:rFonts w:ascii="CourierNewPSMT" w:hAnsi="CourierNewPSMT" w:cs="CourierNewPSMT"/>
          <w:lang w:eastAsia="fr-FR"/>
        </w:rPr>
        <w:t>SplitSampleLayerConfig</w:t>
      </w:r>
      <w:r w:rsidRPr="001F1877">
        <w:rPr>
          <w:rFonts w:ascii="CourierNewPSMT" w:hAnsi="CourierNewPSMT" w:cs="CourierNewPSMT"/>
          <w:lang w:eastAsia="fr-FR"/>
        </w:rPr>
        <w:t>Box</w:t>
      </w:r>
      <w:proofErr w:type="spellEnd"/>
      <w:r w:rsidRPr="001F1877">
        <w:rPr>
          <w:rFonts w:ascii="CourierNewPSMT" w:hAnsi="CourierNewPSMT" w:cs="CourierNewPSMT"/>
          <w:lang w:eastAsia="fr-FR"/>
        </w:rPr>
        <w:t xml:space="preserve"> </w:t>
      </w:r>
      <w:r>
        <w:rPr>
          <w:rFonts w:ascii="CourierNewPSMT" w:hAnsi="CourierNewPSMT" w:cs="CourierNewPSMT"/>
          <w:lang w:eastAsia="fr-FR"/>
        </w:rPr>
        <w:t xml:space="preserve">extends </w:t>
      </w:r>
      <w:proofErr w:type="spellStart"/>
      <w:proofErr w:type="gramStart"/>
      <w:r>
        <w:rPr>
          <w:rFonts w:ascii="CourierNewPSMT" w:hAnsi="CourierNewPSMT" w:cs="CourierNewPSMT"/>
          <w:lang w:eastAsia="fr-FR"/>
        </w:rPr>
        <w:t>FullBox</w:t>
      </w:r>
      <w:proofErr w:type="spellEnd"/>
      <w:r>
        <w:rPr>
          <w:rFonts w:ascii="CourierNewPSMT" w:hAnsi="CourierNewPSMT" w:cs="CourierNewPSMT"/>
          <w:lang w:eastAsia="fr-FR"/>
        </w:rPr>
        <w:t>(</w:t>
      </w:r>
      <w:proofErr w:type="gramEnd"/>
      <w:r>
        <w:rPr>
          <w:rFonts w:ascii="CourierNewPSMT" w:hAnsi="CourierNewPSMT" w:cs="CourierNewPSMT"/>
          <w:lang w:eastAsia="fr-FR"/>
        </w:rPr>
        <w:t>‘</w:t>
      </w:r>
      <w:proofErr w:type="spellStart"/>
      <w:r>
        <w:rPr>
          <w:rFonts w:ascii="CourierNewPSMT" w:hAnsi="CourierNewPSMT" w:cs="CourierNewPSMT"/>
          <w:lang w:eastAsia="fr-FR"/>
        </w:rPr>
        <w:t>sslc</w:t>
      </w:r>
      <w:proofErr w:type="spellEnd"/>
      <w:r>
        <w:rPr>
          <w:rFonts w:ascii="CourierNewPSMT" w:hAnsi="CourierNewPSMT" w:cs="CourierNewPSMT"/>
          <w:lang w:eastAsia="fr-FR"/>
        </w:rPr>
        <w:t xml:space="preserve">’, 0, </w:t>
      </w:r>
      <w:proofErr w:type="gramStart"/>
      <w:r>
        <w:rPr>
          <w:rFonts w:ascii="CourierNewPSMT" w:hAnsi="CourierNewPSMT" w:cs="CourierNewPSMT"/>
          <w:lang w:eastAsia="fr-FR"/>
        </w:rPr>
        <w:t>0)</w:t>
      </w:r>
      <w:r w:rsidRPr="001F1877">
        <w:rPr>
          <w:rFonts w:ascii="CourierNewPSMT" w:hAnsi="CourierNewPSMT" w:cs="CourierNewPSMT"/>
          <w:lang w:eastAsia="fr-FR"/>
        </w:rPr>
        <w:t>{</w:t>
      </w:r>
      <w:proofErr w:type="gramEnd"/>
    </w:p>
    <w:p w14:paraId="4C89BA27"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unsigned </w:t>
      </w:r>
      <w:proofErr w:type="gramStart"/>
      <w:r>
        <w:rPr>
          <w:rFonts w:ascii="CourierNewPSMT" w:hAnsi="CourierNewPSMT" w:cs="CourierNewPSMT"/>
          <w:lang w:eastAsia="fr-FR"/>
        </w:rPr>
        <w:t>int(</w:t>
      </w:r>
      <w:proofErr w:type="gramEnd"/>
      <w:r>
        <w:rPr>
          <w:rFonts w:ascii="CourierNewPSMT" w:hAnsi="CourierNewPSMT" w:cs="CourierNewPSMT"/>
          <w:lang w:eastAsia="fr-FR"/>
        </w:rPr>
        <w:t xml:space="preserve">32) </w:t>
      </w:r>
      <w:proofErr w:type="spellStart"/>
      <w:r>
        <w:rPr>
          <w:rFonts w:ascii="CourierNewPSMT" w:hAnsi="CourierNewPSMT" w:cs="CourierNewPSMT"/>
          <w:lang w:eastAsia="fr-FR"/>
        </w:rPr>
        <w:t>num_split_</w:t>
      </w:r>
      <w:proofErr w:type="gramStart"/>
      <w:r>
        <w:rPr>
          <w:rFonts w:ascii="CourierNewPSMT" w:hAnsi="CourierNewPSMT" w:cs="CourierNewPSMT"/>
          <w:lang w:eastAsia="fr-FR"/>
        </w:rPr>
        <w:t>layers</w:t>
      </w:r>
      <w:proofErr w:type="spellEnd"/>
      <w:r>
        <w:rPr>
          <w:rFonts w:ascii="CourierNewPSMT" w:hAnsi="CourierNewPSMT" w:cs="CourierNewPSMT"/>
          <w:lang w:eastAsia="fr-FR"/>
        </w:rPr>
        <w:t>;</w:t>
      </w:r>
      <w:proofErr w:type="gramEnd"/>
    </w:p>
    <w:p w14:paraId="5AB74EF2"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w:t>
      </w:r>
    </w:p>
    <w:p w14:paraId="455C7F84" w14:textId="77777777" w:rsidR="00277078" w:rsidRDefault="00277078" w:rsidP="00277078">
      <w:pPr>
        <w:jc w:val="both"/>
      </w:pPr>
      <w:proofErr w:type="spellStart"/>
      <w:r>
        <w:rPr>
          <w:rFonts w:ascii="CourierNewPSMT" w:hAnsi="CourierNewPSMT" w:cs="CourierNewPSMT"/>
          <w:lang w:eastAsia="fr-FR"/>
        </w:rPr>
        <w:lastRenderedPageBreak/>
        <w:t>num_split_layers</w:t>
      </w:r>
      <w:proofErr w:type="spellEnd"/>
      <w:r>
        <w:rPr>
          <w:rFonts w:ascii="CourierNewPSMT" w:hAnsi="CourierNewPSMT" w:cs="CourierNewPSMT"/>
          <w:lang w:eastAsia="fr-FR"/>
        </w:rPr>
        <w:t xml:space="preserve"> </w:t>
      </w:r>
      <w:r w:rsidRPr="00DD1642">
        <w:t>give</w:t>
      </w:r>
      <w:r>
        <w:t>s the number of split layers used in this track, not including the base split layer.</w:t>
      </w:r>
    </w:p>
    <w:bookmarkEnd w:id="2991"/>
    <w:p w14:paraId="500EDD3E" w14:textId="5F2E0867" w:rsidR="00277078" w:rsidRDefault="00277078" w:rsidP="00277078">
      <w:pPr>
        <w:jc w:val="both"/>
      </w:pPr>
    </w:p>
    <w:p w14:paraId="0A7DAEDD" w14:textId="2E15DB9B" w:rsidR="00277078" w:rsidRPr="0068426A" w:rsidRDefault="00277078" w:rsidP="00277078">
      <w:pPr>
        <w:pStyle w:val="Heading3"/>
      </w:pPr>
      <w:r>
        <w:t xml:space="preserve">Split Sample </w:t>
      </w:r>
      <w:r>
        <w:rPr>
          <w:lang w:val="fr-FR"/>
        </w:rPr>
        <w:t>Description</w:t>
      </w:r>
    </w:p>
    <w:p w14:paraId="2E34309B" w14:textId="77777777" w:rsidR="00277078" w:rsidRDefault="00277078" w:rsidP="00EF39AD">
      <w:r>
        <w:t>The base split-layer uses classical sample description.</w:t>
      </w:r>
    </w:p>
    <w:p w14:paraId="280D568C" w14:textId="77777777" w:rsidR="00277078" w:rsidRDefault="00277078" w:rsidP="00EF39AD"/>
    <w:p w14:paraId="4E55826A" w14:textId="77777777" w:rsidR="00277078" w:rsidRPr="00DD1642" w:rsidRDefault="00277078" w:rsidP="00277078">
      <w:pPr>
        <w:pStyle w:val="NormalWeb"/>
        <w:rPr>
          <w:sz w:val="24"/>
          <w:szCs w:val="24"/>
          <w:lang w:eastAsia="fr-FR"/>
        </w:rPr>
      </w:pPr>
      <w:r>
        <w:t xml:space="preserve">In </w:t>
      </w:r>
      <w:proofErr w:type="spellStart"/>
      <w:r w:rsidRPr="00DD1642">
        <w:rPr>
          <w:rFonts w:ascii="CourierNewPSMT" w:hAnsi="CourierNewPSMT" w:cs="CourierNewPSMT"/>
          <w:lang w:eastAsia="fr-FR"/>
        </w:rPr>
        <w:t>SampleEntry</w:t>
      </w:r>
      <w:proofErr w:type="spellEnd"/>
      <w:r>
        <w:t>, allow at most one (mandatory if split layers are present</w:t>
      </w:r>
      <w:proofErr w:type="gramStart"/>
      <w:r>
        <w:t>) :</w:t>
      </w:r>
      <w:proofErr w:type="gramEnd"/>
    </w:p>
    <w:p w14:paraId="4178EA35" w14:textId="77777777" w:rsidR="00277078" w:rsidRDefault="00277078" w:rsidP="00277078">
      <w:pPr>
        <w:jc w:val="both"/>
      </w:pPr>
    </w:p>
    <w:p w14:paraId="56BDDAF4" w14:textId="77777777" w:rsidR="00277078" w:rsidRPr="001F1877" w:rsidRDefault="00277078" w:rsidP="00277078">
      <w:pPr>
        <w:jc w:val="both"/>
        <w:rPr>
          <w:rFonts w:ascii="CourierNewPSMT" w:hAnsi="CourierNewPSMT" w:cs="CourierNewPSMT"/>
          <w:lang w:eastAsia="fr-FR"/>
        </w:rPr>
      </w:pPr>
      <w:proofErr w:type="spellStart"/>
      <w:r>
        <w:rPr>
          <w:rFonts w:ascii="CourierNewPSMT" w:hAnsi="CourierNewPSMT" w:cs="CourierNewPSMT"/>
          <w:lang w:eastAsia="fr-FR"/>
        </w:rPr>
        <w:t>Split</w:t>
      </w:r>
      <w:r w:rsidRPr="001F1877">
        <w:rPr>
          <w:rFonts w:ascii="CourierNewPSMT" w:hAnsi="CourierNewPSMT" w:cs="CourierNewPSMT"/>
          <w:lang w:eastAsia="fr-FR"/>
        </w:rPr>
        <w:t>SampleDescriptionsBox</w:t>
      </w:r>
      <w:proofErr w:type="spellEnd"/>
      <w:r w:rsidRPr="001F1877">
        <w:rPr>
          <w:rFonts w:ascii="CourierNewPSMT" w:hAnsi="CourierNewPSMT" w:cs="CourierNewPSMT"/>
          <w:lang w:eastAsia="fr-FR"/>
        </w:rPr>
        <w:t xml:space="preserve"> </w:t>
      </w:r>
      <w:r>
        <w:rPr>
          <w:rFonts w:ascii="CourierNewPSMT" w:hAnsi="CourierNewPSMT" w:cs="CourierNewPSMT"/>
          <w:lang w:eastAsia="fr-FR"/>
        </w:rPr>
        <w:t>extends Box(‘</w:t>
      </w:r>
      <w:proofErr w:type="spellStart"/>
      <w:r>
        <w:rPr>
          <w:rFonts w:ascii="CourierNewPSMT" w:hAnsi="CourierNewPSMT" w:cs="CourierNewPSMT"/>
          <w:lang w:eastAsia="fr-FR"/>
        </w:rPr>
        <w:t>sshd</w:t>
      </w:r>
      <w:proofErr w:type="spellEnd"/>
      <w:proofErr w:type="gramStart"/>
      <w:r>
        <w:rPr>
          <w:rFonts w:ascii="CourierNewPSMT" w:hAnsi="CourierNewPSMT" w:cs="CourierNewPSMT"/>
          <w:lang w:eastAsia="fr-FR"/>
        </w:rPr>
        <w:t>’)</w:t>
      </w:r>
      <w:r w:rsidRPr="001F1877">
        <w:rPr>
          <w:rFonts w:ascii="CourierNewPSMT" w:hAnsi="CourierNewPSMT" w:cs="CourierNewPSMT"/>
          <w:lang w:eastAsia="fr-FR"/>
        </w:rPr>
        <w:t>{</w:t>
      </w:r>
      <w:proofErr w:type="gramEnd"/>
    </w:p>
    <w:p w14:paraId="4C85AB77" w14:textId="77777777" w:rsidR="00277078" w:rsidRPr="001F1877" w:rsidRDefault="00277078" w:rsidP="00277078">
      <w:pPr>
        <w:ind w:firstLine="720"/>
        <w:jc w:val="both"/>
        <w:rPr>
          <w:rFonts w:ascii="CourierNewPSMT" w:hAnsi="CourierNewPSMT" w:cs="CourierNewPSMT"/>
          <w:lang w:eastAsia="fr-FR"/>
        </w:rPr>
      </w:pPr>
      <w:proofErr w:type="spellStart"/>
      <w:r w:rsidRPr="001F1877">
        <w:rPr>
          <w:rFonts w:ascii="CourierNewPSMT" w:hAnsi="CourierNewPSMT" w:cs="CourierNewPSMT"/>
          <w:lang w:eastAsia="fr-FR"/>
        </w:rPr>
        <w:t>Sample</w:t>
      </w:r>
      <w:r>
        <w:rPr>
          <w:rFonts w:ascii="CourierNewPSMT" w:hAnsi="CourierNewPSMT" w:cs="CourierNewPSMT"/>
          <w:lang w:eastAsia="fr-FR"/>
        </w:rPr>
        <w:t>Entry</w:t>
      </w:r>
      <w:r w:rsidRPr="001F1877">
        <w:rPr>
          <w:rFonts w:ascii="CourierNewPSMT" w:hAnsi="CourierNewPSMT" w:cs="CourierNewPSMT"/>
          <w:lang w:eastAsia="fr-FR"/>
        </w:rPr>
        <w:t>Box</w:t>
      </w:r>
      <w:proofErr w:type="spellEnd"/>
      <w:r w:rsidRPr="001F1877">
        <w:rPr>
          <w:rFonts w:ascii="CourierNewPSMT" w:hAnsi="CourierNewPSMT" w:cs="CourierNewPSMT"/>
          <w:lang w:eastAsia="fr-FR"/>
        </w:rPr>
        <w:t xml:space="preserve"> </w:t>
      </w:r>
      <w:r>
        <w:rPr>
          <w:rFonts w:ascii="CourierNewPSMT" w:hAnsi="CourierNewPSMT" w:cs="CourierNewPSMT"/>
          <w:lang w:eastAsia="fr-FR"/>
        </w:rPr>
        <w:t xml:space="preserve">  </w:t>
      </w:r>
      <w:proofErr w:type="gramStart"/>
      <w:r>
        <w:rPr>
          <w:rFonts w:ascii="CourierNewPSMT" w:hAnsi="CourierNewPSMT" w:cs="CourierNewPSMT"/>
          <w:lang w:eastAsia="fr-FR"/>
        </w:rPr>
        <w:t>boxes</w:t>
      </w:r>
      <w:r w:rsidRPr="001F1877">
        <w:rPr>
          <w:rFonts w:ascii="CourierNewPSMT" w:hAnsi="CourierNewPSMT" w:cs="CourierNewPSMT"/>
          <w:lang w:eastAsia="fr-FR"/>
        </w:rPr>
        <w:t>[</w:t>
      </w:r>
      <w:proofErr w:type="gramEnd"/>
      <w:r>
        <w:rPr>
          <w:rFonts w:ascii="CourierNewPSMT" w:hAnsi="CourierNewPSMT" w:cs="CourierNewPSMT"/>
          <w:lang w:eastAsia="fr-FR"/>
        </w:rPr>
        <w:t xml:space="preserve">] //any sample entry of the same base type as the sample entry, </w:t>
      </w:r>
      <w:proofErr w:type="spellStart"/>
      <w:r>
        <w:rPr>
          <w:rFonts w:ascii="CourierNewPSMT" w:hAnsi="CourierNewPSMT" w:cs="CourierNewPSMT"/>
          <w:lang w:eastAsia="fr-FR"/>
        </w:rPr>
        <w:t>eg</w:t>
      </w:r>
      <w:proofErr w:type="spellEnd"/>
      <w:r>
        <w:rPr>
          <w:rFonts w:ascii="CourierNewPSMT" w:hAnsi="CourierNewPSMT" w:cs="CourierNewPSMT"/>
          <w:lang w:eastAsia="fr-FR"/>
        </w:rPr>
        <w:t xml:space="preserve"> lhv1/lhe1…</w:t>
      </w:r>
    </w:p>
    <w:p w14:paraId="3F0FD27E" w14:textId="77777777" w:rsidR="00277078" w:rsidRDefault="00277078" w:rsidP="00277078">
      <w:pPr>
        <w:jc w:val="both"/>
        <w:rPr>
          <w:rFonts w:ascii="CourierNewPSMT" w:hAnsi="CourierNewPSMT" w:cs="CourierNewPSMT"/>
          <w:lang w:eastAsia="fr-FR"/>
        </w:rPr>
      </w:pPr>
      <w:r w:rsidRPr="001F1877">
        <w:rPr>
          <w:rFonts w:ascii="CourierNewPSMT" w:hAnsi="CourierNewPSMT" w:cs="CourierNewPSMT"/>
          <w:lang w:eastAsia="fr-FR"/>
        </w:rPr>
        <w:t>}</w:t>
      </w:r>
    </w:p>
    <w:p w14:paraId="5D0AF294" w14:textId="77777777" w:rsidR="00277078" w:rsidRDefault="00277078" w:rsidP="00277078">
      <w:pPr>
        <w:jc w:val="both"/>
      </w:pPr>
    </w:p>
    <w:p w14:paraId="08090A8F" w14:textId="77777777" w:rsidR="00277078" w:rsidRDefault="00277078" w:rsidP="00277078">
      <w:pPr>
        <w:jc w:val="both"/>
      </w:pPr>
      <w:bookmarkStart w:id="2992" w:name="_Hlk181036922"/>
      <w:r>
        <w:t xml:space="preserve">The default reconstruction process is to aggregate the base split-layer sample data and each of the additional split-layers, in the order they are defined in the </w:t>
      </w:r>
      <w:proofErr w:type="spellStart"/>
      <w:r>
        <w:rPr>
          <w:rFonts w:ascii="CourierNewPSMT" w:hAnsi="CourierNewPSMT" w:cs="CourierNewPSMT"/>
          <w:lang w:eastAsia="fr-FR"/>
        </w:rPr>
        <w:t>Split</w:t>
      </w:r>
      <w:r w:rsidRPr="001F1877">
        <w:rPr>
          <w:rFonts w:ascii="CourierNewPSMT" w:hAnsi="CourierNewPSMT" w:cs="CourierNewPSMT"/>
          <w:lang w:eastAsia="fr-FR"/>
        </w:rPr>
        <w:t>SampleDescriptionsBox</w:t>
      </w:r>
      <w:bookmarkEnd w:id="2992"/>
      <w:proofErr w:type="spellEnd"/>
      <w:r>
        <w:rPr>
          <w:rFonts w:ascii="CourierNewPSMT" w:hAnsi="CourierNewPSMT" w:cs="CourierNewPSMT"/>
          <w:lang w:eastAsia="fr-FR"/>
        </w:rPr>
        <w:t>.</w:t>
      </w:r>
    </w:p>
    <w:p w14:paraId="5DE6CDEA" w14:textId="77777777" w:rsidR="00277078" w:rsidRDefault="00277078" w:rsidP="00277078">
      <w:pPr>
        <w:jc w:val="both"/>
      </w:pPr>
    </w:p>
    <w:p w14:paraId="7A766C29" w14:textId="77777777" w:rsidR="00277078" w:rsidRDefault="00277078" w:rsidP="00277078">
      <w:pPr>
        <w:jc w:val="both"/>
      </w:pPr>
      <w:r>
        <w:t>We propose to further describe possible reconstruction processes and backward-compatibility of the base split-layer in the sample entry of the track with the following:</w:t>
      </w:r>
    </w:p>
    <w:p w14:paraId="2C205F26" w14:textId="77777777" w:rsidR="00277078" w:rsidRDefault="00277078" w:rsidP="00277078">
      <w:pPr>
        <w:jc w:val="both"/>
      </w:pPr>
    </w:p>
    <w:p w14:paraId="70EF1130" w14:textId="77777777" w:rsidR="00277078" w:rsidRDefault="00277078" w:rsidP="00277078">
      <w:pPr>
        <w:jc w:val="both"/>
        <w:rPr>
          <w:rFonts w:ascii="CourierNewPSMT" w:hAnsi="CourierNewPSMT" w:cs="CourierNewPSMT"/>
          <w:lang w:eastAsia="fr-FR"/>
        </w:rPr>
      </w:pPr>
      <w:bookmarkStart w:id="2993" w:name="_Hlk180055723"/>
      <w:bookmarkStart w:id="2994" w:name="_Hlk180067707"/>
      <w:proofErr w:type="spellStart"/>
      <w:r>
        <w:rPr>
          <w:rFonts w:ascii="CourierNewPSMT" w:hAnsi="CourierNewPSMT" w:cs="CourierNewPSMT"/>
          <w:lang w:eastAsia="fr-FR"/>
        </w:rPr>
        <w:t>Split</w:t>
      </w:r>
      <w:r w:rsidRPr="001F1877">
        <w:rPr>
          <w:rFonts w:ascii="CourierNewPSMT" w:hAnsi="CourierNewPSMT" w:cs="CourierNewPSMT"/>
          <w:lang w:eastAsia="fr-FR"/>
        </w:rPr>
        <w:t>Sample</w:t>
      </w:r>
      <w:r>
        <w:rPr>
          <w:rFonts w:ascii="CourierNewPSMT" w:hAnsi="CourierNewPSMT" w:cs="CourierNewPSMT"/>
          <w:lang w:eastAsia="fr-FR"/>
        </w:rPr>
        <w:t>sConfiguration</w:t>
      </w:r>
      <w:r w:rsidRPr="001F1877">
        <w:rPr>
          <w:rFonts w:ascii="CourierNewPSMT" w:hAnsi="CourierNewPSMT" w:cs="CourierNewPSMT"/>
          <w:lang w:eastAsia="fr-FR"/>
        </w:rPr>
        <w:t>Box</w:t>
      </w:r>
      <w:proofErr w:type="spellEnd"/>
      <w:r w:rsidRPr="001F1877">
        <w:rPr>
          <w:rFonts w:ascii="CourierNewPSMT" w:hAnsi="CourierNewPSMT" w:cs="CourierNewPSMT"/>
          <w:lang w:eastAsia="fr-FR"/>
        </w:rPr>
        <w:t xml:space="preserve"> </w:t>
      </w:r>
      <w:bookmarkEnd w:id="2993"/>
      <w:r>
        <w:rPr>
          <w:rFonts w:ascii="CourierNewPSMT" w:hAnsi="CourierNewPSMT" w:cs="CourierNewPSMT"/>
          <w:lang w:eastAsia="fr-FR"/>
        </w:rPr>
        <w:t xml:space="preserve">extends </w:t>
      </w:r>
      <w:proofErr w:type="spellStart"/>
      <w:proofErr w:type="gramStart"/>
      <w:r>
        <w:rPr>
          <w:rFonts w:ascii="CourierNewPSMT" w:hAnsi="CourierNewPSMT" w:cs="CourierNewPSMT"/>
          <w:lang w:eastAsia="fr-FR"/>
        </w:rPr>
        <w:t>FullBox</w:t>
      </w:r>
      <w:proofErr w:type="spellEnd"/>
      <w:r>
        <w:rPr>
          <w:rFonts w:ascii="CourierNewPSMT" w:hAnsi="CourierNewPSMT" w:cs="CourierNewPSMT"/>
          <w:lang w:eastAsia="fr-FR"/>
        </w:rPr>
        <w:t>(</w:t>
      </w:r>
      <w:proofErr w:type="gramEnd"/>
      <w:r>
        <w:rPr>
          <w:rFonts w:ascii="CourierNewPSMT" w:hAnsi="CourierNewPSMT" w:cs="CourierNewPSMT"/>
          <w:lang w:eastAsia="fr-FR"/>
        </w:rPr>
        <w:t>‘</w:t>
      </w:r>
      <w:proofErr w:type="spellStart"/>
      <w:r>
        <w:rPr>
          <w:rFonts w:ascii="CourierNewPSMT" w:hAnsi="CourierNewPSMT" w:cs="CourierNewPSMT"/>
          <w:lang w:eastAsia="fr-FR"/>
        </w:rPr>
        <w:t>ssdC</w:t>
      </w:r>
      <w:proofErr w:type="spellEnd"/>
      <w:r>
        <w:rPr>
          <w:rFonts w:ascii="CourierNewPSMT" w:hAnsi="CourierNewPSMT" w:cs="CourierNewPSMT"/>
          <w:lang w:eastAsia="fr-FR"/>
        </w:rPr>
        <w:t>’, 0, 0)</w:t>
      </w:r>
    </w:p>
    <w:p w14:paraId="1E735D38" w14:textId="77777777" w:rsidR="00277078" w:rsidRPr="001F1877" w:rsidRDefault="00277078" w:rsidP="00277078">
      <w:pPr>
        <w:jc w:val="both"/>
        <w:rPr>
          <w:rFonts w:ascii="CourierNewPSMT" w:hAnsi="CourierNewPSMT" w:cs="CourierNewPSMT"/>
          <w:lang w:eastAsia="fr-FR"/>
        </w:rPr>
      </w:pPr>
      <w:r w:rsidRPr="001F1877">
        <w:rPr>
          <w:rFonts w:ascii="CourierNewPSMT" w:hAnsi="CourierNewPSMT" w:cs="CourierNewPSMT"/>
          <w:lang w:eastAsia="fr-FR"/>
        </w:rPr>
        <w:t>{</w:t>
      </w:r>
    </w:p>
    <w:p w14:paraId="4ACBEDB5"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w:t>
      </w:r>
      <w:proofErr w:type="gramStart"/>
      <w:r>
        <w:rPr>
          <w:rFonts w:ascii="CourierNewPSMT" w:hAnsi="CourierNewPSMT" w:cs="CourierNewPSMT"/>
          <w:lang w:eastAsia="fr-FR"/>
        </w:rPr>
        <w:t>bit(</w:t>
      </w:r>
      <w:proofErr w:type="gramEnd"/>
      <w:r>
        <w:rPr>
          <w:rFonts w:ascii="CourierNewPSMT" w:hAnsi="CourierNewPSMT" w:cs="CourierNewPSMT"/>
          <w:lang w:eastAsia="fr-FR"/>
        </w:rPr>
        <w:t xml:space="preserve">1) </w:t>
      </w:r>
      <w:proofErr w:type="spellStart"/>
      <w:r>
        <w:rPr>
          <w:rFonts w:ascii="CourierNewPSMT" w:hAnsi="CourierNewPSMT" w:cs="CourierNewPSMT"/>
          <w:lang w:eastAsia="fr-FR"/>
        </w:rPr>
        <w:t>all_split_layers_independent</w:t>
      </w:r>
      <w:proofErr w:type="spellEnd"/>
      <w:r>
        <w:rPr>
          <w:rFonts w:ascii="CourierNewPSMT" w:hAnsi="CourierNewPSMT" w:cs="CourierNewPSMT"/>
          <w:lang w:eastAsia="fr-FR"/>
        </w:rPr>
        <w:t>; // tiles, no coding deps</w:t>
      </w:r>
    </w:p>
    <w:p w14:paraId="0C6B13B8"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w:t>
      </w:r>
      <w:proofErr w:type="gramStart"/>
      <w:r>
        <w:rPr>
          <w:rFonts w:ascii="CourierNewPSMT" w:hAnsi="CourierNewPSMT" w:cs="CourierNewPSMT"/>
          <w:lang w:eastAsia="fr-FR"/>
        </w:rPr>
        <w:t>bit(</w:t>
      </w:r>
      <w:proofErr w:type="gramEnd"/>
      <w:r>
        <w:rPr>
          <w:rFonts w:ascii="CourierNewPSMT" w:hAnsi="CourierNewPSMT" w:cs="CourierNewPSMT"/>
          <w:lang w:eastAsia="fr-FR"/>
        </w:rPr>
        <w:t xml:space="preserve">2) </w:t>
      </w:r>
      <w:proofErr w:type="spellStart"/>
      <w:r>
        <w:rPr>
          <w:rFonts w:ascii="CourierNewPSMT" w:hAnsi="CourierNewPSMT" w:cs="CourierNewPSMT"/>
          <w:lang w:eastAsia="fr-FR"/>
        </w:rPr>
        <w:t>single_base_</w:t>
      </w:r>
      <w:proofErr w:type="gramStart"/>
      <w:r>
        <w:rPr>
          <w:rFonts w:ascii="CourierNewPSMT" w:hAnsi="CourierNewPSMT" w:cs="CourierNewPSMT"/>
          <w:lang w:eastAsia="fr-FR"/>
        </w:rPr>
        <w:t>compatible</w:t>
      </w:r>
      <w:proofErr w:type="spellEnd"/>
      <w:r>
        <w:rPr>
          <w:rFonts w:ascii="CourierNewPSMT" w:hAnsi="CourierNewPSMT" w:cs="CourierNewPSMT"/>
          <w:lang w:eastAsia="fr-FR"/>
        </w:rPr>
        <w:t>;</w:t>
      </w:r>
      <w:proofErr w:type="gramEnd"/>
    </w:p>
    <w:p w14:paraId="02E040F4"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w:t>
      </w:r>
      <w:proofErr w:type="gramStart"/>
      <w:r>
        <w:rPr>
          <w:rFonts w:ascii="CourierNewPSMT" w:hAnsi="CourierNewPSMT" w:cs="CourierNewPSMT"/>
          <w:lang w:eastAsia="fr-FR"/>
        </w:rPr>
        <w:t>bit(</w:t>
      </w:r>
      <w:proofErr w:type="gramEnd"/>
      <w:r>
        <w:rPr>
          <w:rFonts w:ascii="CourierNewPSMT" w:hAnsi="CourierNewPSMT" w:cs="CourierNewPSMT"/>
          <w:lang w:eastAsia="fr-FR"/>
        </w:rPr>
        <w:t xml:space="preserve">1) </w:t>
      </w:r>
      <w:proofErr w:type="spellStart"/>
      <w:r>
        <w:rPr>
          <w:rFonts w:ascii="CourierNewPSMT" w:hAnsi="CourierNewPSMT" w:cs="CourierNewPSMT"/>
          <w:lang w:eastAsia="fr-FR"/>
        </w:rPr>
        <w:t>no_default_</w:t>
      </w:r>
      <w:proofErr w:type="gramStart"/>
      <w:r>
        <w:rPr>
          <w:rFonts w:ascii="CourierNewPSMT" w:hAnsi="CourierNewPSMT" w:cs="CourierNewPSMT"/>
          <w:lang w:eastAsia="fr-FR"/>
        </w:rPr>
        <w:t>reaggregation</w:t>
      </w:r>
      <w:proofErr w:type="spellEnd"/>
      <w:r>
        <w:rPr>
          <w:rFonts w:ascii="CourierNewPSMT" w:hAnsi="CourierNewPSMT" w:cs="CourierNewPSMT"/>
          <w:lang w:eastAsia="fr-FR"/>
        </w:rPr>
        <w:t>;</w:t>
      </w:r>
      <w:proofErr w:type="gramEnd"/>
    </w:p>
    <w:p w14:paraId="70289293"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w:t>
      </w:r>
      <w:proofErr w:type="gramStart"/>
      <w:r>
        <w:rPr>
          <w:rFonts w:ascii="CourierNewPSMT" w:hAnsi="CourierNewPSMT" w:cs="CourierNewPSMT"/>
          <w:lang w:eastAsia="fr-FR"/>
        </w:rPr>
        <w:t>bit(</w:t>
      </w:r>
      <w:proofErr w:type="gramEnd"/>
      <w:r>
        <w:rPr>
          <w:rFonts w:ascii="CourierNewPSMT" w:hAnsi="CourierNewPSMT" w:cs="CourierNewPSMT"/>
          <w:lang w:eastAsia="fr-FR"/>
        </w:rPr>
        <w:t xml:space="preserve">1) </w:t>
      </w:r>
      <w:proofErr w:type="spellStart"/>
      <w:r>
        <w:rPr>
          <w:rFonts w:ascii="CourierNewPSMT" w:hAnsi="CourierNewPSMT" w:cs="CourierNewPSMT"/>
          <w:lang w:eastAsia="fr-FR"/>
        </w:rPr>
        <w:t>other_</w:t>
      </w:r>
      <w:proofErr w:type="gramStart"/>
      <w:r>
        <w:rPr>
          <w:rFonts w:ascii="CourierNewPSMT" w:hAnsi="CourierNewPSMT" w:cs="CourierNewPSMT"/>
          <w:lang w:eastAsia="fr-FR"/>
        </w:rPr>
        <w:t>reaggregations</w:t>
      </w:r>
      <w:proofErr w:type="spellEnd"/>
      <w:r>
        <w:rPr>
          <w:rFonts w:ascii="CourierNewPSMT" w:hAnsi="CourierNewPSMT" w:cs="CourierNewPSMT"/>
          <w:lang w:eastAsia="fr-FR"/>
        </w:rPr>
        <w:t>;</w:t>
      </w:r>
      <w:proofErr w:type="gramEnd"/>
    </w:p>
    <w:p w14:paraId="5F8C0B9C"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w:t>
      </w:r>
      <w:proofErr w:type="gramStart"/>
      <w:r>
        <w:rPr>
          <w:rFonts w:ascii="CourierNewPSMT" w:hAnsi="CourierNewPSMT" w:cs="CourierNewPSMT"/>
          <w:lang w:eastAsia="fr-FR"/>
        </w:rPr>
        <w:t>bit(</w:t>
      </w:r>
      <w:proofErr w:type="gramEnd"/>
      <w:r>
        <w:rPr>
          <w:rFonts w:ascii="CourierNewPSMT" w:hAnsi="CourierNewPSMT" w:cs="CourierNewPSMT"/>
          <w:lang w:eastAsia="fr-FR"/>
        </w:rPr>
        <w:t xml:space="preserve">3) </w:t>
      </w:r>
      <w:proofErr w:type="gramStart"/>
      <w:r>
        <w:rPr>
          <w:rFonts w:ascii="CourierNewPSMT" w:hAnsi="CourierNewPSMT" w:cs="CourierNewPSMT"/>
          <w:lang w:eastAsia="fr-FR"/>
        </w:rPr>
        <w:t>reserved;</w:t>
      </w:r>
      <w:proofErr w:type="gramEnd"/>
    </w:p>
    <w:p w14:paraId="1AA65A55" w14:textId="77777777" w:rsidR="00277078" w:rsidRDefault="00277078" w:rsidP="00277078">
      <w:pPr>
        <w:jc w:val="both"/>
        <w:rPr>
          <w:rFonts w:ascii="CourierNewPSMT" w:hAnsi="CourierNewPSMT" w:cs="CourierNewPSMT"/>
          <w:lang w:eastAsia="fr-FR"/>
        </w:rPr>
      </w:pPr>
    </w:p>
    <w:p w14:paraId="7AE42F9D"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if (</w:t>
      </w:r>
      <w:proofErr w:type="spellStart"/>
      <w:r>
        <w:rPr>
          <w:rFonts w:ascii="CourierNewPSMT" w:hAnsi="CourierNewPSMT" w:cs="CourierNewPSMT"/>
          <w:lang w:eastAsia="fr-FR"/>
        </w:rPr>
        <w:t>other_reaggregations</w:t>
      </w:r>
      <w:proofErr w:type="spellEnd"/>
      <w:r>
        <w:rPr>
          <w:rFonts w:ascii="CourierNewPSMT" w:hAnsi="CourierNewPSMT" w:cs="CourierNewPSMT"/>
          <w:lang w:eastAsia="fr-FR"/>
        </w:rPr>
        <w:t>) {</w:t>
      </w:r>
    </w:p>
    <w:p w14:paraId="1F0397D8"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unsigned </w:t>
      </w:r>
      <w:proofErr w:type="gramStart"/>
      <w:r>
        <w:rPr>
          <w:rFonts w:ascii="CourierNewPSMT" w:hAnsi="CourierNewPSMT" w:cs="CourierNewPSMT"/>
          <w:lang w:eastAsia="fr-FR"/>
        </w:rPr>
        <w:t>int(</w:t>
      </w:r>
      <w:proofErr w:type="gramEnd"/>
      <w:r>
        <w:rPr>
          <w:rFonts w:ascii="CourierNewPSMT" w:hAnsi="CourierNewPSMT" w:cs="CourierNewPSMT"/>
          <w:lang w:eastAsia="fr-FR"/>
        </w:rPr>
        <w:t xml:space="preserve">32) </w:t>
      </w:r>
      <w:proofErr w:type="spellStart"/>
      <w:r>
        <w:rPr>
          <w:rFonts w:ascii="CourierNewPSMT" w:hAnsi="CourierNewPSMT" w:cs="CourierNewPSMT"/>
          <w:lang w:eastAsia="fr-FR"/>
        </w:rPr>
        <w:t>num_</w:t>
      </w:r>
      <w:proofErr w:type="gramStart"/>
      <w:r>
        <w:rPr>
          <w:rFonts w:ascii="CourierNewPSMT" w:hAnsi="CourierNewPSMT" w:cs="CourierNewPSMT"/>
          <w:lang w:eastAsia="fr-FR"/>
        </w:rPr>
        <w:t>reaggregations</w:t>
      </w:r>
      <w:proofErr w:type="spellEnd"/>
      <w:r>
        <w:rPr>
          <w:rFonts w:ascii="CourierNewPSMT" w:hAnsi="CourierNewPSMT" w:cs="CourierNewPSMT"/>
          <w:lang w:eastAsia="fr-FR"/>
        </w:rPr>
        <w:t>;</w:t>
      </w:r>
      <w:proofErr w:type="gramEnd"/>
    </w:p>
    <w:p w14:paraId="67E4EC0B"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w:t>
      </w:r>
    </w:p>
    <w:p w14:paraId="54405323"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unsigned </w:t>
      </w:r>
      <w:proofErr w:type="gramStart"/>
      <w:r>
        <w:rPr>
          <w:rFonts w:ascii="CourierNewPSMT" w:hAnsi="CourierNewPSMT" w:cs="CourierNewPSMT"/>
          <w:lang w:eastAsia="fr-FR"/>
        </w:rPr>
        <w:t>int(</w:t>
      </w:r>
      <w:proofErr w:type="gramEnd"/>
      <w:r>
        <w:rPr>
          <w:rFonts w:ascii="CourierNewPSMT" w:hAnsi="CourierNewPSMT" w:cs="CourierNewPSMT"/>
          <w:lang w:eastAsia="fr-FR"/>
        </w:rPr>
        <w:t xml:space="preserve">32) </w:t>
      </w:r>
      <w:proofErr w:type="spellStart"/>
      <w:r>
        <w:rPr>
          <w:rFonts w:ascii="CourierNewPSMT" w:hAnsi="CourierNewPSMT" w:cs="CourierNewPSMT"/>
          <w:lang w:eastAsia="fr-FR"/>
        </w:rPr>
        <w:t>nb_split_layers_</w:t>
      </w:r>
      <w:proofErr w:type="gramStart"/>
      <w:r>
        <w:rPr>
          <w:rFonts w:ascii="CourierNewPSMT" w:hAnsi="CourierNewPSMT" w:cs="CourierNewPSMT"/>
          <w:lang w:eastAsia="fr-FR"/>
        </w:rPr>
        <w:t>reagg</w:t>
      </w:r>
      <w:proofErr w:type="spellEnd"/>
      <w:r>
        <w:rPr>
          <w:rFonts w:ascii="CourierNewPSMT" w:hAnsi="CourierNewPSMT" w:cs="CourierNewPSMT"/>
          <w:lang w:eastAsia="fr-FR"/>
        </w:rPr>
        <w:t>;</w:t>
      </w:r>
      <w:proofErr w:type="gramEnd"/>
    </w:p>
    <w:p w14:paraId="42C24A32"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unsigned </w:t>
      </w:r>
      <w:proofErr w:type="gramStart"/>
      <w:r>
        <w:rPr>
          <w:rFonts w:ascii="CourierNewPSMT" w:hAnsi="CourierNewPSMT" w:cs="CourierNewPSMT"/>
          <w:lang w:eastAsia="fr-FR"/>
        </w:rPr>
        <w:t>int(</w:t>
      </w:r>
      <w:proofErr w:type="gramEnd"/>
      <w:r>
        <w:rPr>
          <w:rFonts w:ascii="CourierNewPSMT" w:hAnsi="CourierNewPSMT" w:cs="CourierNewPSMT"/>
          <w:lang w:eastAsia="fr-FR"/>
        </w:rPr>
        <w:t xml:space="preserve">32) </w:t>
      </w:r>
      <w:proofErr w:type="spellStart"/>
      <w:r>
        <w:rPr>
          <w:rFonts w:ascii="CourierNewPSMT" w:hAnsi="CourierNewPSMT" w:cs="CourierNewPSMT"/>
          <w:lang w:eastAsia="fr-FR"/>
        </w:rPr>
        <w:t>split_layers_index</w:t>
      </w:r>
      <w:proofErr w:type="spellEnd"/>
      <w:r>
        <w:rPr>
          <w:rFonts w:ascii="CourierNewPSMT" w:hAnsi="CourierNewPSMT" w:cs="CourierNewPSMT"/>
          <w:lang w:eastAsia="fr-FR"/>
        </w:rPr>
        <w:t>[</w:t>
      </w:r>
      <w:proofErr w:type="spellStart"/>
      <w:r>
        <w:rPr>
          <w:rFonts w:ascii="CourierNewPSMT" w:hAnsi="CourierNewPSMT" w:cs="CourierNewPSMT"/>
          <w:lang w:eastAsia="fr-FR"/>
        </w:rPr>
        <w:t>nb_split_layers_reagg</w:t>
      </w:r>
      <w:proofErr w:type="spellEnd"/>
      <w:proofErr w:type="gramStart"/>
      <w:r>
        <w:rPr>
          <w:rFonts w:ascii="CourierNewPSMT" w:hAnsi="CourierNewPSMT" w:cs="CourierNewPSMT"/>
          <w:lang w:eastAsia="fr-FR"/>
        </w:rPr>
        <w:t>];</w:t>
      </w:r>
      <w:proofErr w:type="gramEnd"/>
    </w:p>
    <w:p w14:paraId="32A529E5"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unsigned </w:t>
      </w:r>
      <w:proofErr w:type="gramStart"/>
      <w:r>
        <w:rPr>
          <w:rFonts w:ascii="CourierNewPSMT" w:hAnsi="CourierNewPSMT" w:cs="CourierNewPSMT"/>
          <w:lang w:eastAsia="fr-FR"/>
        </w:rPr>
        <w:t>int(</w:t>
      </w:r>
      <w:proofErr w:type="gramEnd"/>
      <w:r>
        <w:rPr>
          <w:rFonts w:ascii="CourierNewPSMT" w:hAnsi="CourierNewPSMT" w:cs="CourierNewPSMT"/>
          <w:lang w:eastAsia="fr-FR"/>
        </w:rPr>
        <w:t xml:space="preserve">32) </w:t>
      </w:r>
      <w:proofErr w:type="spellStart"/>
      <w:r>
        <w:rPr>
          <w:rFonts w:ascii="CourierNewPSMT" w:hAnsi="CourierNewPSMT" w:cs="CourierNewPSMT"/>
          <w:lang w:eastAsia="fr-FR"/>
        </w:rPr>
        <w:t>num_</w:t>
      </w:r>
      <w:proofErr w:type="gramStart"/>
      <w:r>
        <w:rPr>
          <w:rFonts w:ascii="CourierNewPSMT" w:hAnsi="CourierNewPSMT" w:cs="CourierNewPSMT"/>
          <w:lang w:eastAsia="fr-FR"/>
        </w:rPr>
        <w:t>configurations</w:t>
      </w:r>
      <w:proofErr w:type="spellEnd"/>
      <w:r>
        <w:rPr>
          <w:rFonts w:ascii="CourierNewPSMT" w:hAnsi="CourierNewPSMT" w:cs="CourierNewPSMT"/>
          <w:lang w:eastAsia="fr-FR"/>
        </w:rPr>
        <w:t>;</w:t>
      </w:r>
      <w:proofErr w:type="gramEnd"/>
    </w:p>
    <w:p w14:paraId="054505D8"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unsigned </w:t>
      </w:r>
      <w:proofErr w:type="gramStart"/>
      <w:r>
        <w:rPr>
          <w:rFonts w:ascii="CourierNewPSMT" w:hAnsi="CourierNewPSMT" w:cs="CourierNewPSMT"/>
          <w:lang w:eastAsia="fr-FR"/>
        </w:rPr>
        <w:t>int(</w:t>
      </w:r>
      <w:proofErr w:type="gramEnd"/>
      <w:r>
        <w:rPr>
          <w:rFonts w:ascii="CourierNewPSMT" w:hAnsi="CourierNewPSMT" w:cs="CourierNewPSMT"/>
          <w:lang w:eastAsia="fr-FR"/>
        </w:rPr>
        <w:t xml:space="preserve">32) </w:t>
      </w:r>
      <w:proofErr w:type="spellStart"/>
      <w:r>
        <w:rPr>
          <w:rFonts w:ascii="CourierNewPSMT" w:hAnsi="CourierNewPSMT" w:cs="CourierNewPSMT"/>
          <w:lang w:eastAsia="fr-FR"/>
        </w:rPr>
        <w:t>split_stsd_idx</w:t>
      </w:r>
      <w:proofErr w:type="spellEnd"/>
      <w:r>
        <w:rPr>
          <w:rFonts w:ascii="CourierNewPSMT" w:hAnsi="CourierNewPSMT" w:cs="CourierNewPSMT"/>
          <w:lang w:eastAsia="fr-FR"/>
        </w:rPr>
        <w:t>[</w:t>
      </w:r>
      <w:proofErr w:type="spellStart"/>
      <w:r>
        <w:rPr>
          <w:rFonts w:ascii="CourierNewPSMT" w:hAnsi="CourierNewPSMT" w:cs="CourierNewPSMT"/>
          <w:lang w:eastAsia="fr-FR"/>
        </w:rPr>
        <w:t>num_configurations</w:t>
      </w:r>
      <w:proofErr w:type="spellEnd"/>
      <w:proofErr w:type="gramStart"/>
      <w:r>
        <w:rPr>
          <w:rFonts w:ascii="CourierNewPSMT" w:hAnsi="CourierNewPSMT" w:cs="CourierNewPSMT"/>
          <w:lang w:eastAsia="fr-FR"/>
        </w:rPr>
        <w:t>];</w:t>
      </w:r>
      <w:proofErr w:type="gramEnd"/>
    </w:p>
    <w:p w14:paraId="43FDE62B"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w:t>
      </w:r>
      <w:proofErr w:type="gramStart"/>
      <w:r>
        <w:rPr>
          <w:rFonts w:ascii="CourierNewPSMT" w:hAnsi="CourierNewPSMT" w:cs="CourierNewPSMT"/>
          <w:lang w:eastAsia="fr-FR"/>
        </w:rPr>
        <w:t>](</w:t>
      </w:r>
      <w:proofErr w:type="spellStart"/>
      <w:proofErr w:type="gramEnd"/>
      <w:r>
        <w:rPr>
          <w:rFonts w:ascii="CourierNewPSMT" w:hAnsi="CourierNewPSMT" w:cs="CourierNewPSMT"/>
          <w:lang w:eastAsia="fr-FR"/>
        </w:rPr>
        <w:t>num_reaggregations</w:t>
      </w:r>
      <w:proofErr w:type="spellEnd"/>
      <w:r>
        <w:rPr>
          <w:rFonts w:ascii="CourierNewPSMT" w:hAnsi="CourierNewPSMT" w:cs="CourierNewPSMT"/>
          <w:lang w:eastAsia="fr-FR"/>
        </w:rPr>
        <w:t>)</w:t>
      </w:r>
    </w:p>
    <w:p w14:paraId="7E73CA05" w14:textId="77777777" w:rsidR="00277078" w:rsidRDefault="00277078" w:rsidP="00277078">
      <w:pPr>
        <w:jc w:val="both"/>
        <w:rPr>
          <w:rFonts w:ascii="CourierNewPSMT" w:hAnsi="CourierNewPSMT" w:cs="CourierNewPSMT"/>
          <w:lang w:eastAsia="fr-FR"/>
        </w:rPr>
      </w:pPr>
      <w:r>
        <w:rPr>
          <w:rFonts w:ascii="CourierNewPSMT" w:hAnsi="CourierNewPSMT" w:cs="CourierNewPSMT"/>
          <w:lang w:eastAsia="fr-FR"/>
        </w:rPr>
        <w:t xml:space="preserve"> }</w:t>
      </w:r>
    </w:p>
    <w:p w14:paraId="3B1A302E" w14:textId="77777777" w:rsidR="00277078" w:rsidRPr="001F1877" w:rsidRDefault="00277078" w:rsidP="00277078">
      <w:pPr>
        <w:jc w:val="both"/>
        <w:rPr>
          <w:rFonts w:ascii="CourierNewPSMT" w:hAnsi="CourierNewPSMT" w:cs="CourierNewPSMT"/>
          <w:lang w:eastAsia="fr-FR"/>
        </w:rPr>
      </w:pPr>
      <w:r w:rsidRPr="001F1877">
        <w:rPr>
          <w:rFonts w:ascii="CourierNewPSMT" w:hAnsi="CourierNewPSMT" w:cs="CourierNewPSMT"/>
          <w:lang w:eastAsia="fr-FR"/>
        </w:rPr>
        <w:t>}</w:t>
      </w:r>
    </w:p>
    <w:bookmarkEnd w:id="2994"/>
    <w:p w14:paraId="76B7330B" w14:textId="77777777" w:rsidR="00277078" w:rsidRDefault="00277078" w:rsidP="00277078">
      <w:pPr>
        <w:jc w:val="both"/>
      </w:pPr>
    </w:p>
    <w:p w14:paraId="6D2E2122" w14:textId="77777777" w:rsidR="00277078" w:rsidRDefault="00277078" w:rsidP="00277078">
      <w:pPr>
        <w:jc w:val="both"/>
      </w:pPr>
      <w:proofErr w:type="spellStart"/>
      <w:r>
        <w:rPr>
          <w:rFonts w:ascii="CourierNewPSMT" w:hAnsi="CourierNewPSMT" w:cs="CourierNewPSMT"/>
          <w:lang w:eastAsia="fr-FR"/>
        </w:rPr>
        <w:t>all_split_layers_independent</w:t>
      </w:r>
      <w:proofErr w:type="spellEnd"/>
      <w:r>
        <w:t xml:space="preserve"> indicates, if set to 1, that all split layers are independent and could be processed independently </w:t>
      </w:r>
    </w:p>
    <w:p w14:paraId="1DBA042C" w14:textId="77777777" w:rsidR="00277078" w:rsidRDefault="00277078" w:rsidP="00277078">
      <w:pPr>
        <w:jc w:val="both"/>
      </w:pPr>
    </w:p>
    <w:p w14:paraId="043ED857" w14:textId="77777777" w:rsidR="00277078" w:rsidRDefault="00277078" w:rsidP="00277078">
      <w:pPr>
        <w:jc w:val="both"/>
      </w:pPr>
      <w:proofErr w:type="spellStart"/>
      <w:r>
        <w:rPr>
          <w:rFonts w:ascii="CourierNewPSMT" w:hAnsi="CourierNewPSMT" w:cs="CourierNewPSMT"/>
          <w:lang w:eastAsia="fr-FR"/>
        </w:rPr>
        <w:t>single_base_compatible</w:t>
      </w:r>
      <w:proofErr w:type="spellEnd"/>
      <w:r>
        <w:t xml:space="preserve"> takes one of the following values:</w:t>
      </w:r>
    </w:p>
    <w:p w14:paraId="79FE389A" w14:textId="77777777" w:rsidR="00277078" w:rsidRDefault="00277078" w:rsidP="00277078">
      <w:pPr>
        <w:pStyle w:val="ListParagraph"/>
        <w:numPr>
          <w:ilvl w:val="0"/>
          <w:numId w:val="94"/>
        </w:numPr>
        <w:suppressAutoHyphens w:val="0"/>
        <w:autoSpaceDE w:val="0"/>
        <w:autoSpaceDN w:val="0"/>
        <w:spacing w:after="0" w:line="240" w:lineRule="auto"/>
        <w:contextualSpacing w:val="0"/>
        <w:textAlignment w:val="auto"/>
      </w:pPr>
      <w:r>
        <w:t>0: the sample shall be reaggregated to be compliant to the associated sample entry type</w:t>
      </w:r>
    </w:p>
    <w:p w14:paraId="28CE5239" w14:textId="77777777" w:rsidR="00277078" w:rsidRDefault="00277078" w:rsidP="00277078">
      <w:pPr>
        <w:pStyle w:val="ListParagraph"/>
        <w:numPr>
          <w:ilvl w:val="0"/>
          <w:numId w:val="94"/>
        </w:numPr>
        <w:suppressAutoHyphens w:val="0"/>
        <w:autoSpaceDE w:val="0"/>
        <w:autoSpaceDN w:val="0"/>
        <w:spacing w:after="0" w:line="240" w:lineRule="auto"/>
        <w:contextualSpacing w:val="0"/>
        <w:textAlignment w:val="auto"/>
      </w:pPr>
      <w:r>
        <w:t>1: the track without the additional split-layers is conformant to the sample entry type and does not have any empty samples introduced by the splitting process.</w:t>
      </w:r>
    </w:p>
    <w:p w14:paraId="0E352C4D" w14:textId="77777777" w:rsidR="00277078" w:rsidRDefault="00277078" w:rsidP="00277078">
      <w:pPr>
        <w:pStyle w:val="ListParagraph"/>
        <w:numPr>
          <w:ilvl w:val="0"/>
          <w:numId w:val="94"/>
        </w:numPr>
        <w:suppressAutoHyphens w:val="0"/>
        <w:autoSpaceDE w:val="0"/>
        <w:autoSpaceDN w:val="0"/>
        <w:spacing w:after="0" w:line="240" w:lineRule="auto"/>
        <w:contextualSpacing w:val="0"/>
        <w:textAlignment w:val="auto"/>
      </w:pPr>
      <w:r>
        <w:lastRenderedPageBreak/>
        <w:t>2: the track without the additional split-layers is conformant to the sample entry type only after removal of 0-size samples.</w:t>
      </w:r>
    </w:p>
    <w:p w14:paraId="28F1466A" w14:textId="77777777" w:rsidR="00277078" w:rsidRDefault="00277078" w:rsidP="00277078">
      <w:pPr>
        <w:pStyle w:val="ListParagraph"/>
        <w:numPr>
          <w:ilvl w:val="0"/>
          <w:numId w:val="94"/>
        </w:numPr>
        <w:suppressAutoHyphens w:val="0"/>
        <w:autoSpaceDE w:val="0"/>
        <w:autoSpaceDN w:val="0"/>
        <w:spacing w:after="0" w:line="240" w:lineRule="auto"/>
        <w:contextualSpacing w:val="0"/>
        <w:textAlignment w:val="auto"/>
      </w:pPr>
      <w:r>
        <w:t>3: reserved</w:t>
      </w:r>
    </w:p>
    <w:p w14:paraId="4B270C13" w14:textId="77777777" w:rsidR="00277078" w:rsidRDefault="00277078" w:rsidP="00277078">
      <w:pPr>
        <w:jc w:val="both"/>
      </w:pPr>
    </w:p>
    <w:p w14:paraId="34071E41" w14:textId="77777777" w:rsidR="00277078" w:rsidRDefault="00277078" w:rsidP="00277078">
      <w:pPr>
        <w:jc w:val="both"/>
      </w:pPr>
      <w:proofErr w:type="spellStart"/>
      <w:r>
        <w:rPr>
          <w:rFonts w:ascii="CourierNewPSMT" w:hAnsi="CourierNewPSMT" w:cs="CourierNewPSMT"/>
          <w:lang w:eastAsia="fr-FR"/>
        </w:rPr>
        <w:t>no_default_reaggregation</w:t>
      </w:r>
      <w:proofErr w:type="spellEnd"/>
      <w:r>
        <w:t xml:space="preserve"> indicates, if set to 1, that the default reaggregation is not possible. The default reaggregation consists in appending to the sample data the split-layer data in the order the layers are described in the </w:t>
      </w:r>
      <w:proofErr w:type="spellStart"/>
      <w:r>
        <w:rPr>
          <w:rFonts w:ascii="CourierNewPSMT" w:hAnsi="CourierNewPSMT" w:cs="CourierNewPSMT"/>
          <w:lang w:eastAsia="fr-FR"/>
        </w:rPr>
        <w:t>Split</w:t>
      </w:r>
      <w:r w:rsidRPr="001F1877">
        <w:rPr>
          <w:rFonts w:ascii="CourierNewPSMT" w:hAnsi="CourierNewPSMT" w:cs="CourierNewPSMT"/>
          <w:lang w:eastAsia="fr-FR"/>
        </w:rPr>
        <w:t>SampleDescriptionsBox</w:t>
      </w:r>
      <w:proofErr w:type="spellEnd"/>
    </w:p>
    <w:p w14:paraId="102065EE" w14:textId="77777777" w:rsidR="00277078" w:rsidRDefault="00277078" w:rsidP="00277078">
      <w:pPr>
        <w:jc w:val="both"/>
      </w:pPr>
      <w:proofErr w:type="spellStart"/>
      <w:r>
        <w:rPr>
          <w:rFonts w:ascii="CourierNewPSMT" w:hAnsi="CourierNewPSMT" w:cs="CourierNewPSMT"/>
          <w:lang w:eastAsia="fr-FR"/>
        </w:rPr>
        <w:t>other_reaggregations</w:t>
      </w:r>
      <w:proofErr w:type="spellEnd"/>
      <w:r>
        <w:t xml:space="preserve"> indicates, if set to 1, that other reaggregations than the default one </w:t>
      </w:r>
      <w:proofErr w:type="gramStart"/>
      <w:r>
        <w:t>are</w:t>
      </w:r>
      <w:proofErr w:type="gramEnd"/>
      <w:r>
        <w:t xml:space="preserve"> possible. This bit shall be set to one if </w:t>
      </w:r>
      <w:proofErr w:type="spellStart"/>
      <w:r>
        <w:rPr>
          <w:rFonts w:ascii="CourierNewPSMT" w:hAnsi="CourierNewPSMT" w:cs="CourierNewPSMT"/>
          <w:lang w:eastAsia="fr-FR"/>
        </w:rPr>
        <w:t>no_default_reaggregation</w:t>
      </w:r>
      <w:proofErr w:type="spellEnd"/>
      <w:r>
        <w:rPr>
          <w:rFonts w:ascii="CourierNewPSMT" w:hAnsi="CourierNewPSMT" w:cs="CourierNewPSMT"/>
          <w:lang w:eastAsia="fr-FR"/>
        </w:rPr>
        <w:t xml:space="preserve"> </w:t>
      </w:r>
      <w:r>
        <w:t>is set to 1.</w:t>
      </w:r>
    </w:p>
    <w:p w14:paraId="45F3056C" w14:textId="77777777" w:rsidR="00277078" w:rsidRDefault="00277078" w:rsidP="00277078">
      <w:pPr>
        <w:jc w:val="both"/>
      </w:pPr>
      <w:proofErr w:type="spellStart"/>
      <w:r>
        <w:rPr>
          <w:rFonts w:ascii="CourierNewPSMT" w:hAnsi="CourierNewPSMT" w:cs="CourierNewPSMT"/>
          <w:lang w:eastAsia="fr-FR"/>
        </w:rPr>
        <w:t>num_reaggregations</w:t>
      </w:r>
      <w:proofErr w:type="spellEnd"/>
      <w:r>
        <w:t xml:space="preserve"> indicates the number of additional possible reaggregations</w:t>
      </w:r>
    </w:p>
    <w:p w14:paraId="1723CF49" w14:textId="77777777" w:rsidR="00277078" w:rsidRDefault="00277078" w:rsidP="00277078">
      <w:pPr>
        <w:jc w:val="both"/>
      </w:pPr>
      <w:proofErr w:type="spellStart"/>
      <w:r>
        <w:rPr>
          <w:rFonts w:ascii="CourierNewPSMT" w:hAnsi="CourierNewPSMT" w:cs="CourierNewPSMT"/>
          <w:lang w:eastAsia="fr-FR"/>
        </w:rPr>
        <w:t>nb_split_layers_reagg</w:t>
      </w:r>
      <w:proofErr w:type="spellEnd"/>
      <w:r>
        <w:t xml:space="preserve"> indicates the number of split layers in a reaggregation</w:t>
      </w:r>
    </w:p>
    <w:p w14:paraId="53D3EF32" w14:textId="77777777" w:rsidR="00277078" w:rsidRDefault="00277078" w:rsidP="00277078">
      <w:pPr>
        <w:jc w:val="both"/>
      </w:pPr>
      <w:proofErr w:type="spellStart"/>
      <w:r>
        <w:rPr>
          <w:rFonts w:ascii="CourierNewPSMT" w:hAnsi="CourierNewPSMT" w:cs="CourierNewPSMT"/>
          <w:lang w:eastAsia="fr-FR"/>
        </w:rPr>
        <w:t>split_layers_index</w:t>
      </w:r>
      <w:proofErr w:type="spellEnd"/>
      <w:r>
        <w:t xml:space="preserve"> indicates the index of the split layer to aggregate, with the value 0 being the base sample data</w:t>
      </w:r>
    </w:p>
    <w:p w14:paraId="048C3C8A" w14:textId="77777777" w:rsidR="00277078" w:rsidRDefault="00277078" w:rsidP="00277078">
      <w:pPr>
        <w:jc w:val="both"/>
        <w:rPr>
          <w:rFonts w:ascii="CourierNewPSMT" w:hAnsi="CourierNewPSMT" w:cs="CourierNewPSMT"/>
          <w:lang w:eastAsia="fr-FR"/>
        </w:rPr>
      </w:pPr>
      <w:proofErr w:type="spellStart"/>
      <w:r>
        <w:rPr>
          <w:rFonts w:ascii="CourierNewPSMT" w:hAnsi="CourierNewPSMT" w:cs="CourierNewPSMT"/>
          <w:lang w:eastAsia="fr-FR"/>
        </w:rPr>
        <w:t>num_configurations</w:t>
      </w:r>
      <w:proofErr w:type="spellEnd"/>
      <w:r>
        <w:rPr>
          <w:rFonts w:ascii="CourierNewPSMT" w:hAnsi="CourierNewPSMT" w:cs="CourierNewPSMT"/>
          <w:lang w:eastAsia="fr-FR"/>
        </w:rPr>
        <w:t xml:space="preserve"> </w:t>
      </w:r>
      <w:r>
        <w:t>gives the number of split sample entries used by this reconstruction</w:t>
      </w:r>
    </w:p>
    <w:p w14:paraId="48914C8B" w14:textId="77777777" w:rsidR="00277078" w:rsidRDefault="00277078" w:rsidP="00EF39AD">
      <w:proofErr w:type="spellStart"/>
      <w:r>
        <w:rPr>
          <w:rFonts w:ascii="CourierNewPSMT" w:hAnsi="CourierNewPSMT" w:cs="CourierNewPSMT"/>
          <w:lang w:eastAsia="fr-FR"/>
        </w:rPr>
        <w:t>split_stsd_idx</w:t>
      </w:r>
      <w:proofErr w:type="spellEnd"/>
      <w:r>
        <w:t xml:space="preserve"> is the index of a sample entry used by this reaggregation, the value 0 meaning the base sample entry, the value 1 being the first entry in </w:t>
      </w:r>
      <w:proofErr w:type="spellStart"/>
      <w:r>
        <w:rPr>
          <w:rFonts w:ascii="CourierNewPSMT" w:hAnsi="CourierNewPSMT" w:cs="CourierNewPSMT"/>
          <w:lang w:eastAsia="fr-FR"/>
        </w:rPr>
        <w:t>Split</w:t>
      </w:r>
      <w:r w:rsidRPr="001F1877">
        <w:rPr>
          <w:rFonts w:ascii="CourierNewPSMT" w:hAnsi="CourierNewPSMT" w:cs="CourierNewPSMT"/>
          <w:lang w:eastAsia="fr-FR"/>
        </w:rPr>
        <w:t>SampleDescriptionsBox</w:t>
      </w:r>
      <w:proofErr w:type="spellEnd"/>
      <w:r>
        <w:t xml:space="preserve">. This value shall not be greater than the number of entries </w:t>
      </w:r>
      <w:proofErr w:type="gramStart"/>
      <w:r>
        <w:t xml:space="preserve">in  </w:t>
      </w:r>
      <w:proofErr w:type="spellStart"/>
      <w:r>
        <w:rPr>
          <w:rFonts w:ascii="CourierNewPSMT" w:hAnsi="CourierNewPSMT" w:cs="CourierNewPSMT"/>
          <w:lang w:eastAsia="fr-FR"/>
        </w:rPr>
        <w:t>Split</w:t>
      </w:r>
      <w:r w:rsidRPr="001F1877">
        <w:rPr>
          <w:rFonts w:ascii="CourierNewPSMT" w:hAnsi="CourierNewPSMT" w:cs="CourierNewPSMT"/>
          <w:lang w:eastAsia="fr-FR"/>
        </w:rPr>
        <w:t>SampleDescriptionsBox</w:t>
      </w:r>
      <w:proofErr w:type="spellEnd"/>
      <w:proofErr w:type="gramEnd"/>
      <w:r>
        <w:rPr>
          <w:rFonts w:ascii="CourierNewPSMT" w:hAnsi="CourierNewPSMT" w:cs="CourierNewPSMT"/>
          <w:lang w:eastAsia="fr-FR"/>
        </w:rPr>
        <w:t xml:space="preserve">. </w:t>
      </w:r>
      <w:r>
        <w:t>Any codec specific data (</w:t>
      </w:r>
      <w:bookmarkStart w:id="2995" w:name="_Hlk181036983"/>
      <w:r>
        <w:t xml:space="preserve">parameter sets or equivalent for </w:t>
      </w:r>
      <w:proofErr w:type="spellStart"/>
      <w:r>
        <w:t>non video</w:t>
      </w:r>
      <w:proofErr w:type="spellEnd"/>
      <w:r>
        <w:t xml:space="preserve"> media types</w:t>
      </w:r>
      <w:bookmarkEnd w:id="2995"/>
      <w:r>
        <w:t xml:space="preserve">) present in this entry shall be forwarded to the decoder in the order of appearance in this list. The last entry shall indicate the highest codec requirements for the reaggregation, e.g. highest profile-tier-level in video coding. </w:t>
      </w:r>
    </w:p>
    <w:p w14:paraId="12C5D404" w14:textId="77777777" w:rsidR="00277078" w:rsidRDefault="00277078" w:rsidP="00EF39AD"/>
    <w:p w14:paraId="6336B20F" w14:textId="77777777" w:rsidR="00277078" w:rsidRDefault="00277078" w:rsidP="00277078">
      <w:pPr>
        <w:pStyle w:val="Heading3"/>
      </w:pPr>
      <w:r>
        <w:t xml:space="preserve"> Split-layer storage for non-fragmented cases</w:t>
      </w:r>
    </w:p>
    <w:p w14:paraId="5C4471CD" w14:textId="2B1C0A53" w:rsidR="00277078" w:rsidRDefault="00277078" w:rsidP="00277078">
      <w:pPr>
        <w:jc w:val="both"/>
      </w:pPr>
      <w:r>
        <w:t xml:space="preserve">In </w:t>
      </w:r>
      <w:proofErr w:type="spellStart"/>
      <w:r>
        <w:t>SampleTableBox</w:t>
      </w:r>
      <w:proofErr w:type="spellEnd"/>
      <w:r>
        <w:t>, define at most one:</w:t>
      </w:r>
    </w:p>
    <w:p w14:paraId="166295D9" w14:textId="77777777" w:rsidR="00277078" w:rsidRDefault="00277078" w:rsidP="00277078">
      <w:pPr>
        <w:jc w:val="both"/>
        <w:rPr>
          <w:rFonts w:ascii="CourierNewPSMT" w:hAnsi="CourierNewPSMT" w:cs="CourierNewPSMT"/>
          <w:lang w:eastAsia="fr-FR"/>
        </w:rPr>
      </w:pPr>
      <w:bookmarkStart w:id="2996" w:name="_Hlk180057190"/>
    </w:p>
    <w:p w14:paraId="48CEB2A5" w14:textId="28B3D797" w:rsidR="00277078" w:rsidRDefault="00277078" w:rsidP="00277078">
      <w:pPr>
        <w:jc w:val="both"/>
        <w:rPr>
          <w:rFonts w:ascii="CourierNewPSMT" w:hAnsi="CourierNewPSMT" w:cs="CourierNewPSMT"/>
          <w:lang w:eastAsia="fr-FR"/>
        </w:rPr>
      </w:pPr>
      <w:proofErr w:type="spellStart"/>
      <w:r>
        <w:rPr>
          <w:rFonts w:ascii="CourierNewPSMT" w:hAnsi="CourierNewPSMT" w:cs="CourierNewPSMT"/>
          <w:lang w:eastAsia="fr-FR"/>
        </w:rPr>
        <w:t>Split</w:t>
      </w:r>
      <w:r w:rsidRPr="001F1877">
        <w:rPr>
          <w:rFonts w:ascii="CourierNewPSMT" w:hAnsi="CourierNewPSMT" w:cs="CourierNewPSMT"/>
          <w:lang w:eastAsia="fr-FR"/>
        </w:rPr>
        <w:t>SampleSize</w:t>
      </w:r>
      <w:r>
        <w:rPr>
          <w:rFonts w:ascii="CourierNewPSMT" w:hAnsi="CourierNewPSMT" w:cs="CourierNewPSMT"/>
          <w:lang w:eastAsia="fr-FR"/>
        </w:rPr>
        <w:t>s</w:t>
      </w:r>
      <w:r w:rsidRPr="001F1877">
        <w:rPr>
          <w:rFonts w:ascii="CourierNewPSMT" w:hAnsi="CourierNewPSMT" w:cs="CourierNewPSMT"/>
          <w:lang w:eastAsia="fr-FR"/>
        </w:rPr>
        <w:t>Box</w:t>
      </w:r>
      <w:proofErr w:type="spellEnd"/>
      <w:r>
        <w:rPr>
          <w:rFonts w:ascii="CourierNewPSMT" w:hAnsi="CourierNewPSMT" w:cs="CourierNewPSMT"/>
          <w:lang w:eastAsia="fr-FR"/>
        </w:rPr>
        <w:t xml:space="preserve"> extends Box (‘</w:t>
      </w:r>
      <w:proofErr w:type="spellStart"/>
      <w:r>
        <w:rPr>
          <w:rFonts w:ascii="CourierNewPSMT" w:hAnsi="CourierNewPSMT" w:cs="CourierNewPSMT"/>
          <w:lang w:eastAsia="fr-FR"/>
        </w:rPr>
        <w:t>ssss</w:t>
      </w:r>
      <w:proofErr w:type="spellEnd"/>
      <w:r>
        <w:rPr>
          <w:rFonts w:ascii="CourierNewPSMT" w:hAnsi="CourierNewPSMT" w:cs="CourierNewPSMT"/>
          <w:lang w:eastAsia="fr-FR"/>
        </w:rPr>
        <w:t>`)</w:t>
      </w:r>
    </w:p>
    <w:p w14:paraId="3CA8305E" w14:textId="77777777" w:rsidR="00277078" w:rsidRPr="001F1877" w:rsidRDefault="00277078" w:rsidP="00277078">
      <w:pPr>
        <w:jc w:val="both"/>
        <w:rPr>
          <w:rFonts w:ascii="CourierNewPSMT" w:hAnsi="CourierNewPSMT" w:cs="CourierNewPSMT"/>
          <w:lang w:eastAsia="fr-FR"/>
        </w:rPr>
      </w:pPr>
      <w:r w:rsidRPr="001F1877">
        <w:rPr>
          <w:rFonts w:ascii="CourierNewPSMT" w:hAnsi="CourierNewPSMT" w:cs="CourierNewPSMT"/>
          <w:lang w:eastAsia="fr-FR"/>
        </w:rPr>
        <w:t>{</w:t>
      </w:r>
    </w:p>
    <w:p w14:paraId="1B546A7B" w14:textId="77777777" w:rsidR="00277078" w:rsidRDefault="00277078" w:rsidP="00277078">
      <w:pPr>
        <w:ind w:firstLine="720"/>
        <w:jc w:val="both"/>
        <w:rPr>
          <w:rFonts w:ascii="CourierNewPSMT" w:hAnsi="CourierNewPSMT" w:cs="CourierNewPSMT"/>
          <w:lang w:eastAsia="fr-FR"/>
        </w:rPr>
      </w:pPr>
      <w:r w:rsidRPr="001F1877">
        <w:rPr>
          <w:rFonts w:ascii="CourierNewPSMT" w:hAnsi="CourierNewPSMT" w:cs="CourierNewPSMT"/>
          <w:lang w:eastAsia="fr-FR"/>
        </w:rPr>
        <w:t>//</w:t>
      </w:r>
      <w:r>
        <w:rPr>
          <w:rFonts w:ascii="CourierNewPSMT" w:hAnsi="CourierNewPSMT" w:cs="CourierNewPSMT"/>
          <w:lang w:eastAsia="fr-FR"/>
        </w:rPr>
        <w:t xml:space="preserve">as many as split-layers </w:t>
      </w:r>
      <w:proofErr w:type="spellStart"/>
      <w:r>
        <w:rPr>
          <w:rFonts w:ascii="CourierNewPSMT" w:hAnsi="CourierNewPSMT" w:cs="CourierNewPSMT"/>
          <w:lang w:eastAsia="fr-FR"/>
        </w:rPr>
        <w:t>sslc.num_split_layers</w:t>
      </w:r>
      <w:proofErr w:type="spellEnd"/>
    </w:p>
    <w:p w14:paraId="1085AC7B" w14:textId="77777777" w:rsidR="00277078" w:rsidRPr="001F1877" w:rsidRDefault="00277078" w:rsidP="00277078">
      <w:pPr>
        <w:ind w:firstLine="720"/>
        <w:jc w:val="both"/>
        <w:rPr>
          <w:rFonts w:ascii="CourierNewPSMT" w:hAnsi="CourierNewPSMT" w:cs="CourierNewPSMT"/>
          <w:lang w:eastAsia="fr-FR"/>
        </w:rPr>
      </w:pPr>
      <w:r>
        <w:rPr>
          <w:rFonts w:ascii="CourierNewPSMT" w:hAnsi="CourierNewPSMT" w:cs="CourierNewPSMT"/>
          <w:lang w:eastAsia="fr-FR"/>
        </w:rPr>
        <w:t>//i</w:t>
      </w:r>
      <w:r w:rsidRPr="001F1877">
        <w:rPr>
          <w:rFonts w:ascii="CourierNewPSMT" w:hAnsi="CourierNewPSMT" w:cs="CourierNewPSMT"/>
          <w:lang w:eastAsia="fr-FR"/>
        </w:rPr>
        <w:t xml:space="preserve">f no data in </w:t>
      </w:r>
      <w:r>
        <w:rPr>
          <w:rFonts w:ascii="CourierNewPSMT" w:hAnsi="CourierNewPSMT" w:cs="CourierNewPSMT"/>
          <w:lang w:eastAsia="fr-FR"/>
        </w:rPr>
        <w:t>split sample</w:t>
      </w:r>
      <w:r w:rsidRPr="001F1877">
        <w:rPr>
          <w:rFonts w:ascii="CourierNewPSMT" w:hAnsi="CourierNewPSMT" w:cs="CourierNewPSMT"/>
          <w:lang w:eastAsia="fr-FR"/>
        </w:rPr>
        <w:t>, allow size=0</w:t>
      </w:r>
      <w:r>
        <w:rPr>
          <w:rFonts w:ascii="CourierNewPSMT" w:hAnsi="CourierNewPSMT" w:cs="CourierNewPSMT"/>
          <w:lang w:eastAsia="fr-FR"/>
        </w:rPr>
        <w:t xml:space="preserve"> </w:t>
      </w:r>
    </w:p>
    <w:p w14:paraId="73369C35" w14:textId="77777777" w:rsidR="00277078" w:rsidRDefault="00277078" w:rsidP="00277078">
      <w:pPr>
        <w:ind w:firstLine="720"/>
        <w:jc w:val="both"/>
        <w:rPr>
          <w:rFonts w:ascii="CourierNewPSMT" w:hAnsi="CourierNewPSMT" w:cs="CourierNewPSMT"/>
          <w:lang w:eastAsia="fr-FR"/>
        </w:rPr>
      </w:pPr>
      <w:proofErr w:type="spellStart"/>
      <w:r w:rsidRPr="001F1877">
        <w:rPr>
          <w:rFonts w:ascii="CourierNewPSMT" w:hAnsi="CourierNewPSMT" w:cs="CourierNewPSMT"/>
          <w:lang w:eastAsia="fr-FR"/>
        </w:rPr>
        <w:t>S</w:t>
      </w:r>
      <w:r>
        <w:rPr>
          <w:rFonts w:ascii="CourierNewPSMT" w:hAnsi="CourierNewPSMT" w:cs="CourierNewPSMT"/>
          <w:lang w:eastAsia="fr-FR"/>
        </w:rPr>
        <w:t>ampleSizeBox</w:t>
      </w:r>
      <w:proofErr w:type="spellEnd"/>
      <w:r>
        <w:rPr>
          <w:rFonts w:ascii="CourierNewPSMT" w:hAnsi="CourierNewPSMT" w:cs="CourierNewPSMT"/>
          <w:lang w:eastAsia="fr-FR"/>
        </w:rPr>
        <w:t xml:space="preserve"> </w:t>
      </w:r>
      <w:proofErr w:type="gramStart"/>
      <w:r>
        <w:rPr>
          <w:rFonts w:ascii="CourierNewPSMT" w:hAnsi="CourierNewPSMT" w:cs="CourierNewPSMT"/>
          <w:lang w:eastAsia="fr-FR"/>
        </w:rPr>
        <w:t>boxes[</w:t>
      </w:r>
      <w:proofErr w:type="gramEnd"/>
      <w:r>
        <w:rPr>
          <w:rFonts w:ascii="CourierNewPSMT" w:hAnsi="CourierNewPSMT" w:cs="CourierNewPSMT"/>
          <w:lang w:eastAsia="fr-FR"/>
        </w:rPr>
        <w:t xml:space="preserve">]; //and only of this type; if no data for a sample, </w:t>
      </w:r>
      <w:proofErr w:type="spellStart"/>
      <w:r>
        <w:rPr>
          <w:rFonts w:ascii="CourierNewPSMT" w:hAnsi="CourierNewPSMT" w:cs="CourierNewPSMT"/>
          <w:lang w:eastAsia="fr-FR"/>
        </w:rPr>
        <w:t>sample_size</w:t>
      </w:r>
      <w:proofErr w:type="spellEnd"/>
      <w:r>
        <w:rPr>
          <w:rFonts w:ascii="CourierNewPSMT" w:hAnsi="CourierNewPSMT" w:cs="CourierNewPSMT"/>
          <w:lang w:eastAsia="fr-FR"/>
        </w:rPr>
        <w:t xml:space="preserve"> 0 is allowed</w:t>
      </w:r>
    </w:p>
    <w:p w14:paraId="11139FEF" w14:textId="77777777" w:rsidR="00277078" w:rsidRPr="001F1877" w:rsidRDefault="00277078" w:rsidP="00277078">
      <w:pPr>
        <w:jc w:val="both"/>
        <w:rPr>
          <w:rFonts w:ascii="CourierNewPSMT" w:hAnsi="CourierNewPSMT" w:cs="CourierNewPSMT"/>
          <w:lang w:eastAsia="fr-FR"/>
        </w:rPr>
      </w:pPr>
      <w:r w:rsidRPr="001F1877">
        <w:rPr>
          <w:rFonts w:ascii="CourierNewPSMT" w:hAnsi="CourierNewPSMT" w:cs="CourierNewPSMT"/>
          <w:lang w:eastAsia="fr-FR"/>
        </w:rPr>
        <w:t>}</w:t>
      </w:r>
    </w:p>
    <w:bookmarkEnd w:id="2996"/>
    <w:p w14:paraId="38EB3EE9" w14:textId="77777777" w:rsidR="00277078" w:rsidRPr="001F1877" w:rsidRDefault="00277078" w:rsidP="00277078">
      <w:pPr>
        <w:jc w:val="both"/>
        <w:rPr>
          <w:rFonts w:ascii="CourierNewPSMT" w:hAnsi="CourierNewPSMT" w:cs="CourierNewPSMT"/>
          <w:lang w:eastAsia="fr-FR"/>
        </w:rPr>
      </w:pPr>
    </w:p>
    <w:p w14:paraId="33D93521" w14:textId="7F5310D6" w:rsidR="00277078" w:rsidRDefault="00277078" w:rsidP="00277078">
      <w:pPr>
        <w:jc w:val="both"/>
      </w:pPr>
      <w:r>
        <w:t xml:space="preserve">In </w:t>
      </w:r>
      <w:proofErr w:type="spellStart"/>
      <w:r>
        <w:t>SampleTableBox</w:t>
      </w:r>
      <w:proofErr w:type="spellEnd"/>
      <w:r>
        <w:t>, define at most one:</w:t>
      </w:r>
    </w:p>
    <w:p w14:paraId="2ED80D94" w14:textId="77777777" w:rsidR="00277078" w:rsidRPr="001F1877" w:rsidRDefault="00277078" w:rsidP="00277078">
      <w:pPr>
        <w:jc w:val="both"/>
        <w:rPr>
          <w:rFonts w:ascii="CourierNewPSMT" w:hAnsi="CourierNewPSMT" w:cs="CourierNewPSMT"/>
          <w:lang w:eastAsia="fr-FR"/>
        </w:rPr>
      </w:pPr>
      <w:bookmarkStart w:id="2997" w:name="_Hlk180057382"/>
      <w:proofErr w:type="spellStart"/>
      <w:r>
        <w:rPr>
          <w:rFonts w:ascii="CourierNewPSMT" w:hAnsi="CourierNewPSMT" w:cs="CourierNewPSMT"/>
          <w:lang w:eastAsia="fr-FR"/>
        </w:rPr>
        <w:t>Split</w:t>
      </w:r>
      <w:r w:rsidRPr="001F1877">
        <w:rPr>
          <w:rFonts w:ascii="CourierNewPSMT" w:hAnsi="CourierNewPSMT" w:cs="CourierNewPSMT"/>
          <w:lang w:eastAsia="fr-FR"/>
        </w:rPr>
        <w:t>ChunkOffsetBox</w:t>
      </w:r>
      <w:proofErr w:type="spellEnd"/>
      <w:r>
        <w:rPr>
          <w:rFonts w:ascii="CourierNewPSMT" w:hAnsi="CourierNewPSMT" w:cs="CourierNewPSMT"/>
          <w:lang w:eastAsia="fr-FR"/>
        </w:rPr>
        <w:t xml:space="preserve"> extends Box(‘</w:t>
      </w:r>
      <w:proofErr w:type="spellStart"/>
      <w:r>
        <w:rPr>
          <w:rFonts w:ascii="CourierNewPSMT" w:hAnsi="CourierNewPSMT" w:cs="CourierNewPSMT"/>
          <w:lang w:eastAsia="fr-FR"/>
        </w:rPr>
        <w:t>ssco</w:t>
      </w:r>
      <w:proofErr w:type="spellEnd"/>
      <w:r>
        <w:rPr>
          <w:rFonts w:ascii="CourierNewPSMT" w:hAnsi="CourierNewPSMT" w:cs="CourierNewPSMT"/>
          <w:lang w:eastAsia="fr-FR"/>
        </w:rPr>
        <w:t xml:space="preserve">’) </w:t>
      </w:r>
      <w:r w:rsidRPr="001F1877">
        <w:rPr>
          <w:rFonts w:ascii="CourierNewPSMT" w:hAnsi="CourierNewPSMT" w:cs="CourierNewPSMT"/>
          <w:lang w:eastAsia="fr-FR"/>
        </w:rPr>
        <w:t>{</w:t>
      </w:r>
    </w:p>
    <w:p w14:paraId="318DB165" w14:textId="77777777" w:rsidR="00277078" w:rsidRDefault="00277078" w:rsidP="00277078">
      <w:pPr>
        <w:ind w:firstLine="720"/>
        <w:jc w:val="both"/>
        <w:rPr>
          <w:rFonts w:ascii="CourierNewPSMT" w:hAnsi="CourierNewPSMT" w:cs="CourierNewPSMT"/>
          <w:lang w:eastAsia="fr-FR"/>
        </w:rPr>
      </w:pPr>
      <w:r w:rsidRPr="001F1877">
        <w:rPr>
          <w:rFonts w:ascii="CourierNewPSMT" w:hAnsi="CourierNewPSMT" w:cs="CourierNewPSMT"/>
          <w:lang w:eastAsia="fr-FR"/>
        </w:rPr>
        <w:t>//</w:t>
      </w:r>
      <w:r>
        <w:rPr>
          <w:rFonts w:ascii="CourierNewPSMT" w:hAnsi="CourierNewPSMT" w:cs="CourierNewPSMT"/>
          <w:lang w:eastAsia="fr-FR"/>
        </w:rPr>
        <w:t xml:space="preserve">as many as split-layers </w:t>
      </w:r>
      <w:proofErr w:type="spellStart"/>
      <w:r>
        <w:rPr>
          <w:rFonts w:ascii="CourierNewPSMT" w:hAnsi="CourierNewPSMT" w:cs="CourierNewPSMT"/>
          <w:lang w:eastAsia="fr-FR"/>
        </w:rPr>
        <w:t>sslc.num_split_layers</w:t>
      </w:r>
      <w:proofErr w:type="spellEnd"/>
    </w:p>
    <w:p w14:paraId="23DB463C" w14:textId="77777777" w:rsidR="00277078" w:rsidRDefault="00277078" w:rsidP="00277078">
      <w:pPr>
        <w:ind w:firstLine="720"/>
        <w:jc w:val="both"/>
        <w:rPr>
          <w:rFonts w:ascii="CourierNewPSMT" w:hAnsi="CourierNewPSMT" w:cs="CourierNewPSMT"/>
          <w:lang w:eastAsia="fr-FR"/>
        </w:rPr>
      </w:pPr>
      <w:r>
        <w:rPr>
          <w:rFonts w:ascii="CourierNewPSMT" w:hAnsi="CourierNewPSMT" w:cs="CourierNewPSMT"/>
          <w:lang w:eastAsia="fr-FR"/>
        </w:rPr>
        <w:t xml:space="preserve">Box </w:t>
      </w:r>
      <w:proofErr w:type="spellStart"/>
      <w:r>
        <w:rPr>
          <w:rFonts w:ascii="CourierNewPSMT" w:hAnsi="CourierNewPSMT" w:cs="CourierNewPSMT"/>
          <w:lang w:eastAsia="fr-FR"/>
        </w:rPr>
        <w:t>chunk_</w:t>
      </w:r>
      <w:proofErr w:type="gramStart"/>
      <w:r>
        <w:rPr>
          <w:rFonts w:ascii="CourierNewPSMT" w:hAnsi="CourierNewPSMT" w:cs="CourierNewPSMT"/>
          <w:lang w:eastAsia="fr-FR"/>
        </w:rPr>
        <w:t>offsets</w:t>
      </w:r>
      <w:proofErr w:type="spellEnd"/>
      <w:r>
        <w:rPr>
          <w:rFonts w:ascii="CourierNewPSMT" w:hAnsi="CourierNewPSMT" w:cs="CourierNewPSMT"/>
          <w:lang w:eastAsia="fr-FR"/>
        </w:rPr>
        <w:t>[</w:t>
      </w:r>
      <w:proofErr w:type="gramEnd"/>
      <w:r>
        <w:rPr>
          <w:rFonts w:ascii="CourierNewPSMT" w:hAnsi="CourierNewPSMT" w:cs="CourierNewPSMT"/>
          <w:lang w:eastAsia="fr-FR"/>
        </w:rPr>
        <w:t xml:space="preserve">]; //only </w:t>
      </w:r>
      <w:proofErr w:type="spellStart"/>
      <w:r w:rsidRPr="001F1877">
        <w:rPr>
          <w:rFonts w:ascii="CourierNewPSMT" w:hAnsi="CourierNewPSMT" w:cs="CourierNewPSMT"/>
          <w:lang w:eastAsia="fr-FR"/>
        </w:rPr>
        <w:t>stco</w:t>
      </w:r>
      <w:proofErr w:type="spellEnd"/>
      <w:r w:rsidRPr="001F1877">
        <w:rPr>
          <w:rFonts w:ascii="CourierNewPSMT" w:hAnsi="CourierNewPSMT" w:cs="CourierNewPSMT"/>
          <w:lang w:eastAsia="fr-FR"/>
        </w:rPr>
        <w:t xml:space="preserve"> or co64 </w:t>
      </w:r>
    </w:p>
    <w:p w14:paraId="2E223DC5" w14:textId="77777777" w:rsidR="00277078" w:rsidRPr="001F1877" w:rsidRDefault="00277078" w:rsidP="00277078">
      <w:pPr>
        <w:jc w:val="both"/>
        <w:rPr>
          <w:rFonts w:ascii="CourierNewPSMT" w:hAnsi="CourierNewPSMT" w:cs="CourierNewPSMT"/>
          <w:lang w:eastAsia="fr-FR"/>
        </w:rPr>
      </w:pPr>
      <w:r w:rsidRPr="001F1877">
        <w:rPr>
          <w:rFonts w:ascii="CourierNewPSMT" w:hAnsi="CourierNewPSMT" w:cs="CourierNewPSMT"/>
          <w:lang w:eastAsia="fr-FR"/>
        </w:rPr>
        <w:t>}</w:t>
      </w:r>
    </w:p>
    <w:bookmarkEnd w:id="2997"/>
    <w:p w14:paraId="72A87D77" w14:textId="77777777" w:rsidR="00277078" w:rsidRDefault="00277078" w:rsidP="00277078">
      <w:pPr>
        <w:jc w:val="both"/>
        <w:rPr>
          <w:rFonts w:ascii="CourierNewPSMT" w:hAnsi="CourierNewPSMT" w:cs="CourierNewPSMT"/>
          <w:lang w:eastAsia="fr-FR"/>
        </w:rPr>
      </w:pPr>
    </w:p>
    <w:p w14:paraId="44E22256" w14:textId="77777777" w:rsidR="00277078" w:rsidRDefault="00277078" w:rsidP="00277078">
      <w:pPr>
        <w:jc w:val="both"/>
      </w:pPr>
    </w:p>
    <w:p w14:paraId="324C0A7F" w14:textId="77777777" w:rsidR="00277078" w:rsidRDefault="00277078" w:rsidP="00277078">
      <w:pPr>
        <w:jc w:val="both"/>
      </w:pPr>
      <w:r>
        <w:t xml:space="preserve">The chunking shall be the same between all split-layers, i.e. a single </w:t>
      </w:r>
      <w:proofErr w:type="spellStart"/>
      <w:r w:rsidRPr="0099008C">
        <w:rPr>
          <w:rFonts w:ascii="CourierNewPSMT" w:hAnsi="CourierNewPSMT" w:cs="CourierNewPSMT"/>
          <w:lang w:eastAsia="fr-FR"/>
        </w:rPr>
        <w:t>SampleToChunk</w:t>
      </w:r>
      <w:proofErr w:type="spellEnd"/>
      <w:r>
        <w:t xml:space="preserve"> box is present.</w:t>
      </w:r>
    </w:p>
    <w:p w14:paraId="2A3B6807" w14:textId="77777777" w:rsidR="00277078" w:rsidRDefault="00277078" w:rsidP="00277078">
      <w:pPr>
        <w:jc w:val="both"/>
      </w:pPr>
    </w:p>
    <w:p w14:paraId="4412AFBB" w14:textId="77777777" w:rsidR="00277078" w:rsidRDefault="00277078" w:rsidP="00277078">
      <w:pPr>
        <w:jc w:val="both"/>
        <w:rPr>
          <w:rFonts w:ascii="CourierNewPSMT" w:hAnsi="CourierNewPSMT" w:cs="CourierNewPSMT"/>
          <w:lang w:eastAsia="fr-FR"/>
        </w:rPr>
      </w:pPr>
    </w:p>
    <w:p w14:paraId="1BEC74F3" w14:textId="77777777" w:rsidR="00277078" w:rsidRPr="001F1877" w:rsidRDefault="00277078" w:rsidP="00277078">
      <w:pPr>
        <w:jc w:val="both"/>
        <w:rPr>
          <w:rFonts w:ascii="CourierNewPSMT" w:hAnsi="CourierNewPSMT" w:cs="CourierNewPSMT"/>
          <w:lang w:eastAsia="fr-FR"/>
        </w:rPr>
      </w:pPr>
      <w:r>
        <w:t xml:space="preserve">The </w:t>
      </w:r>
      <w:proofErr w:type="spellStart"/>
      <w:r>
        <w:rPr>
          <w:rFonts w:ascii="CourierNewPSMT" w:hAnsi="CourierNewPSMT" w:cs="CourierNewPSMT"/>
          <w:lang w:eastAsia="fr-FR"/>
        </w:rPr>
        <w:t>ChunkOffsetBox</w:t>
      </w:r>
      <w:proofErr w:type="spellEnd"/>
      <w:r>
        <w:t xml:space="preserve"> or </w:t>
      </w:r>
      <w:proofErr w:type="spellStart"/>
      <w:r>
        <w:rPr>
          <w:rFonts w:ascii="CourierNewPSMT" w:hAnsi="CourierNewPSMT" w:cs="CourierNewPSMT"/>
          <w:lang w:eastAsia="fr-FR"/>
        </w:rPr>
        <w:t>ChunkLargeOffsetBox</w:t>
      </w:r>
      <w:proofErr w:type="spellEnd"/>
      <w:r>
        <w:t xml:space="preserve"> indicates the chunk size of the samples from the base split-layer only. It is allowed to have a chunk size of 0 if all data for the samples of the chunk are in split-layers.</w:t>
      </w:r>
    </w:p>
    <w:p w14:paraId="594F43DA" w14:textId="77777777" w:rsidR="00277078" w:rsidRDefault="00277078" w:rsidP="00277078">
      <w:pPr>
        <w:jc w:val="both"/>
      </w:pPr>
    </w:p>
    <w:p w14:paraId="50EAD72A" w14:textId="5ACA56E9" w:rsidR="00277078" w:rsidRDefault="00277078" w:rsidP="00277078">
      <w:pPr>
        <w:jc w:val="both"/>
      </w:pPr>
      <w:proofErr w:type="spellStart"/>
      <w:r w:rsidRPr="0099008C">
        <w:rPr>
          <w:rFonts w:ascii="CourierNewPSMT" w:hAnsi="CourierNewPSMT" w:cs="CourierNewPSMT"/>
          <w:lang w:eastAsia="fr-FR"/>
        </w:rPr>
        <w:t>TimeToSampleBox</w:t>
      </w:r>
      <w:proofErr w:type="spellEnd"/>
      <w:r>
        <w:t xml:space="preserve">, </w:t>
      </w:r>
      <w:proofErr w:type="spellStart"/>
      <w:r w:rsidRPr="0099008C">
        <w:rPr>
          <w:rFonts w:ascii="CourierNewPSMT" w:hAnsi="CourierNewPSMT" w:cs="CourierNewPSMT"/>
          <w:lang w:eastAsia="fr-FR"/>
        </w:rPr>
        <w:t>CompositionToDecodeBox</w:t>
      </w:r>
      <w:proofErr w:type="spellEnd"/>
      <w:r>
        <w:t xml:space="preserve">, </w:t>
      </w:r>
      <w:proofErr w:type="spellStart"/>
      <w:r w:rsidRPr="0099008C">
        <w:rPr>
          <w:rFonts w:ascii="CourierNewPSMT" w:hAnsi="CourierNewPSMT" w:cs="CourierNewPSMT"/>
          <w:lang w:eastAsia="fr-FR"/>
        </w:rPr>
        <w:t>SyncSampleBox</w:t>
      </w:r>
      <w:proofErr w:type="spellEnd"/>
      <w:r>
        <w:t xml:space="preserve"> and all other boxes are defined for the complete bitstream (include all AUs). When bytes are trimmed from the layers, any of these boxes referring to byte ranges (CENC SAI, subsamples) will have to be re-interpreted by the player (see section </w:t>
      </w:r>
      <w:r>
        <w:fldChar w:fldCharType="begin"/>
      </w:r>
      <w:r>
        <w:instrText xml:space="preserve"> REF _Ref178760843 \r \h </w:instrText>
      </w:r>
      <w:r>
        <w:fldChar w:fldCharType="separate"/>
      </w:r>
      <w:r w:rsidR="00771262">
        <w:rPr>
          <w:b/>
          <w:bCs/>
        </w:rPr>
        <w:t>Error! Reference source not found.</w:t>
      </w:r>
      <w:r>
        <w:fldChar w:fldCharType="end"/>
      </w:r>
      <w:r>
        <w:t>).</w:t>
      </w:r>
    </w:p>
    <w:p w14:paraId="5C4D3F59" w14:textId="77777777" w:rsidR="00277078" w:rsidRDefault="00277078" w:rsidP="00277078">
      <w:pPr>
        <w:jc w:val="both"/>
      </w:pPr>
    </w:p>
    <w:p w14:paraId="1A84120D" w14:textId="77777777" w:rsidR="00277078" w:rsidRDefault="00277078" w:rsidP="00277078">
      <w:pPr>
        <w:jc w:val="both"/>
      </w:pPr>
      <w:r>
        <w:t xml:space="preserve">The </w:t>
      </w:r>
      <w:proofErr w:type="spellStart"/>
      <w:r w:rsidRPr="0099008C">
        <w:rPr>
          <w:rFonts w:ascii="CourierNewPSMT" w:hAnsi="CourierNewPSMT" w:cs="CourierNewPSMT"/>
          <w:lang w:eastAsia="fr-FR"/>
        </w:rPr>
        <w:t>SampleSize</w:t>
      </w:r>
      <w:r>
        <w:rPr>
          <w:rFonts w:ascii="CourierNewPSMT" w:hAnsi="CourierNewPSMT" w:cs="CourierNewPSMT"/>
          <w:lang w:eastAsia="fr-FR"/>
        </w:rPr>
        <w:t>Box</w:t>
      </w:r>
      <w:proofErr w:type="spellEnd"/>
      <w:r>
        <w:t xml:space="preserve"> defines the size of the samples in the base split-layer only. It is allowed to have a sample size of 0 if the data for the full sample is only present in other split-layers.</w:t>
      </w:r>
    </w:p>
    <w:p w14:paraId="57B53298" w14:textId="77777777" w:rsidR="00277078" w:rsidRDefault="00277078" w:rsidP="00277078">
      <w:pPr>
        <w:jc w:val="both"/>
      </w:pPr>
      <w:bookmarkStart w:id="2998" w:name="_Hlk180058014"/>
      <w:r>
        <w:t xml:space="preserve">The </w:t>
      </w:r>
      <w:proofErr w:type="spellStart"/>
      <w:r>
        <w:rPr>
          <w:rFonts w:ascii="CourierNewPSMT" w:hAnsi="CourierNewPSMT" w:cs="CourierNewPSMT"/>
          <w:lang w:eastAsia="fr-FR"/>
        </w:rPr>
        <w:t>Split</w:t>
      </w:r>
      <w:r w:rsidRPr="001F1877">
        <w:rPr>
          <w:rFonts w:ascii="CourierNewPSMT" w:hAnsi="CourierNewPSMT" w:cs="CourierNewPSMT"/>
          <w:lang w:eastAsia="fr-FR"/>
        </w:rPr>
        <w:t>SampleSize</w:t>
      </w:r>
      <w:r>
        <w:rPr>
          <w:rFonts w:ascii="CourierNewPSMT" w:hAnsi="CourierNewPSMT" w:cs="CourierNewPSMT"/>
          <w:lang w:eastAsia="fr-FR"/>
        </w:rPr>
        <w:t>s</w:t>
      </w:r>
      <w:r w:rsidRPr="001F1877">
        <w:rPr>
          <w:rFonts w:ascii="CourierNewPSMT" w:hAnsi="CourierNewPSMT" w:cs="CourierNewPSMT"/>
          <w:lang w:eastAsia="fr-FR"/>
        </w:rPr>
        <w:t>Box</w:t>
      </w:r>
      <w:proofErr w:type="spellEnd"/>
      <w:r>
        <w:rPr>
          <w:rFonts w:ascii="CourierNewPSMT" w:hAnsi="CourierNewPSMT" w:cs="CourierNewPSMT"/>
          <w:lang w:eastAsia="fr-FR"/>
        </w:rPr>
        <w:t xml:space="preserve"> </w:t>
      </w:r>
      <w:r>
        <w:t xml:space="preserve">defines the size of the non-base split-layers in the order they are defined in the </w:t>
      </w:r>
      <w:proofErr w:type="spellStart"/>
      <w:r>
        <w:rPr>
          <w:rFonts w:ascii="CourierNewPSMT" w:hAnsi="CourierNewPSMT" w:cs="CourierNewPSMT"/>
          <w:lang w:eastAsia="fr-FR"/>
        </w:rPr>
        <w:t>Split</w:t>
      </w:r>
      <w:r w:rsidRPr="001F1877">
        <w:rPr>
          <w:rFonts w:ascii="CourierNewPSMT" w:hAnsi="CourierNewPSMT" w:cs="CourierNewPSMT"/>
          <w:lang w:eastAsia="fr-FR"/>
        </w:rPr>
        <w:t>SampleDescriptionsBox</w:t>
      </w:r>
      <w:r>
        <w:rPr>
          <w:rFonts w:ascii="CourierNewPSMT" w:hAnsi="CourierNewPSMT" w:cs="CourierNewPSMT"/>
          <w:lang w:eastAsia="fr-FR"/>
        </w:rPr>
        <w:t>.</w:t>
      </w:r>
      <w:bookmarkEnd w:id="2998"/>
      <w:r>
        <w:t>It</w:t>
      </w:r>
      <w:proofErr w:type="spellEnd"/>
      <w:r>
        <w:t xml:space="preserve"> is allowed to have a sample size of 0 if there is no data for the given split-layer. </w:t>
      </w:r>
      <w:bookmarkStart w:id="2999" w:name="_Hlk180057956"/>
      <w:r>
        <w:t xml:space="preserve">Each of the </w:t>
      </w:r>
      <w:proofErr w:type="spellStart"/>
      <w:r>
        <w:t>SampleSizeBox</w:t>
      </w:r>
      <w:proofErr w:type="spellEnd"/>
      <w:r>
        <w:t xml:space="preserve"> included in </w:t>
      </w:r>
      <w:proofErr w:type="spellStart"/>
      <w:r>
        <w:rPr>
          <w:rFonts w:ascii="CourierNewPSMT" w:hAnsi="CourierNewPSMT" w:cs="CourierNewPSMT"/>
          <w:lang w:eastAsia="fr-FR"/>
        </w:rPr>
        <w:t>Split</w:t>
      </w:r>
      <w:r w:rsidRPr="001F1877">
        <w:rPr>
          <w:rFonts w:ascii="CourierNewPSMT" w:hAnsi="CourierNewPSMT" w:cs="CourierNewPSMT"/>
          <w:lang w:eastAsia="fr-FR"/>
        </w:rPr>
        <w:t>SampleSize</w:t>
      </w:r>
      <w:r>
        <w:rPr>
          <w:rFonts w:ascii="CourierNewPSMT" w:hAnsi="CourierNewPSMT" w:cs="CourierNewPSMT"/>
          <w:lang w:eastAsia="fr-FR"/>
        </w:rPr>
        <w:t>s</w:t>
      </w:r>
      <w:r w:rsidRPr="001F1877">
        <w:rPr>
          <w:rFonts w:ascii="CourierNewPSMT" w:hAnsi="CourierNewPSMT" w:cs="CourierNewPSMT"/>
          <w:lang w:eastAsia="fr-FR"/>
        </w:rPr>
        <w:t>Box</w:t>
      </w:r>
      <w:proofErr w:type="spellEnd"/>
      <w:r>
        <w:rPr>
          <w:rFonts w:ascii="CourierNewPSMT" w:hAnsi="CourierNewPSMT" w:cs="CourierNewPSMT"/>
          <w:lang w:eastAsia="fr-FR"/>
        </w:rPr>
        <w:t xml:space="preserve"> </w:t>
      </w:r>
      <w:r>
        <w:t xml:space="preserve">shall have the same sample count as the </w:t>
      </w:r>
      <w:proofErr w:type="spellStart"/>
      <w:r w:rsidRPr="0099008C">
        <w:rPr>
          <w:rFonts w:ascii="CourierNewPSMT" w:hAnsi="CourierNewPSMT" w:cs="CourierNewPSMT"/>
          <w:lang w:eastAsia="fr-FR"/>
        </w:rPr>
        <w:t>SampleSize</w:t>
      </w:r>
      <w:r>
        <w:rPr>
          <w:rFonts w:ascii="CourierNewPSMT" w:hAnsi="CourierNewPSMT" w:cs="CourierNewPSMT"/>
          <w:lang w:eastAsia="fr-FR"/>
        </w:rPr>
        <w:t>Box</w:t>
      </w:r>
      <w:proofErr w:type="spellEnd"/>
      <w:r>
        <w:t xml:space="preserve"> in the </w:t>
      </w:r>
      <w:proofErr w:type="spellStart"/>
      <w:r>
        <w:t>SampleTableBox</w:t>
      </w:r>
      <w:proofErr w:type="spellEnd"/>
      <w:r>
        <w:t>.</w:t>
      </w:r>
    </w:p>
    <w:bookmarkEnd w:id="2999"/>
    <w:p w14:paraId="5D62E20F" w14:textId="77777777" w:rsidR="00277078" w:rsidRDefault="00277078" w:rsidP="00277078">
      <w:pPr>
        <w:jc w:val="both"/>
      </w:pPr>
    </w:p>
    <w:p w14:paraId="3587486B" w14:textId="77777777" w:rsidR="00277078" w:rsidRDefault="00277078" w:rsidP="00277078">
      <w:pPr>
        <w:jc w:val="both"/>
      </w:pPr>
      <w:r>
        <w:t xml:space="preserve">If </w:t>
      </w:r>
      <w:proofErr w:type="spellStart"/>
      <w:r>
        <w:rPr>
          <w:rFonts w:ascii="CourierNewPSMT" w:hAnsi="CourierNewPSMT" w:cs="CourierNewPSMT"/>
          <w:lang w:eastAsia="fr-FR"/>
        </w:rPr>
        <w:t>Split</w:t>
      </w:r>
      <w:r w:rsidRPr="0099008C">
        <w:rPr>
          <w:rFonts w:ascii="CourierNewPSMT" w:hAnsi="CourierNewPSMT" w:cs="CourierNewPSMT"/>
          <w:lang w:eastAsia="fr-FR"/>
        </w:rPr>
        <w:t>ChunkOffsetBox</w:t>
      </w:r>
      <w:proofErr w:type="spellEnd"/>
      <w:r>
        <w:t xml:space="preserve"> is absent, the chunk offset for split-layer N is equal to the chunk offset of split-layer N-1 (if 0, chunk offset of the base) plus the total size of the samples for the split-layer N-1 in the chunk.</w:t>
      </w:r>
    </w:p>
    <w:p w14:paraId="21F20B16" w14:textId="77777777" w:rsidR="00277078" w:rsidRDefault="00277078" w:rsidP="00277078">
      <w:pPr>
        <w:jc w:val="both"/>
      </w:pPr>
      <w:r>
        <w:t>Otherwise (</w:t>
      </w:r>
      <w:proofErr w:type="spellStart"/>
      <w:r>
        <w:rPr>
          <w:rFonts w:ascii="CourierNewPSMT" w:hAnsi="CourierNewPSMT" w:cs="CourierNewPSMT"/>
          <w:lang w:eastAsia="fr-FR"/>
        </w:rPr>
        <w:t>Split</w:t>
      </w:r>
      <w:r w:rsidRPr="0099008C">
        <w:rPr>
          <w:rFonts w:ascii="CourierNewPSMT" w:hAnsi="CourierNewPSMT" w:cs="CourierNewPSMT"/>
          <w:lang w:eastAsia="fr-FR"/>
        </w:rPr>
        <w:t>ChunkOffsetBox</w:t>
      </w:r>
      <w:proofErr w:type="spellEnd"/>
      <w:r>
        <w:t xml:space="preserve"> is present), the offset for chunk K for split-layer N is given by the K-</w:t>
      </w:r>
      <w:proofErr w:type="spellStart"/>
      <w:r>
        <w:t>th</w:t>
      </w:r>
      <w:proofErr w:type="spellEnd"/>
      <w:r>
        <w:t xml:space="preserve"> entry of </w:t>
      </w:r>
      <w:proofErr w:type="spellStart"/>
      <w:r>
        <w:t>stco</w:t>
      </w:r>
      <w:proofErr w:type="spellEnd"/>
      <w:r>
        <w:t>/co64 box at the N-</w:t>
      </w:r>
      <w:proofErr w:type="spellStart"/>
      <w:r>
        <w:t>th</w:t>
      </w:r>
      <w:proofErr w:type="spellEnd"/>
      <w:r>
        <w:t xml:space="preserve"> entry in this box, 1 being the first entry. There shall be as many entries in each of these chunk offsets boxes as there are entries in the chunk offset box for the base split-layer (present in the </w:t>
      </w:r>
      <w:proofErr w:type="spellStart"/>
      <w:r>
        <w:t>SampleTableBox</w:t>
      </w:r>
      <w:proofErr w:type="spellEnd"/>
      <w:r>
        <w:t>).</w:t>
      </w:r>
    </w:p>
    <w:p w14:paraId="1AC41545" w14:textId="77777777" w:rsidR="00277078" w:rsidRPr="00277078" w:rsidRDefault="00277078" w:rsidP="00F826FD"/>
    <w:p w14:paraId="694CC230" w14:textId="5066CEA8" w:rsidR="00277078" w:rsidRDefault="00277078" w:rsidP="00277078">
      <w:pPr>
        <w:pStyle w:val="Heading3"/>
      </w:pPr>
      <w:r>
        <w:t xml:space="preserve"> Split-layer storage for fragmented cases</w:t>
      </w:r>
    </w:p>
    <w:p w14:paraId="0E7FC4BD" w14:textId="77777777" w:rsidR="00277078" w:rsidRDefault="00277078" w:rsidP="00277078"/>
    <w:p w14:paraId="56AB4AB2" w14:textId="77777777" w:rsidR="00277078" w:rsidRDefault="00277078" w:rsidP="00277078">
      <w:r>
        <w:t xml:space="preserve">In </w:t>
      </w:r>
      <w:proofErr w:type="spellStart"/>
      <w:r>
        <w:t>TrackFragmentBox</w:t>
      </w:r>
      <w:proofErr w:type="spellEnd"/>
      <w:r>
        <w:t xml:space="preserve"> add (at most one):</w:t>
      </w:r>
    </w:p>
    <w:p w14:paraId="045D65CF" w14:textId="77777777" w:rsidR="00277078" w:rsidRDefault="00277078" w:rsidP="00277078"/>
    <w:p w14:paraId="0E177332" w14:textId="77777777" w:rsidR="00277078" w:rsidRDefault="00277078" w:rsidP="00277078">
      <w:pPr>
        <w:rPr>
          <w:rFonts w:ascii="CourierNewPSMT" w:hAnsi="CourierNewPSMT" w:cs="CourierNewPSMT"/>
          <w:lang w:eastAsia="fr-FR"/>
        </w:rPr>
      </w:pPr>
      <w:bookmarkStart w:id="3000" w:name="_Hlk180773920"/>
      <w:proofErr w:type="spellStart"/>
      <w:r>
        <w:rPr>
          <w:rFonts w:ascii="CourierNewPSMT" w:hAnsi="CourierNewPSMT" w:cs="CourierNewPSMT"/>
          <w:lang w:eastAsia="fr-FR"/>
        </w:rPr>
        <w:t>Split</w:t>
      </w:r>
      <w:r w:rsidRPr="00CD08E0">
        <w:rPr>
          <w:rFonts w:ascii="CourierNewPSMT" w:hAnsi="CourierNewPSMT" w:cs="CourierNewPSMT"/>
          <w:lang w:eastAsia="fr-FR"/>
        </w:rPr>
        <w:t>SampleTrackRunBox</w:t>
      </w:r>
      <w:proofErr w:type="spellEnd"/>
      <w:r>
        <w:rPr>
          <w:rFonts w:ascii="CourierNewPSMT" w:hAnsi="CourierNewPSMT" w:cs="CourierNewPSMT"/>
          <w:lang w:eastAsia="fr-FR"/>
        </w:rPr>
        <w:t xml:space="preserve"> extends </w:t>
      </w:r>
      <w:proofErr w:type="spellStart"/>
      <w:proofErr w:type="gramStart"/>
      <w:r>
        <w:rPr>
          <w:rFonts w:ascii="CourierNewPSMT" w:hAnsi="CourierNewPSMT" w:cs="CourierNewPSMT"/>
          <w:lang w:eastAsia="fr-FR"/>
        </w:rPr>
        <w:t>FullBox</w:t>
      </w:r>
      <w:proofErr w:type="spellEnd"/>
      <w:r>
        <w:rPr>
          <w:rFonts w:ascii="CourierNewPSMT" w:hAnsi="CourierNewPSMT" w:cs="CourierNewPSMT"/>
          <w:lang w:eastAsia="fr-FR"/>
        </w:rPr>
        <w:t>(</w:t>
      </w:r>
      <w:proofErr w:type="gramEnd"/>
      <w:r>
        <w:rPr>
          <w:rFonts w:ascii="CourierNewPSMT" w:hAnsi="CourierNewPSMT" w:cs="CourierNewPSMT"/>
          <w:lang w:eastAsia="fr-FR"/>
        </w:rPr>
        <w:t>‘</w:t>
      </w:r>
      <w:proofErr w:type="spellStart"/>
      <w:r>
        <w:rPr>
          <w:rFonts w:ascii="CourierNewPSMT" w:hAnsi="CourierNewPSMT" w:cs="CourierNewPSMT"/>
          <w:lang w:eastAsia="fr-FR"/>
        </w:rPr>
        <w:t>srun</w:t>
      </w:r>
      <w:proofErr w:type="spellEnd"/>
      <w:r>
        <w:rPr>
          <w:rFonts w:ascii="CourierNewPSMT" w:hAnsi="CourierNewPSMT" w:cs="CourierNewPSMT"/>
          <w:lang w:eastAsia="fr-FR"/>
        </w:rPr>
        <w:t>, 0, 0)</w:t>
      </w:r>
    </w:p>
    <w:p w14:paraId="34AAF319" w14:textId="77777777" w:rsidR="00277078" w:rsidRPr="00CD08E0" w:rsidRDefault="00277078" w:rsidP="00277078">
      <w:pPr>
        <w:rPr>
          <w:rFonts w:ascii="CourierNewPSMT" w:hAnsi="CourierNewPSMT" w:cs="CourierNewPSMT"/>
          <w:lang w:eastAsia="fr-FR"/>
        </w:rPr>
      </w:pPr>
      <w:r w:rsidRPr="00CD08E0">
        <w:rPr>
          <w:rFonts w:ascii="CourierNewPSMT" w:hAnsi="CourierNewPSMT" w:cs="CourierNewPSMT"/>
          <w:lang w:eastAsia="fr-FR"/>
        </w:rPr>
        <w:t>{</w:t>
      </w:r>
    </w:p>
    <w:p w14:paraId="1D3CC6D3" w14:textId="77777777" w:rsidR="00277078" w:rsidRDefault="00277078" w:rsidP="00277078">
      <w:pPr>
        <w:rPr>
          <w:rFonts w:ascii="CourierNewPSMT" w:hAnsi="CourierNewPSMT" w:cs="CourierNewPSMT"/>
          <w:lang w:eastAsia="fr-FR"/>
        </w:rPr>
      </w:pPr>
      <w:r>
        <w:rPr>
          <w:rFonts w:ascii="CourierNewPSMT" w:hAnsi="CourierNewPSMT" w:cs="CourierNewPSMT"/>
          <w:lang w:eastAsia="fr-FR"/>
        </w:rPr>
        <w:tab/>
      </w:r>
    </w:p>
    <w:p w14:paraId="3FA43DBB" w14:textId="77777777" w:rsidR="00277078" w:rsidRPr="00CD08E0" w:rsidRDefault="00277078" w:rsidP="00277078">
      <w:pPr>
        <w:rPr>
          <w:rFonts w:ascii="CourierNewPSMT" w:hAnsi="CourierNewPSMT" w:cs="CourierNewPSMT"/>
          <w:lang w:eastAsia="fr-FR"/>
        </w:rPr>
      </w:pPr>
      <w:r>
        <w:rPr>
          <w:rFonts w:ascii="CourierNewPSMT" w:hAnsi="CourierNewPSMT" w:cs="CourierNewPSMT"/>
          <w:lang w:eastAsia="fr-FR"/>
        </w:rPr>
        <w:t xml:space="preserve">unsigned </w:t>
      </w:r>
      <w:proofErr w:type="gramStart"/>
      <w:r>
        <w:rPr>
          <w:rFonts w:ascii="CourierNewPSMT" w:hAnsi="CourierNewPSMT" w:cs="CourierNewPSMT"/>
          <w:lang w:eastAsia="fr-FR"/>
        </w:rPr>
        <w:t>int(</w:t>
      </w:r>
      <w:proofErr w:type="gramEnd"/>
      <w:r>
        <w:rPr>
          <w:rFonts w:ascii="CourierNewPSMT" w:hAnsi="CourierNewPSMT" w:cs="CourierNewPSMT"/>
          <w:lang w:eastAsia="fr-FR"/>
        </w:rPr>
        <w:t xml:space="preserve">32) </w:t>
      </w:r>
      <w:proofErr w:type="spellStart"/>
      <w:r w:rsidRPr="00CD08E0">
        <w:rPr>
          <w:rFonts w:ascii="CourierNewPSMT" w:hAnsi="CourierNewPSMT" w:cs="CourierNewPSMT"/>
          <w:lang w:eastAsia="fr-FR"/>
        </w:rPr>
        <w:t>nb_entries</w:t>
      </w:r>
      <w:proofErr w:type="spellEnd"/>
      <w:r>
        <w:rPr>
          <w:rFonts w:ascii="CourierNewPSMT" w:hAnsi="CourierNewPSMT" w:cs="CourierNewPSMT"/>
          <w:lang w:eastAsia="fr-FR"/>
        </w:rPr>
        <w:t xml:space="preserve">; //shall be the same as </w:t>
      </w:r>
      <w:r w:rsidRPr="00CD08E0">
        <w:rPr>
          <w:rFonts w:ascii="CourierNewPSMT" w:hAnsi="CourierNewPSMT" w:cs="CourierNewPSMT"/>
          <w:lang w:eastAsia="fr-FR"/>
        </w:rPr>
        <w:t xml:space="preserve">the number of </w:t>
      </w:r>
      <w:r>
        <w:rPr>
          <w:rFonts w:ascii="CourierNewPSMT" w:hAnsi="CourierNewPSMT" w:cs="CourierNewPSMT"/>
          <w:lang w:eastAsia="fr-FR"/>
        </w:rPr>
        <w:t xml:space="preserve">split-layers </w:t>
      </w:r>
      <w:proofErr w:type="spellStart"/>
      <w:r>
        <w:rPr>
          <w:rFonts w:ascii="CourierNewPSMT" w:hAnsi="CourierNewPSMT" w:cs="CourierNewPSMT"/>
          <w:lang w:eastAsia="fr-FR"/>
        </w:rPr>
        <w:t>sslc.num_split_layers</w:t>
      </w:r>
      <w:proofErr w:type="spellEnd"/>
      <w:r w:rsidRPr="00CD08E0">
        <w:rPr>
          <w:rFonts w:ascii="CourierNewPSMT" w:hAnsi="CourierNewPSMT" w:cs="CourierNewPSMT"/>
          <w:lang w:eastAsia="fr-FR"/>
        </w:rPr>
        <w:t xml:space="preserve"> </w:t>
      </w:r>
    </w:p>
    <w:p w14:paraId="1AE107CD" w14:textId="77777777" w:rsidR="00277078" w:rsidRPr="00CD08E0" w:rsidRDefault="00277078" w:rsidP="00277078">
      <w:pPr>
        <w:rPr>
          <w:rFonts w:ascii="CourierNewPSMT" w:hAnsi="CourierNewPSMT" w:cs="CourierNewPSMT"/>
          <w:lang w:eastAsia="fr-FR"/>
        </w:rPr>
      </w:pPr>
      <w:r>
        <w:rPr>
          <w:rFonts w:ascii="CourierNewPSMT" w:hAnsi="CourierNewPSMT" w:cs="CourierNewPSMT"/>
          <w:lang w:eastAsia="fr-FR"/>
        </w:rPr>
        <w:t xml:space="preserve">unsigned </w:t>
      </w:r>
      <w:proofErr w:type="gramStart"/>
      <w:r>
        <w:rPr>
          <w:rFonts w:ascii="CourierNewPSMT" w:hAnsi="CourierNewPSMT" w:cs="CourierNewPSMT"/>
          <w:lang w:eastAsia="fr-FR"/>
        </w:rPr>
        <w:t>int(</w:t>
      </w:r>
      <w:proofErr w:type="gramEnd"/>
      <w:r>
        <w:rPr>
          <w:rFonts w:ascii="CourierNewPSMT" w:hAnsi="CourierNewPSMT" w:cs="CourierNewPSMT"/>
          <w:lang w:eastAsia="fr-FR"/>
        </w:rPr>
        <w:t xml:space="preserve">32) </w:t>
      </w:r>
      <w:proofErr w:type="spellStart"/>
      <w:r>
        <w:rPr>
          <w:rFonts w:ascii="CourierNewPSMT" w:hAnsi="CourierNewPSMT" w:cs="CourierNewPSMT"/>
          <w:lang w:eastAsia="fr-FR"/>
        </w:rPr>
        <w:t>sample_count</w:t>
      </w:r>
      <w:proofErr w:type="spellEnd"/>
      <w:r>
        <w:rPr>
          <w:rFonts w:ascii="CourierNewPSMT" w:hAnsi="CourierNewPSMT" w:cs="CourierNewPSMT"/>
          <w:lang w:eastAsia="fr-FR"/>
        </w:rPr>
        <w:t xml:space="preserve">; </w:t>
      </w:r>
      <w:r w:rsidRPr="00CD08E0">
        <w:rPr>
          <w:rFonts w:ascii="CourierNewPSMT" w:hAnsi="CourierNewPSMT" w:cs="CourierNewPSMT"/>
          <w:lang w:eastAsia="fr-FR"/>
        </w:rPr>
        <w:t>//</w:t>
      </w:r>
      <w:r w:rsidRPr="00CD08E0" w:rsidDel="007061BA">
        <w:rPr>
          <w:rFonts w:ascii="CourierNewPSMT" w:hAnsi="CourierNewPSMT" w:cs="CourierNewPSMT"/>
          <w:lang w:eastAsia="fr-FR"/>
        </w:rPr>
        <w:t xml:space="preserve"> </w:t>
      </w:r>
      <w:r>
        <w:rPr>
          <w:rFonts w:ascii="CourierNewPSMT" w:hAnsi="CourierNewPSMT" w:cs="CourierNewPSMT"/>
          <w:lang w:eastAsia="fr-FR"/>
        </w:rPr>
        <w:t>shall be the same a</w:t>
      </w:r>
      <w:r w:rsidRPr="00CD08E0">
        <w:rPr>
          <w:rFonts w:ascii="CourierNewPSMT" w:hAnsi="CourierNewPSMT" w:cs="CourierNewPSMT"/>
          <w:lang w:eastAsia="fr-FR"/>
        </w:rPr>
        <w:t xml:space="preserve">s the </w:t>
      </w:r>
      <w:proofErr w:type="spellStart"/>
      <w:r w:rsidRPr="00CD08E0">
        <w:rPr>
          <w:rFonts w:ascii="CourierNewPSMT" w:hAnsi="CourierNewPSMT" w:cs="CourierNewPSMT"/>
          <w:lang w:eastAsia="fr-FR"/>
        </w:rPr>
        <w:t>sample_count</w:t>
      </w:r>
      <w:proofErr w:type="spellEnd"/>
      <w:r w:rsidRPr="00CD08E0">
        <w:rPr>
          <w:rFonts w:ascii="CourierNewPSMT" w:hAnsi="CourierNewPSMT" w:cs="CourierNewPSMT"/>
          <w:lang w:eastAsia="fr-FR"/>
        </w:rPr>
        <w:t xml:space="preserve"> from </w:t>
      </w:r>
      <w:r>
        <w:rPr>
          <w:rFonts w:ascii="CourierNewPSMT" w:hAnsi="CourierNewPSMT" w:cs="CourierNewPSMT"/>
          <w:lang w:eastAsia="fr-FR"/>
        </w:rPr>
        <w:t xml:space="preserve">immediately preceding </w:t>
      </w:r>
      <w:r w:rsidRPr="00CD08E0">
        <w:rPr>
          <w:rFonts w:ascii="CourierNewPSMT" w:hAnsi="CourierNewPSMT" w:cs="CourierNewPSMT"/>
          <w:lang w:eastAsia="fr-FR"/>
        </w:rPr>
        <w:t>track run</w:t>
      </w:r>
    </w:p>
    <w:p w14:paraId="45F50748" w14:textId="77777777" w:rsidR="00277078" w:rsidRDefault="00277078" w:rsidP="00277078">
      <w:pPr>
        <w:rPr>
          <w:rFonts w:ascii="CourierNewPSMT" w:hAnsi="CourierNewPSMT" w:cs="CourierNewPSMT"/>
          <w:lang w:eastAsia="fr-FR"/>
        </w:rPr>
      </w:pPr>
    </w:p>
    <w:p w14:paraId="64253DC1" w14:textId="77777777" w:rsidR="00277078" w:rsidRDefault="00277078" w:rsidP="00277078">
      <w:pPr>
        <w:rPr>
          <w:rFonts w:ascii="CourierNewPSMT" w:hAnsi="CourierNewPSMT" w:cs="CourierNewPSMT"/>
          <w:lang w:eastAsia="fr-FR"/>
        </w:rPr>
      </w:pPr>
      <w:r w:rsidRPr="00CD08E0">
        <w:rPr>
          <w:rFonts w:ascii="CourierNewPSMT" w:hAnsi="CourierNewPSMT" w:cs="CourierNewPSMT"/>
          <w:lang w:eastAsia="fr-FR"/>
        </w:rPr>
        <w:t>for (</w:t>
      </w:r>
      <w:proofErr w:type="spellStart"/>
      <w:r w:rsidRPr="00CD08E0">
        <w:rPr>
          <w:rFonts w:ascii="CourierNewPSMT" w:hAnsi="CourierNewPSMT" w:cs="CourierNewPSMT"/>
          <w:lang w:eastAsia="fr-FR"/>
        </w:rPr>
        <w:t>i</w:t>
      </w:r>
      <w:proofErr w:type="spellEnd"/>
      <w:r w:rsidRPr="00CD08E0">
        <w:rPr>
          <w:rFonts w:ascii="CourierNewPSMT" w:hAnsi="CourierNewPSMT" w:cs="CourierNewPSMT"/>
          <w:lang w:eastAsia="fr-FR"/>
        </w:rPr>
        <w:t xml:space="preserve">=0; </w:t>
      </w:r>
      <w:proofErr w:type="spellStart"/>
      <w:r w:rsidRPr="00CD08E0">
        <w:rPr>
          <w:rFonts w:ascii="CourierNewPSMT" w:hAnsi="CourierNewPSMT" w:cs="CourierNewPSMT"/>
          <w:lang w:eastAsia="fr-FR"/>
        </w:rPr>
        <w:t>i</w:t>
      </w:r>
      <w:proofErr w:type="spellEnd"/>
      <w:r w:rsidRPr="00CD08E0">
        <w:rPr>
          <w:rFonts w:ascii="CourierNewPSMT" w:hAnsi="CourierNewPSMT" w:cs="CourierNewPSMT"/>
          <w:lang w:eastAsia="fr-FR"/>
        </w:rPr>
        <w:t>&lt;</w:t>
      </w:r>
      <w:proofErr w:type="spellStart"/>
      <w:r w:rsidRPr="00CD08E0">
        <w:rPr>
          <w:rFonts w:ascii="CourierNewPSMT" w:hAnsi="CourierNewPSMT" w:cs="CourierNewPSMT"/>
          <w:lang w:eastAsia="fr-FR"/>
        </w:rPr>
        <w:t>nb_entries</w:t>
      </w:r>
      <w:proofErr w:type="spellEnd"/>
      <w:r w:rsidRPr="00CD08E0">
        <w:rPr>
          <w:rFonts w:ascii="CourierNewPSMT" w:hAnsi="CourierNewPSMT" w:cs="CourierNewPSMT"/>
          <w:lang w:eastAsia="fr-FR"/>
        </w:rPr>
        <w:t xml:space="preserve">; </w:t>
      </w:r>
      <w:proofErr w:type="spellStart"/>
      <w:r w:rsidRPr="00CD08E0">
        <w:rPr>
          <w:rFonts w:ascii="CourierNewPSMT" w:hAnsi="CourierNewPSMT" w:cs="CourierNewPSMT"/>
          <w:lang w:eastAsia="fr-FR"/>
        </w:rPr>
        <w:t>i</w:t>
      </w:r>
      <w:proofErr w:type="spellEnd"/>
      <w:r w:rsidRPr="00CD08E0">
        <w:rPr>
          <w:rFonts w:ascii="CourierNewPSMT" w:hAnsi="CourierNewPSMT" w:cs="CourierNewPSMT"/>
          <w:lang w:eastAsia="fr-FR"/>
        </w:rPr>
        <w:t>++) {</w:t>
      </w:r>
    </w:p>
    <w:p w14:paraId="03BF04D6" w14:textId="77777777" w:rsidR="00277078" w:rsidRDefault="00277078" w:rsidP="00277078">
      <w:pPr>
        <w:rPr>
          <w:rFonts w:ascii="CourierNewPSMT" w:hAnsi="CourierNewPSMT" w:cs="CourierNewPSMT"/>
          <w:lang w:eastAsia="fr-FR"/>
        </w:rPr>
      </w:pPr>
      <w:r>
        <w:rPr>
          <w:rFonts w:ascii="CourierNewPSMT" w:hAnsi="CourierNewPSMT" w:cs="CourierNewPSMT"/>
          <w:lang w:eastAsia="fr-FR"/>
        </w:rPr>
        <w:t xml:space="preserve">  </w:t>
      </w:r>
      <w:r w:rsidRPr="00CD08E0">
        <w:rPr>
          <w:rFonts w:ascii="CourierNewPSMT" w:hAnsi="CourierNewPSMT" w:cs="CourierNewPSMT"/>
          <w:lang w:eastAsia="fr-FR"/>
        </w:rPr>
        <w:t>signed</w:t>
      </w:r>
      <w:r>
        <w:rPr>
          <w:rFonts w:ascii="CourierNewPSMT" w:hAnsi="CourierNewPSMT" w:cs="CourierNewPSMT"/>
          <w:lang w:eastAsia="fr-FR"/>
        </w:rPr>
        <w:t xml:space="preserve"> </w:t>
      </w:r>
      <w:proofErr w:type="gramStart"/>
      <w:r w:rsidRPr="00CD08E0">
        <w:rPr>
          <w:rFonts w:ascii="CourierNewPSMT" w:hAnsi="CourierNewPSMT" w:cs="CourierNewPSMT"/>
          <w:lang w:eastAsia="fr-FR"/>
        </w:rPr>
        <w:t>int(</w:t>
      </w:r>
      <w:proofErr w:type="gramEnd"/>
      <w:r w:rsidRPr="00CD08E0">
        <w:rPr>
          <w:rFonts w:ascii="CourierNewPSMT" w:hAnsi="CourierNewPSMT" w:cs="CourierNewPSMT"/>
          <w:lang w:eastAsia="fr-FR"/>
        </w:rPr>
        <w:t xml:space="preserve">32) </w:t>
      </w:r>
      <w:proofErr w:type="spellStart"/>
      <w:r w:rsidRPr="00CD08E0">
        <w:rPr>
          <w:rFonts w:ascii="CourierNewPSMT" w:hAnsi="CourierNewPSMT" w:cs="CourierNewPSMT"/>
          <w:lang w:eastAsia="fr-FR"/>
        </w:rPr>
        <w:t>data_offset</w:t>
      </w:r>
      <w:proofErr w:type="spellEnd"/>
      <w:r w:rsidRPr="00CD08E0">
        <w:rPr>
          <w:rFonts w:ascii="CourierNewPSMT" w:hAnsi="CourierNewPSMT" w:cs="CourierNewPSMT"/>
          <w:lang w:eastAsia="fr-FR"/>
        </w:rPr>
        <w:t>;</w:t>
      </w:r>
      <w:r>
        <w:rPr>
          <w:rFonts w:ascii="CourierNewPSMT" w:hAnsi="CourierNewPSMT" w:cs="CourierNewPSMT"/>
          <w:lang w:eastAsia="fr-FR"/>
        </w:rPr>
        <w:t xml:space="preserve"> // offset relative to containing </w:t>
      </w:r>
      <w:proofErr w:type="spellStart"/>
      <w:r>
        <w:rPr>
          <w:rFonts w:ascii="CourierNewPSMT" w:hAnsi="CourierNewPSMT" w:cs="CourierNewPSMT"/>
          <w:lang w:eastAsia="fr-FR"/>
        </w:rPr>
        <w:t>moof</w:t>
      </w:r>
      <w:proofErr w:type="spellEnd"/>
      <w:r>
        <w:rPr>
          <w:rFonts w:ascii="CourierNewPSMT" w:hAnsi="CourierNewPSMT" w:cs="CourierNewPSMT"/>
          <w:lang w:eastAsia="fr-FR"/>
        </w:rPr>
        <w:t>!</w:t>
      </w:r>
      <w:r>
        <w:rPr>
          <w:lang w:eastAsia="fr-FR"/>
        </w:rPr>
        <w:t xml:space="preserve"> </w:t>
      </w:r>
      <w:r>
        <w:rPr>
          <w:lang w:eastAsia="fr-FR"/>
        </w:rPr>
        <w:br/>
      </w:r>
      <w:r>
        <w:rPr>
          <w:rFonts w:ascii="CourierNewPSMT" w:hAnsi="CourierNewPSMT" w:cs="CourierNewPSMT"/>
          <w:lang w:eastAsia="fr-FR"/>
        </w:rPr>
        <w:t xml:space="preserve">  </w:t>
      </w:r>
      <w:r w:rsidRPr="00CD08E0">
        <w:rPr>
          <w:rFonts w:ascii="CourierNewPSMT" w:hAnsi="CourierNewPSMT" w:cs="CourierNewPSMT"/>
          <w:lang w:eastAsia="fr-FR"/>
        </w:rPr>
        <w:t>{</w:t>
      </w:r>
      <w:r>
        <w:rPr>
          <w:rFonts w:ascii="CourierNewPSMT" w:hAnsi="CourierNewPSMT" w:cs="CourierNewPSMT"/>
          <w:lang w:eastAsia="fr-FR"/>
        </w:rPr>
        <w:br/>
        <w:t xml:space="preserve">   </w:t>
      </w:r>
      <w:r w:rsidRPr="00CD08E0">
        <w:rPr>
          <w:rFonts w:ascii="CourierNewPSMT" w:hAnsi="CourierNewPSMT" w:cs="CourierNewPSMT"/>
          <w:lang w:eastAsia="fr-FR"/>
        </w:rPr>
        <w:t xml:space="preserve">unsigned </w:t>
      </w:r>
      <w:proofErr w:type="gramStart"/>
      <w:r w:rsidRPr="00CD08E0">
        <w:rPr>
          <w:rFonts w:ascii="CourierNewPSMT" w:hAnsi="CourierNewPSMT" w:cs="CourierNewPSMT"/>
          <w:lang w:eastAsia="fr-FR"/>
        </w:rPr>
        <w:t>int(32)</w:t>
      </w:r>
      <w:proofErr w:type="spellStart"/>
      <w:r w:rsidRPr="00CD08E0">
        <w:rPr>
          <w:rFonts w:ascii="CourierNewPSMT" w:hAnsi="CourierNewPSMT" w:cs="CourierNewPSMT"/>
          <w:lang w:eastAsia="fr-FR"/>
        </w:rPr>
        <w:t>sample</w:t>
      </w:r>
      <w:proofErr w:type="gramEnd"/>
      <w:r w:rsidRPr="00CD08E0">
        <w:rPr>
          <w:rFonts w:ascii="CourierNewPSMT" w:hAnsi="CourierNewPSMT" w:cs="CourierNewPSMT"/>
          <w:lang w:eastAsia="fr-FR"/>
        </w:rPr>
        <w:t>_size</w:t>
      </w:r>
      <w:proofErr w:type="spellEnd"/>
      <w:r w:rsidRPr="00CD08E0">
        <w:rPr>
          <w:rFonts w:ascii="CourierNewPSMT" w:hAnsi="CourierNewPSMT" w:cs="CourierNewPSMT"/>
          <w:lang w:eastAsia="fr-FR"/>
        </w:rPr>
        <w:t>;</w:t>
      </w:r>
      <w:r>
        <w:rPr>
          <w:rFonts w:ascii="CourierNewPSMT" w:hAnsi="CourierNewPSMT" w:cs="CourierNewPSMT"/>
          <w:lang w:eastAsia="fr-FR"/>
        </w:rPr>
        <w:br/>
        <w:t xml:space="preserve">  </w:t>
      </w:r>
      <w:r w:rsidRPr="00CD08E0">
        <w:rPr>
          <w:rFonts w:ascii="CourierNewPSMT" w:hAnsi="CourierNewPSMT" w:cs="CourierNewPSMT"/>
          <w:lang w:eastAsia="fr-FR"/>
        </w:rPr>
        <w:t xml:space="preserve">}[ </w:t>
      </w:r>
      <w:proofErr w:type="spellStart"/>
      <w:r w:rsidRPr="00CD08E0">
        <w:rPr>
          <w:rFonts w:ascii="CourierNewPSMT" w:hAnsi="CourierNewPSMT" w:cs="CourierNewPSMT"/>
          <w:lang w:eastAsia="fr-FR"/>
        </w:rPr>
        <w:t>sample_</w:t>
      </w:r>
      <w:proofErr w:type="gramStart"/>
      <w:r w:rsidRPr="00CD08E0">
        <w:rPr>
          <w:rFonts w:ascii="CourierNewPSMT" w:hAnsi="CourierNewPSMT" w:cs="CourierNewPSMT"/>
          <w:lang w:eastAsia="fr-FR"/>
        </w:rPr>
        <w:t>count</w:t>
      </w:r>
      <w:proofErr w:type="spellEnd"/>
      <w:r w:rsidRPr="00CD08E0">
        <w:rPr>
          <w:rFonts w:ascii="CourierNewPSMT" w:hAnsi="CourierNewPSMT" w:cs="CourierNewPSMT"/>
          <w:lang w:eastAsia="fr-FR"/>
        </w:rPr>
        <w:t xml:space="preserve"> ]</w:t>
      </w:r>
      <w:proofErr w:type="gramEnd"/>
      <w:r>
        <w:rPr>
          <w:rFonts w:ascii="CourierNewPSMT" w:hAnsi="CourierNewPSMT" w:cs="CourierNewPSMT"/>
          <w:lang w:eastAsia="fr-FR"/>
        </w:rPr>
        <w:br/>
        <w:t xml:space="preserve"> </w:t>
      </w:r>
      <w:r w:rsidRPr="00CD08E0">
        <w:rPr>
          <w:rFonts w:ascii="CourierNewPSMT" w:hAnsi="CourierNewPSMT" w:cs="CourierNewPSMT"/>
          <w:lang w:eastAsia="fr-FR"/>
        </w:rPr>
        <w:t>}</w:t>
      </w:r>
    </w:p>
    <w:p w14:paraId="5229328C" w14:textId="77777777" w:rsidR="00277078" w:rsidRDefault="00277078" w:rsidP="00277078">
      <w:pPr>
        <w:rPr>
          <w:rFonts w:ascii="CourierNewPSMT" w:hAnsi="CourierNewPSMT" w:cs="CourierNewPSMT"/>
          <w:lang w:eastAsia="fr-FR"/>
        </w:rPr>
      </w:pPr>
      <w:r w:rsidRPr="00CD08E0">
        <w:rPr>
          <w:rFonts w:ascii="CourierNewPSMT" w:hAnsi="CourierNewPSMT" w:cs="CourierNewPSMT"/>
          <w:lang w:eastAsia="fr-FR"/>
        </w:rPr>
        <w:t>}</w:t>
      </w:r>
    </w:p>
    <w:bookmarkEnd w:id="3000"/>
    <w:p w14:paraId="11851687" w14:textId="77777777" w:rsidR="00277078" w:rsidRDefault="00277078" w:rsidP="00277078"/>
    <w:p w14:paraId="48437696" w14:textId="448A1286" w:rsidR="00277078" w:rsidRDefault="00277078" w:rsidP="00277078">
      <w:pPr>
        <w:jc w:val="both"/>
      </w:pPr>
      <w:r>
        <w:t xml:space="preserve">Each </w:t>
      </w:r>
      <w:proofErr w:type="spellStart"/>
      <w:r>
        <w:rPr>
          <w:rFonts w:ascii="CourierNewPSMT" w:hAnsi="CourierNewPSMT" w:cs="CourierNewPSMT"/>
          <w:lang w:eastAsia="fr-FR"/>
        </w:rPr>
        <w:t>Split</w:t>
      </w:r>
      <w:r w:rsidRPr="00CD08E0">
        <w:rPr>
          <w:rFonts w:ascii="CourierNewPSMT" w:hAnsi="CourierNewPSMT" w:cs="CourierNewPSMT"/>
          <w:lang w:eastAsia="fr-FR"/>
        </w:rPr>
        <w:t>SampleTrackRunBox</w:t>
      </w:r>
      <w:proofErr w:type="spellEnd"/>
      <w:r>
        <w:rPr>
          <w:rFonts w:ascii="CourierNewPSMT" w:hAnsi="CourierNewPSMT" w:cs="CourierNewPSMT"/>
          <w:lang w:eastAsia="fr-FR"/>
        </w:rPr>
        <w:t xml:space="preserve"> </w:t>
      </w:r>
      <w:r>
        <w:t xml:space="preserve">shall immediately follow the </w:t>
      </w:r>
      <w:proofErr w:type="spellStart"/>
      <w:r>
        <w:t>TrackFragmentBox</w:t>
      </w:r>
      <w:proofErr w:type="spellEnd"/>
      <w:r>
        <w:t xml:space="preserve"> containing the information for the base split-layer. </w:t>
      </w:r>
      <w:r w:rsidR="00A9238C">
        <w:t>Per construction, t</w:t>
      </w:r>
      <w:r>
        <w:t xml:space="preserve">he number of split-layer samples per track run is the same as the number of </w:t>
      </w:r>
      <w:r w:rsidR="00A9238C">
        <w:t xml:space="preserve">associated </w:t>
      </w:r>
      <w:r>
        <w:t>base split-layer sample</w:t>
      </w:r>
      <w:r w:rsidR="00A9238C">
        <w:t>s</w:t>
      </w:r>
      <w:r>
        <w:t xml:space="preserve"> per track run.</w:t>
      </w:r>
    </w:p>
    <w:p w14:paraId="39BE0193" w14:textId="5F292FDB" w:rsidR="00277078" w:rsidRDefault="00277078" w:rsidP="00277078"/>
    <w:p w14:paraId="4245D890" w14:textId="42D46F74" w:rsidR="00850DD8" w:rsidRDefault="00850DD8" w:rsidP="00850DD8">
      <w:pPr>
        <w:pStyle w:val="Heading3"/>
      </w:pPr>
      <w:r>
        <w:t xml:space="preserve"> </w:t>
      </w:r>
      <w:r w:rsidRPr="00850DD8">
        <w:rPr>
          <w:lang w:val="en-US"/>
        </w:rPr>
        <w:t>Backward compatibility</w:t>
      </w:r>
    </w:p>
    <w:p w14:paraId="42E6AF59" w14:textId="4B726B77" w:rsidR="00850DD8" w:rsidRDefault="00850DD8" w:rsidP="00850DD8">
      <w:pPr>
        <w:jc w:val="both"/>
      </w:pPr>
      <w:r>
        <w:t>The above proposal assumes that any description of the sample (sample groups, subsample, sample auxiliary information) is done on the complete reaggregated sample, and if performing sample thinning, a file reader must edit these descriptions accordingly.</w:t>
      </w:r>
    </w:p>
    <w:p w14:paraId="26E1D17C" w14:textId="77777777" w:rsidR="00850DD8" w:rsidRDefault="00850DD8" w:rsidP="00850DD8">
      <w:pPr>
        <w:jc w:val="both"/>
      </w:pPr>
    </w:p>
    <w:p w14:paraId="402E47F5" w14:textId="77777777" w:rsidR="00850DD8" w:rsidRDefault="00850DD8" w:rsidP="00850DD8">
      <w:pPr>
        <w:jc w:val="both"/>
      </w:pPr>
      <w:r>
        <w:t xml:space="preserve">Backward compatibility is possible </w:t>
      </w:r>
      <w:proofErr w:type="gramStart"/>
      <w:r>
        <w:t>as long as</w:t>
      </w:r>
      <w:proofErr w:type="gramEnd"/>
      <w:r>
        <w:t xml:space="preserve"> none of these description structures include byte ranges from the additional split-layers. This works well in most </w:t>
      </w:r>
      <w:proofErr w:type="gramStart"/>
      <w:r>
        <w:t>cases, but</w:t>
      </w:r>
      <w:proofErr w:type="gramEnd"/>
      <w:r>
        <w:t xml:space="preserve"> is problematic in common encryption using subsamples: if all split-layers are protected, a reader will encounter a CENC SAI describing more bytes than are present in the sample. We would need to test implementations to understand how they behave in such cases.</w:t>
      </w:r>
    </w:p>
    <w:p w14:paraId="4A8B4789" w14:textId="77777777" w:rsidR="00850DD8" w:rsidRDefault="00850DD8" w:rsidP="00850DD8">
      <w:pPr>
        <w:jc w:val="both"/>
      </w:pPr>
    </w:p>
    <w:p w14:paraId="5C444230" w14:textId="77777777" w:rsidR="00850DD8" w:rsidRDefault="00850DD8" w:rsidP="00850DD8">
      <w:pPr>
        <w:jc w:val="both"/>
      </w:pPr>
      <w:r>
        <w:t xml:space="preserve">One approach to this problem could be to use per split-layers CENC SAI with the same mechanism as above, i.e. an array of </w:t>
      </w:r>
      <w:proofErr w:type="spellStart"/>
      <w:r>
        <w:t>saiz</w:t>
      </w:r>
      <w:proofErr w:type="spellEnd"/>
      <w:r>
        <w:t xml:space="preserve"> (resp. </w:t>
      </w:r>
      <w:proofErr w:type="spellStart"/>
      <w:r>
        <w:t>saio</w:t>
      </w:r>
      <w:proofErr w:type="spellEnd"/>
      <w:r>
        <w:t>) boxes for each split-layer SAI size (resp. SAI offset). This would be required only when backward compatibility is desired.</w:t>
      </w:r>
    </w:p>
    <w:p w14:paraId="41AC0919" w14:textId="77777777" w:rsidR="00850DD8" w:rsidRDefault="00850DD8" w:rsidP="00850DD8">
      <w:pPr>
        <w:jc w:val="both"/>
      </w:pPr>
    </w:p>
    <w:p w14:paraId="7FE5DFDE" w14:textId="77777777" w:rsidR="00850DD8" w:rsidRDefault="00850DD8" w:rsidP="00850DD8">
      <w:pPr>
        <w:jc w:val="both"/>
      </w:pPr>
      <w:r>
        <w:t>Another approach could be to use only a new CENC scheme (as one will probably be defined soon) which explicitly warns readers about such cases.</w:t>
      </w:r>
    </w:p>
    <w:p w14:paraId="30CA350C" w14:textId="77777777" w:rsidR="00850DD8" w:rsidRDefault="00850DD8" w:rsidP="00850DD8">
      <w:pPr>
        <w:jc w:val="both"/>
      </w:pPr>
    </w:p>
    <w:p w14:paraId="5861C854" w14:textId="77777777" w:rsidR="00850DD8" w:rsidRDefault="00850DD8" w:rsidP="00850DD8">
      <w:pPr>
        <w:jc w:val="both"/>
      </w:pPr>
      <w:r>
        <w:t>For use cases where only the base split-layer is encrypted, it would be interesting to allow a CENC SAI to describe less than the sample size, leaving unmapped bytes in clear. This would avoid adding many subsamples with no protected byte ranges.</w:t>
      </w:r>
    </w:p>
    <w:p w14:paraId="3A4F167B" w14:textId="77777777" w:rsidR="00850DD8" w:rsidRDefault="00850DD8" w:rsidP="00850DD8">
      <w:pPr>
        <w:jc w:val="both"/>
      </w:pPr>
    </w:p>
    <w:p w14:paraId="4730AA10" w14:textId="58436122" w:rsidR="00277078" w:rsidRPr="00277078" w:rsidRDefault="00850DD8" w:rsidP="00850DD8">
      <w:r>
        <w:t xml:space="preserve">Full sample encryption modes would not be recommended (to preserve access to split layers). </w:t>
      </w:r>
    </w:p>
    <w:p w14:paraId="79C01374" w14:textId="77777777" w:rsidR="00CB1308" w:rsidRDefault="00CB1308" w:rsidP="00EF39AD">
      <w:pPr>
        <w:rPr>
          <w:rFonts w:asciiTheme="majorBidi" w:hAnsiTheme="majorBidi" w:cstheme="majorBidi"/>
          <w:lang w:eastAsia="ja-JP"/>
        </w:rPr>
      </w:pPr>
    </w:p>
    <w:p w14:paraId="4CE70862" w14:textId="674FCF25" w:rsidR="003B4B49" w:rsidRPr="009828B1" w:rsidRDefault="003B4B49" w:rsidP="003B4B49">
      <w:pPr>
        <w:pStyle w:val="Heading1"/>
        <w:rPr>
          <w:lang w:val="en-CA"/>
        </w:rPr>
      </w:pPr>
      <w:bookmarkStart w:id="3001" w:name="_Toc173271728"/>
      <w:bookmarkStart w:id="3002" w:name="_Toc197460419"/>
      <w:r>
        <w:rPr>
          <w:lang w:val="en-CA"/>
        </w:rPr>
        <w:t xml:space="preserve">Compressed </w:t>
      </w:r>
      <w:proofErr w:type="spellStart"/>
      <w:r>
        <w:rPr>
          <w:lang w:val="en-CA"/>
        </w:rPr>
        <w:t>MetaBox</w:t>
      </w:r>
      <w:proofErr w:type="spellEnd"/>
      <w:r w:rsidRPr="00970214">
        <w:rPr>
          <w:lang w:val="en-CA"/>
        </w:rPr>
        <w:t xml:space="preserve"> </w:t>
      </w:r>
      <w:r>
        <w:rPr>
          <w:lang w:val="en-CA"/>
        </w:rPr>
        <w:t xml:space="preserve">(MPEG #146, issue </w:t>
      </w:r>
      <w:hyperlink r:id="rId47" w:history="1">
        <w:r>
          <w:rPr>
            <w:rStyle w:val="Hyperlink"/>
            <w:lang w:val="en-CA"/>
          </w:rPr>
          <w:t>#151</w:t>
        </w:r>
      </w:hyperlink>
      <w:r w:rsidRPr="00F45E55">
        <w:rPr>
          <w:lang w:val="en-CA"/>
        </w:rPr>
        <w:t>)</w:t>
      </w:r>
      <w:r>
        <w:rPr>
          <w:lang w:val="en-CA"/>
        </w:rPr>
        <w:t>)</w:t>
      </w:r>
      <w:bookmarkEnd w:id="3001"/>
      <w:bookmarkEnd w:id="3002"/>
    </w:p>
    <w:p w14:paraId="56396B12" w14:textId="77777777" w:rsidR="003B4B49" w:rsidRPr="005B217D" w:rsidRDefault="003B4B49" w:rsidP="003B4B49">
      <w:pPr>
        <w:pStyle w:val="Heading2"/>
        <w:rPr>
          <w:lang w:val="en-CA"/>
        </w:rPr>
      </w:pPr>
      <w:bookmarkStart w:id="3003" w:name="_Toc173271729"/>
      <w:r w:rsidRPr="005B217D">
        <w:rPr>
          <w:lang w:val="en-CA"/>
        </w:rPr>
        <w:t>Abstract</w:t>
      </w:r>
      <w:bookmarkEnd w:id="3003"/>
    </w:p>
    <w:p w14:paraId="73CD78B6" w14:textId="77777777" w:rsidR="003B4B49" w:rsidRDefault="003B4B49" w:rsidP="003B4B49">
      <w:pPr>
        <w:rPr>
          <w:lang w:val="en-CA"/>
        </w:rPr>
      </w:pPr>
      <w:r>
        <w:rPr>
          <w:lang w:val="en-CA"/>
        </w:rPr>
        <w:t xml:space="preserve">During MPEG #146 the compression of </w:t>
      </w:r>
      <w:proofErr w:type="spellStart"/>
      <w:r>
        <w:rPr>
          <w:lang w:val="en-CA"/>
        </w:rPr>
        <w:t>MetaBox</w:t>
      </w:r>
      <w:proofErr w:type="spellEnd"/>
      <w:r>
        <w:rPr>
          <w:lang w:val="en-CA"/>
        </w:rPr>
        <w:t xml:space="preserve"> with the deflate algorithm for the </w:t>
      </w:r>
      <w:proofErr w:type="spellStart"/>
      <w:r>
        <w:rPr>
          <w:lang w:val="en-CA"/>
        </w:rPr>
        <w:t>slimHEIF</w:t>
      </w:r>
      <w:proofErr w:type="spellEnd"/>
      <w:r>
        <w:rPr>
          <w:lang w:val="en-CA"/>
        </w:rPr>
        <w:t xml:space="preserve"> design was proposed. More than 250 HEIF files for different HEIF </w:t>
      </w:r>
      <w:proofErr w:type="spellStart"/>
      <w:r>
        <w:rPr>
          <w:lang w:val="en-CA"/>
        </w:rPr>
        <w:t>usecases</w:t>
      </w:r>
      <w:proofErr w:type="spellEnd"/>
      <w:r>
        <w:rPr>
          <w:lang w:val="en-CA"/>
        </w:rPr>
        <w:t xml:space="preserve"> were compressed, resulting into an average compressed </w:t>
      </w:r>
      <w:proofErr w:type="spellStart"/>
      <w:r>
        <w:rPr>
          <w:lang w:val="en-CA"/>
        </w:rPr>
        <w:t>MetaBox</w:t>
      </w:r>
      <w:proofErr w:type="spellEnd"/>
      <w:r>
        <w:rPr>
          <w:lang w:val="en-CA"/>
        </w:rPr>
        <w:t xml:space="preserve"> size of approximately 213 bytes.</w:t>
      </w:r>
    </w:p>
    <w:p w14:paraId="2C9CE2E4" w14:textId="77777777" w:rsidR="003B4B49" w:rsidRPr="005B217D" w:rsidRDefault="003B4B49" w:rsidP="003B4B49">
      <w:pPr>
        <w:pStyle w:val="Heading2"/>
        <w:rPr>
          <w:lang w:val="en-CA"/>
        </w:rPr>
      </w:pPr>
      <w:bookmarkStart w:id="3004" w:name="_Toc173271730"/>
      <w:r>
        <w:rPr>
          <w:lang w:val="en-CA"/>
        </w:rPr>
        <w:t>Proposal</w:t>
      </w:r>
      <w:bookmarkEnd w:id="3004"/>
    </w:p>
    <w:p w14:paraId="19B91993" w14:textId="77777777" w:rsidR="003B4B49" w:rsidRDefault="003B4B49" w:rsidP="003B4B49">
      <w:pPr>
        <w:rPr>
          <w:lang w:val="en-CA"/>
        </w:rPr>
      </w:pPr>
      <w:r>
        <w:rPr>
          <w:lang w:val="en-CA"/>
        </w:rPr>
        <w:t xml:space="preserve">ISO/IEC 14496-12 supports compression of top-level boxes in subclause 8.19. The processing model when using compression of a top-level box is also well established. </w:t>
      </w:r>
    </w:p>
    <w:p w14:paraId="6D16E096" w14:textId="26BB4234" w:rsidR="003B4B49" w:rsidRDefault="003B4B49" w:rsidP="003B4B49">
      <w:pPr>
        <w:rPr>
          <w:lang w:val="en-CA"/>
        </w:rPr>
      </w:pPr>
      <w:r>
        <w:rPr>
          <w:lang w:val="en-CA"/>
        </w:rPr>
        <w:t>On</w:t>
      </w:r>
      <w:r w:rsidR="009B5E23">
        <w:rPr>
          <w:lang w:val="en-CA"/>
        </w:rPr>
        <w:t>e</w:t>
      </w:r>
      <w:r>
        <w:rPr>
          <w:lang w:val="en-CA"/>
        </w:rPr>
        <w:t xml:space="preserve"> of the </w:t>
      </w:r>
      <w:proofErr w:type="gramStart"/>
      <w:r>
        <w:rPr>
          <w:lang w:val="en-CA"/>
        </w:rPr>
        <w:t>requirement</w:t>
      </w:r>
      <w:proofErr w:type="gramEnd"/>
      <w:r>
        <w:rPr>
          <w:lang w:val="en-CA"/>
        </w:rPr>
        <w:t xml:space="preserve"> of </w:t>
      </w:r>
      <w:proofErr w:type="spellStart"/>
      <w:r>
        <w:rPr>
          <w:lang w:val="en-CA"/>
        </w:rPr>
        <w:t>SlimHEIF</w:t>
      </w:r>
      <w:proofErr w:type="spellEnd"/>
      <w:r>
        <w:rPr>
          <w:lang w:val="en-CA"/>
        </w:rPr>
        <w:t xml:space="preserve"> design has been to reduce the overhead of HEIF file headers. </w:t>
      </w:r>
    </w:p>
    <w:p w14:paraId="21B2BF93" w14:textId="77777777" w:rsidR="003B4B49" w:rsidRDefault="003B4B49" w:rsidP="003B4B49">
      <w:pPr>
        <w:rPr>
          <w:lang w:val="en-CA"/>
        </w:rPr>
      </w:pPr>
      <w:r>
        <w:rPr>
          <w:lang w:val="en-CA"/>
        </w:rPr>
        <w:t xml:space="preserve">In this proposal a solution of compressing the file-level </w:t>
      </w:r>
      <w:proofErr w:type="spellStart"/>
      <w:r>
        <w:rPr>
          <w:lang w:val="en-CA"/>
        </w:rPr>
        <w:t>MetaBox</w:t>
      </w:r>
      <w:proofErr w:type="spellEnd"/>
      <w:r>
        <w:rPr>
          <w:lang w:val="en-CA"/>
        </w:rPr>
        <w:t xml:space="preserve"> with the deflate algorithm was explored. This proposal presents the result of compressing the file-level </w:t>
      </w:r>
      <w:proofErr w:type="spellStart"/>
      <w:r>
        <w:rPr>
          <w:lang w:val="en-CA"/>
        </w:rPr>
        <w:t>Metabox</w:t>
      </w:r>
      <w:proofErr w:type="spellEnd"/>
      <w:r>
        <w:rPr>
          <w:lang w:val="en-CA"/>
        </w:rPr>
        <w:t xml:space="preserve"> against the original file-level </w:t>
      </w:r>
      <w:proofErr w:type="spellStart"/>
      <w:r>
        <w:rPr>
          <w:lang w:val="en-CA"/>
        </w:rPr>
        <w:t>MetaBox</w:t>
      </w:r>
      <w:proofErr w:type="spellEnd"/>
      <w:r>
        <w:rPr>
          <w:lang w:val="en-CA"/>
        </w:rPr>
        <w:t>.</w:t>
      </w:r>
    </w:p>
    <w:p w14:paraId="616C1F3A" w14:textId="77777777" w:rsidR="003B4B49" w:rsidRDefault="003B4B49" w:rsidP="003B4B49">
      <w:pPr>
        <w:rPr>
          <w:lang w:val="en-CA"/>
        </w:rPr>
      </w:pPr>
      <w:r w:rsidRPr="2892564C">
        <w:rPr>
          <w:lang w:val="en-CA"/>
        </w:rPr>
        <w:t xml:space="preserve">For simulation the conformance files with file-level </w:t>
      </w:r>
      <w:proofErr w:type="spellStart"/>
      <w:r w:rsidRPr="2892564C">
        <w:rPr>
          <w:lang w:val="en-CA"/>
        </w:rPr>
        <w:t>MetaBox</w:t>
      </w:r>
      <w:proofErr w:type="spellEnd"/>
      <w:r>
        <w:rPr>
          <w:lang w:val="en-CA"/>
        </w:rPr>
        <w:t xml:space="preserve"> </w:t>
      </w:r>
      <w:r w:rsidRPr="2892564C">
        <w:rPr>
          <w:lang w:val="en-CA"/>
        </w:rPr>
        <w:t>[1][2]</w:t>
      </w:r>
      <w:r>
        <w:rPr>
          <w:lang w:val="en-CA"/>
        </w:rPr>
        <w:t xml:space="preserve"> </w:t>
      </w:r>
      <w:proofErr w:type="gramStart"/>
      <w:r>
        <w:rPr>
          <w:lang w:val="en-CA"/>
        </w:rPr>
        <w:t>was</w:t>
      </w:r>
      <w:proofErr w:type="gramEnd"/>
      <w:r>
        <w:rPr>
          <w:lang w:val="en-CA"/>
        </w:rPr>
        <w:t xml:space="preserve"> used</w:t>
      </w:r>
      <w:r w:rsidRPr="2892564C">
        <w:rPr>
          <w:lang w:val="en-CA"/>
        </w:rPr>
        <w:t xml:space="preserve">. The conformance files include different HEIF use cases and is not limited to small images. The file-level </w:t>
      </w:r>
      <w:proofErr w:type="spellStart"/>
      <w:r w:rsidRPr="2892564C">
        <w:rPr>
          <w:lang w:val="en-CA"/>
        </w:rPr>
        <w:t>MetaBox</w:t>
      </w:r>
      <w:proofErr w:type="spellEnd"/>
      <w:r w:rsidRPr="2892564C">
        <w:rPr>
          <w:lang w:val="en-CA"/>
        </w:rPr>
        <w:t xml:space="preserve"> was compressed using Python </w:t>
      </w:r>
      <w:proofErr w:type="spellStart"/>
      <w:r w:rsidRPr="2892564C">
        <w:rPr>
          <w:lang w:val="en-CA"/>
        </w:rPr>
        <w:t>zlib</w:t>
      </w:r>
      <w:proofErr w:type="spellEnd"/>
      <w:r w:rsidRPr="2892564C">
        <w:rPr>
          <w:lang w:val="en-CA"/>
        </w:rPr>
        <w:t xml:space="preserve"> library using default settings. The results indicate a saving of 30% on average over 250+ files, whereas in some cases the savings peaked at 65% and above. </w:t>
      </w:r>
      <w:r>
        <w:rPr>
          <w:lang w:val="en-CA"/>
        </w:rPr>
        <w:t xml:space="preserve">The average compressed </w:t>
      </w:r>
      <w:proofErr w:type="spellStart"/>
      <w:r>
        <w:rPr>
          <w:lang w:val="en-CA"/>
        </w:rPr>
        <w:t>MetaBox</w:t>
      </w:r>
      <w:proofErr w:type="spellEnd"/>
      <w:r>
        <w:rPr>
          <w:lang w:val="en-CA"/>
        </w:rPr>
        <w:t xml:space="preserve"> size was approximately 213 bytes.</w:t>
      </w:r>
    </w:p>
    <w:p w14:paraId="0BF6D016" w14:textId="77777777" w:rsidR="003B4B49" w:rsidRDefault="003B4B49" w:rsidP="003B4B49">
      <w:pPr>
        <w:rPr>
          <w:lang w:val="en-CA"/>
        </w:rPr>
      </w:pPr>
      <w:r>
        <w:rPr>
          <w:lang w:val="en-CA"/>
        </w:rPr>
        <w:lastRenderedPageBreak/>
        <w:t xml:space="preserve">The compression of </w:t>
      </w:r>
      <w:proofErr w:type="spellStart"/>
      <w:r>
        <w:rPr>
          <w:lang w:val="en-CA"/>
        </w:rPr>
        <w:t>MetaBox</w:t>
      </w:r>
      <w:proofErr w:type="spellEnd"/>
      <w:r>
        <w:rPr>
          <w:lang w:val="en-CA"/>
        </w:rPr>
        <w:t xml:space="preserve"> as one of the solutions for the design of </w:t>
      </w:r>
      <w:proofErr w:type="spellStart"/>
      <w:r>
        <w:rPr>
          <w:lang w:val="en-CA"/>
        </w:rPr>
        <w:t>SlimHEIF</w:t>
      </w:r>
      <w:proofErr w:type="spellEnd"/>
      <w:r>
        <w:rPr>
          <w:lang w:val="en-CA"/>
        </w:rPr>
        <w:t xml:space="preserve"> may be considered as it has the following advantages.</w:t>
      </w:r>
    </w:p>
    <w:p w14:paraId="16999192" w14:textId="77777777" w:rsidR="003B4B49" w:rsidRDefault="003B4B49" w:rsidP="003B4B49">
      <w:pPr>
        <w:pStyle w:val="ListParagraph"/>
        <w:widowControl/>
        <w:numPr>
          <w:ilvl w:val="0"/>
          <w:numId w:val="9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uppressAutoHyphens w:val="0"/>
        <w:overflowPunct w:val="0"/>
        <w:adjustRightInd w:val="0"/>
        <w:spacing w:after="136" w:line="240" w:lineRule="auto"/>
        <w:jc w:val="left"/>
        <w:rPr>
          <w:lang w:val="en-CA"/>
        </w:rPr>
      </w:pPr>
      <w:r>
        <w:rPr>
          <w:lang w:val="en-CA"/>
        </w:rPr>
        <w:t xml:space="preserve">already has a </w:t>
      </w:r>
      <w:proofErr w:type="spellStart"/>
      <w:proofErr w:type="gramStart"/>
      <w:r>
        <w:rPr>
          <w:lang w:val="en-CA"/>
        </w:rPr>
        <w:t>well established</w:t>
      </w:r>
      <w:proofErr w:type="spellEnd"/>
      <w:proofErr w:type="gramEnd"/>
      <w:r>
        <w:rPr>
          <w:lang w:val="en-CA"/>
        </w:rPr>
        <w:t xml:space="preserve"> processing model</w:t>
      </w:r>
    </w:p>
    <w:p w14:paraId="1C723CA6" w14:textId="77777777" w:rsidR="003B4B49" w:rsidRDefault="003B4B49" w:rsidP="003B4B49">
      <w:pPr>
        <w:pStyle w:val="ListParagraph"/>
        <w:widowControl/>
        <w:numPr>
          <w:ilvl w:val="0"/>
          <w:numId w:val="9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uppressAutoHyphens w:val="0"/>
        <w:overflowPunct w:val="0"/>
        <w:adjustRightInd w:val="0"/>
        <w:spacing w:after="136" w:line="240" w:lineRule="auto"/>
        <w:jc w:val="left"/>
        <w:rPr>
          <w:lang w:val="en-CA"/>
        </w:rPr>
      </w:pPr>
      <w:r>
        <w:rPr>
          <w:lang w:val="en-CA"/>
        </w:rPr>
        <w:t xml:space="preserve">significant bitrate savings compared to </w:t>
      </w:r>
      <w:proofErr w:type="spellStart"/>
      <w:r>
        <w:rPr>
          <w:lang w:val="en-CA"/>
        </w:rPr>
        <w:t>MetaBox</w:t>
      </w:r>
      <w:proofErr w:type="spellEnd"/>
      <w:r>
        <w:rPr>
          <w:lang w:val="en-CA"/>
        </w:rPr>
        <w:t xml:space="preserve"> </w:t>
      </w:r>
    </w:p>
    <w:p w14:paraId="658D5F07" w14:textId="77777777" w:rsidR="003B4B49" w:rsidRDefault="003B4B49" w:rsidP="003B4B49">
      <w:pPr>
        <w:pStyle w:val="ListParagraph"/>
        <w:widowControl/>
        <w:numPr>
          <w:ilvl w:val="0"/>
          <w:numId w:val="9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uppressAutoHyphens w:val="0"/>
        <w:overflowPunct w:val="0"/>
        <w:adjustRightInd w:val="0"/>
        <w:spacing w:after="136" w:line="240" w:lineRule="auto"/>
        <w:jc w:val="left"/>
        <w:rPr>
          <w:lang w:val="en-CA"/>
        </w:rPr>
      </w:pPr>
      <w:r>
        <w:rPr>
          <w:lang w:val="en-CA"/>
        </w:rPr>
        <w:t>likely minimal changes to specification text</w:t>
      </w:r>
    </w:p>
    <w:p w14:paraId="7B838E9E" w14:textId="77777777" w:rsidR="003B4B49" w:rsidRDefault="003B4B49" w:rsidP="003B4B49">
      <w:pPr>
        <w:rPr>
          <w:lang w:val="en-CA"/>
        </w:rPr>
      </w:pPr>
    </w:p>
    <w:p w14:paraId="01034601" w14:textId="77777777" w:rsidR="003B4B49" w:rsidRDefault="003B4B49" w:rsidP="003B4B49">
      <w:pPr>
        <w:pStyle w:val="Heading2"/>
        <w:rPr>
          <w:szCs w:val="22"/>
          <w:lang w:val="en-CA"/>
        </w:rPr>
      </w:pPr>
      <w:bookmarkStart w:id="3005" w:name="_Toc173271731"/>
      <w:r w:rsidRPr="00D12EED">
        <w:rPr>
          <w:lang w:val="en-CA"/>
        </w:rPr>
        <w:t>References</w:t>
      </w:r>
      <w:bookmarkEnd w:id="3005"/>
    </w:p>
    <w:p w14:paraId="75A1388D" w14:textId="3748AC36" w:rsidR="003B4B49" w:rsidRDefault="003B4B49" w:rsidP="003B4B49">
      <w:pPr>
        <w:pStyle w:val="ListParagraph"/>
        <w:widowControl/>
        <w:numPr>
          <w:ilvl w:val="0"/>
          <w:numId w:val="9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uppressAutoHyphens w:val="0"/>
        <w:overflowPunct w:val="0"/>
        <w:adjustRightInd w:val="0"/>
        <w:spacing w:after="136" w:line="240" w:lineRule="auto"/>
        <w:jc w:val="left"/>
        <w:rPr>
          <w:lang w:val="en-CA"/>
        </w:rPr>
      </w:pPr>
      <w:r>
        <w:rPr>
          <w:lang w:val="en-CA"/>
        </w:rPr>
        <w:t xml:space="preserve">HEIF conformance files Nokia’s GitHub repository </w:t>
      </w:r>
      <w:hyperlink r:id="rId48" w:history="1">
        <w:r w:rsidRPr="00056A78">
          <w:rPr>
            <w:rStyle w:val="Hyperlink"/>
            <w:lang w:val="en-CA"/>
          </w:rPr>
          <w:t>https://github.com/nokiatech/heif_conformance/tree/master/conformance_files</w:t>
        </w:r>
      </w:hyperlink>
    </w:p>
    <w:p w14:paraId="45036F29" w14:textId="77777777" w:rsidR="003B4B49" w:rsidRDefault="003B4B49" w:rsidP="003B4B49">
      <w:pPr>
        <w:pStyle w:val="ListParagraph"/>
        <w:widowControl/>
        <w:numPr>
          <w:ilvl w:val="0"/>
          <w:numId w:val="9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uppressAutoHyphens w:val="0"/>
        <w:overflowPunct w:val="0"/>
        <w:adjustRightInd w:val="0"/>
        <w:spacing w:after="136" w:line="240" w:lineRule="auto"/>
        <w:jc w:val="left"/>
        <w:rPr>
          <w:lang w:val="en-CA"/>
        </w:rPr>
      </w:pPr>
      <w:r>
        <w:rPr>
          <w:lang w:val="en-CA"/>
        </w:rPr>
        <w:t>AVIF conformance files</w:t>
      </w:r>
    </w:p>
    <w:p w14:paraId="2FCC5987" w14:textId="701DB816" w:rsidR="003B4B49" w:rsidRDefault="003B4B49" w:rsidP="003B4B49">
      <w:pPr>
        <w:pStyle w:val="ListParagraph"/>
        <w:rPr>
          <w:lang w:val="en-CA"/>
        </w:rPr>
      </w:pPr>
      <w:hyperlink r:id="rId49" w:history="1">
        <w:r w:rsidRPr="00056A78">
          <w:rPr>
            <w:rStyle w:val="Hyperlink"/>
            <w:lang w:val="en-CA"/>
          </w:rPr>
          <w:t>https://github.com/AOMediaCodec/av1-avif/tree/master/testFiles</w:t>
        </w:r>
      </w:hyperlink>
    </w:p>
    <w:p w14:paraId="2CE7018F" w14:textId="77777777" w:rsidR="003B4B49" w:rsidRDefault="003B4B49" w:rsidP="00EF39AD">
      <w:pPr>
        <w:rPr>
          <w:ins w:id="3006" w:author="Kashyap Kammachi-Sreedhar (Nokia)" w:date="2025-04-29T14:51:00Z" w16du:dateUtc="2025-04-29T11:51:00Z"/>
          <w:rFonts w:asciiTheme="majorBidi" w:hAnsiTheme="majorBidi" w:cstheme="majorBidi"/>
          <w:lang w:val="en-CA" w:eastAsia="ja-JP"/>
        </w:rPr>
      </w:pPr>
    </w:p>
    <w:p w14:paraId="0B3F7F04" w14:textId="7E8160E0" w:rsidR="00B93087" w:rsidRPr="009828B1" w:rsidRDefault="00B93087" w:rsidP="00B93087">
      <w:pPr>
        <w:pStyle w:val="Heading1"/>
        <w:rPr>
          <w:ins w:id="3007" w:author="Kashyap Kammachi-Sreedhar (Nokia)" w:date="2025-04-29T14:51:00Z" w16du:dateUtc="2025-04-29T11:51:00Z"/>
          <w:lang w:val="en-CA"/>
        </w:rPr>
      </w:pPr>
      <w:bookmarkStart w:id="3008" w:name="_Toc197460420"/>
      <w:ins w:id="3009" w:author="Kashyap Kammachi-Sreedhar (Nokia)" w:date="2025-04-29T14:51:00Z" w16du:dateUtc="2025-04-29T11:51:00Z">
        <w:r>
          <w:rPr>
            <w:lang w:val="en-CA"/>
          </w:rPr>
          <w:t>On handling invalid depth</w:t>
        </w:r>
      </w:ins>
      <w:ins w:id="3010" w:author="Kashyap Kammachi-Sreedhar (Nokia)" w:date="2025-04-29T14:52:00Z" w16du:dateUtc="2025-04-29T11:52:00Z">
        <w:r w:rsidR="002D201C">
          <w:rPr>
            <w:lang w:val="en-CA"/>
          </w:rPr>
          <w:t xml:space="preserve"> bands</w:t>
        </w:r>
      </w:ins>
      <w:ins w:id="3011" w:author="Kashyap Kammachi-Sreedhar (Nokia)" w:date="2025-04-29T14:51:00Z" w16du:dateUtc="2025-04-29T11:51:00Z">
        <w:r>
          <w:rPr>
            <w:lang w:val="en-CA"/>
          </w:rPr>
          <w:t xml:space="preserve"> (MPEG #150, issue</w:t>
        </w:r>
      </w:ins>
      <w:ins w:id="3012" w:author="Kashyap Kammachi-Sreedhar (Nokia)" w:date="2025-04-29T14:52:00Z" w16du:dateUtc="2025-04-29T11:52:00Z">
        <w:r w:rsidR="002D201C">
          <w:rPr>
            <w:lang w:val="en-CA"/>
          </w:rPr>
          <w:fldChar w:fldCharType="begin"/>
        </w:r>
        <w:r w:rsidR="002D201C">
          <w:rPr>
            <w:lang w:val="en-CA"/>
          </w:rPr>
          <w:instrText>HYPERLINK "https://git.mpeg.expert/MPEG/Systems/FileFormat/isobmff/-/issues/350"</w:instrText>
        </w:r>
        <w:r w:rsidR="002D201C">
          <w:rPr>
            <w:lang w:val="en-CA"/>
          </w:rPr>
        </w:r>
        <w:r w:rsidR="002D201C">
          <w:rPr>
            <w:lang w:val="en-CA"/>
          </w:rPr>
          <w:fldChar w:fldCharType="separate"/>
        </w:r>
        <w:r w:rsidR="002D201C" w:rsidRPr="002D201C">
          <w:rPr>
            <w:rStyle w:val="Hyperlink"/>
            <w:lang w:val="en-CA"/>
          </w:rPr>
          <w:t>#350</w:t>
        </w:r>
        <w:r w:rsidR="002D201C">
          <w:rPr>
            <w:lang w:val="en-CA"/>
          </w:rPr>
          <w:fldChar w:fldCharType="end"/>
        </w:r>
      </w:ins>
      <w:ins w:id="3013" w:author="Kashyap Kammachi-Sreedhar (Nokia)" w:date="2025-04-29T14:51:00Z" w16du:dateUtc="2025-04-29T11:51:00Z">
        <w:r w:rsidRPr="00F45E55">
          <w:rPr>
            <w:lang w:val="en-CA"/>
          </w:rPr>
          <w:t>)</w:t>
        </w:r>
        <w:r>
          <w:rPr>
            <w:lang w:val="en-CA"/>
          </w:rPr>
          <w:t>)</w:t>
        </w:r>
        <w:bookmarkEnd w:id="3008"/>
      </w:ins>
    </w:p>
    <w:p w14:paraId="2BB27EA6" w14:textId="77777777" w:rsidR="002D201C" w:rsidRPr="005B217D" w:rsidRDefault="002D201C" w:rsidP="002D201C">
      <w:pPr>
        <w:pStyle w:val="Heading2"/>
        <w:rPr>
          <w:ins w:id="3014" w:author="Kashyap Kammachi-Sreedhar (Nokia)" w:date="2025-04-29T14:52:00Z" w16du:dateUtc="2025-04-29T11:52:00Z"/>
          <w:lang w:val="en-CA"/>
        </w:rPr>
      </w:pPr>
      <w:ins w:id="3015" w:author="Kashyap Kammachi-Sreedhar (Nokia)" w:date="2025-04-29T14:52:00Z" w16du:dateUtc="2025-04-29T11:52:00Z">
        <w:r w:rsidRPr="005B217D">
          <w:rPr>
            <w:lang w:val="en-CA"/>
          </w:rPr>
          <w:t>Abstract</w:t>
        </w:r>
      </w:ins>
    </w:p>
    <w:p w14:paraId="61A4DB7D" w14:textId="51052C60" w:rsidR="004B2CED" w:rsidRPr="00B52708" w:rsidRDefault="00BE75F2" w:rsidP="00EF39AD">
      <w:pPr>
        <w:rPr>
          <w:ins w:id="3016" w:author="Kashyap Kammachi-Sreedhar (Nokia)" w:date="2025-04-29T14:56:00Z" w16du:dateUtc="2025-04-29T11:56:00Z"/>
          <w:bCs/>
          <w:lang w:eastAsia="zh-CN"/>
          <w:rPrChange w:id="3017" w:author="Kashyap Kammachi-Sreedhar (Nokia)" w:date="2025-05-06T20:47:00Z" w16du:dateUtc="2025-05-06T17:47:00Z">
            <w:rPr>
              <w:ins w:id="3018" w:author="Kashyap Kammachi-Sreedhar (Nokia)" w:date="2025-04-29T14:56:00Z" w16du:dateUtc="2025-04-29T11:56:00Z"/>
              <w:rFonts w:asciiTheme="majorBidi" w:hAnsiTheme="majorBidi" w:cstheme="majorBidi"/>
              <w:lang w:val="en-CA" w:eastAsia="ja-JP"/>
            </w:rPr>
          </w:rPrChange>
        </w:rPr>
      </w:pPr>
      <w:ins w:id="3019" w:author="Kashyap Kammachi-Sreedhar (Nokia)" w:date="2025-04-29T14:55:00Z" w16du:dateUtc="2025-04-29T11:55:00Z">
        <w:r>
          <w:rPr>
            <w:bCs/>
            <w:lang w:eastAsia="zh-CN"/>
          </w:rPr>
          <w:t xml:space="preserve">When using stereo-based depth acquisition systems, </w:t>
        </w:r>
      </w:ins>
      <w:ins w:id="3020" w:author="Kashyap Kammachi-Sreedhar (Nokia)" w:date="2025-04-29T14:56:00Z" w16du:dateUtc="2025-04-29T11:56:00Z">
        <w:r>
          <w:rPr>
            <w:bCs/>
            <w:lang w:eastAsia="zh-CN"/>
          </w:rPr>
          <w:t xml:space="preserve">it </w:t>
        </w:r>
      </w:ins>
      <w:ins w:id="3021" w:author="Kashyap Kammachi-Sreedhar (Nokia)" w:date="2025-04-29T14:55:00Z" w16du:dateUtc="2025-04-29T11:55:00Z">
        <w:r>
          <w:rPr>
            <w:bCs/>
            <w:lang w:eastAsia="zh-CN"/>
          </w:rPr>
          <w:t>result</w:t>
        </w:r>
      </w:ins>
      <w:ins w:id="3022" w:author="Kashyap Kammachi-Sreedhar (Nokia)" w:date="2025-04-29T14:56:00Z" w16du:dateUtc="2025-04-29T11:56:00Z">
        <w:r>
          <w:rPr>
            <w:bCs/>
            <w:lang w:eastAsia="zh-CN"/>
          </w:rPr>
          <w:t>s</w:t>
        </w:r>
      </w:ins>
      <w:ins w:id="3023" w:author="Kashyap Kammachi-Sreedhar (Nokia)" w:date="2025-04-29T14:55:00Z" w16du:dateUtc="2025-04-29T11:55:00Z">
        <w:r>
          <w:rPr>
            <w:bCs/>
            <w:lang w:eastAsia="zh-CN"/>
          </w:rPr>
          <w:t xml:space="preserve"> in the presence of invalid depth bands in the captured depth images</w:t>
        </w:r>
      </w:ins>
      <w:ins w:id="3024" w:author="Kashyap Kammachi-Sreedhar (Nokia)" w:date="2025-04-30T09:03:00Z" w16du:dateUtc="2025-04-30T06:03:00Z">
        <w:r w:rsidR="00F31D76">
          <w:rPr>
            <w:bCs/>
            <w:lang w:eastAsia="zh-CN"/>
          </w:rPr>
          <w:t>.</w:t>
        </w:r>
      </w:ins>
      <w:ins w:id="3025" w:author="Kashyap Kammachi-Sreedhar (Nokia)" w:date="2025-04-29T14:55:00Z" w16du:dateUtc="2025-04-29T11:55:00Z">
        <w:r>
          <w:rPr>
            <w:rFonts w:asciiTheme="majorBidi" w:hAnsiTheme="majorBidi" w:cstheme="majorBidi"/>
            <w:lang w:val="en-CA" w:eastAsia="ja-JP"/>
          </w:rPr>
          <w:t xml:space="preserve"> </w:t>
        </w:r>
      </w:ins>
      <w:ins w:id="3026" w:author="Kashyap Kammachi-Sreedhar (Nokia)" w:date="2025-04-29T14:52:00Z" w16du:dateUtc="2025-04-29T11:52:00Z">
        <w:r w:rsidR="002D201C">
          <w:rPr>
            <w:rFonts w:asciiTheme="majorBidi" w:hAnsiTheme="majorBidi" w:cstheme="majorBidi"/>
            <w:lang w:val="en-CA" w:eastAsia="ja-JP"/>
          </w:rPr>
          <w:t xml:space="preserve">In </w:t>
        </w:r>
      </w:ins>
      <w:ins w:id="3027" w:author="Kashyap Kammachi-Sreedhar (Nokia)" w:date="2025-04-29T14:54:00Z" w16du:dateUtc="2025-04-29T11:54:00Z">
        <w:r w:rsidR="00601BDD">
          <w:rPr>
            <w:rFonts w:asciiTheme="majorBidi" w:hAnsiTheme="majorBidi" w:cstheme="majorBidi"/>
            <w:lang w:val="en-CA" w:eastAsia="ja-JP"/>
          </w:rPr>
          <w:t xml:space="preserve">MPEG 150, </w:t>
        </w:r>
        <w:r w:rsidR="00C93DA0">
          <w:rPr>
            <w:rFonts w:asciiTheme="majorBidi" w:hAnsiTheme="majorBidi" w:cstheme="majorBidi"/>
            <w:lang w:val="en-CA" w:eastAsia="ja-JP"/>
          </w:rPr>
          <w:t>m72330</w:t>
        </w:r>
        <w:r w:rsidR="00601BDD">
          <w:rPr>
            <w:rFonts w:asciiTheme="majorBidi" w:hAnsiTheme="majorBidi" w:cstheme="majorBidi"/>
            <w:lang w:val="en-CA" w:eastAsia="ja-JP"/>
          </w:rPr>
          <w:t xml:space="preserve"> </w:t>
        </w:r>
        <w:r w:rsidR="00601BDD">
          <w:rPr>
            <w:bCs/>
            <w:lang w:eastAsia="zh-CN"/>
          </w:rPr>
          <w:t>proposes a solution to facilitate the handling of invalid depth bands.</w:t>
        </w:r>
      </w:ins>
    </w:p>
    <w:p w14:paraId="40A60834" w14:textId="27AEB5FE" w:rsidR="00D46013" w:rsidRPr="009901B7" w:rsidRDefault="00B52708">
      <w:pPr>
        <w:pStyle w:val="Heading2"/>
        <w:rPr>
          <w:ins w:id="3028" w:author="Kashyap Kammachi-Sreedhar (Nokia)" w:date="2025-04-29T14:56:00Z" w16du:dateUtc="2025-04-29T11:56:00Z"/>
          <w:lang w:val="en-GB" w:eastAsia="zh-CN"/>
        </w:rPr>
        <w:pPrChange w:id="3029" w:author="Kashyap Kammachi-Sreedhar (Nokia)" w:date="2025-04-29T14:56:00Z" w16du:dateUtc="2025-04-29T11:56:00Z">
          <w:pPr>
            <w:pStyle w:val="Heading1"/>
          </w:pPr>
        </w:pPrChange>
      </w:pPr>
      <w:ins w:id="3030" w:author="Kashyap Kammachi-Sreedhar (Nokia)" w:date="2025-05-06T20:47:00Z" w16du:dateUtc="2025-05-06T17:47:00Z">
        <w:r>
          <w:rPr>
            <w:lang w:val="en-GB" w:eastAsia="zh-CN"/>
          </w:rPr>
          <w:t>Discussion</w:t>
        </w:r>
      </w:ins>
    </w:p>
    <w:p w14:paraId="3315AC79" w14:textId="77777777" w:rsidR="00821A8D" w:rsidRDefault="00D46013">
      <w:pPr>
        <w:jc w:val="both"/>
        <w:rPr>
          <w:ins w:id="3031" w:author="Kashyap Kammachi-Sreedhar (Nokia)" w:date="2025-05-06T20:48:00Z" w16du:dateUtc="2025-05-06T17:48:00Z"/>
          <w:lang w:val="en-GB"/>
        </w:rPr>
      </w:pPr>
      <w:ins w:id="3032" w:author="Kashyap Kammachi-Sreedhar (Nokia)" w:date="2025-04-29T14:56:00Z" w16du:dateUtc="2025-04-29T11:56:00Z">
        <w:r>
          <w:rPr>
            <w:lang w:val="en-GB"/>
          </w:rPr>
          <w:t xml:space="preserve">Invalid depth bands are frequently observed in depth images captured by stereo-based depth acquisition systems, due to non-overlapping fields-of-view of the colour cameras. </w:t>
        </w:r>
      </w:ins>
    </w:p>
    <w:p w14:paraId="1F8C8B78" w14:textId="77777777" w:rsidR="00821A8D" w:rsidRDefault="00821A8D">
      <w:pPr>
        <w:jc w:val="both"/>
        <w:rPr>
          <w:ins w:id="3033" w:author="Kashyap Kammachi-Sreedhar (Nokia)" w:date="2025-05-06T20:48:00Z" w16du:dateUtc="2025-05-06T17:48:00Z"/>
          <w:lang w:val="en-GB"/>
        </w:rPr>
      </w:pPr>
    </w:p>
    <w:p w14:paraId="0476104E" w14:textId="3EE51790" w:rsidR="00D46013" w:rsidRPr="008546F9" w:rsidRDefault="00D46013" w:rsidP="00821A8D">
      <w:pPr>
        <w:jc w:val="both"/>
        <w:rPr>
          <w:ins w:id="3034" w:author="Kashyap Kammachi-Sreedhar (Nokia)" w:date="2025-04-29T14:56:00Z" w16du:dateUtc="2025-04-29T11:56:00Z"/>
          <w:sz w:val="28"/>
          <w:szCs w:val="28"/>
        </w:rPr>
        <w:pPrChange w:id="3035" w:author="Kashyap Kammachi-Sreedhar (Nokia)" w:date="2025-05-06T20:48:00Z" w16du:dateUtc="2025-05-06T17:48:00Z">
          <w:pPr>
            <w:pStyle w:val="Caption"/>
            <w:jc w:val="center"/>
          </w:pPr>
        </w:pPrChange>
      </w:pPr>
      <w:ins w:id="3036" w:author="Kashyap Kammachi-Sreedhar (Nokia)" w:date="2025-04-29T14:56:00Z" w16du:dateUtc="2025-04-29T11:56:00Z">
        <w:r>
          <w:rPr>
            <w:lang w:val="en-GB"/>
          </w:rPr>
          <w:t xml:space="preserve">As an example, the Intel RealSense D400 series depth cameras are equipped with two identical colour cameras that are displaced by a certain distance (i.e., baseline). Therefore, there is </w:t>
        </w:r>
        <w:r>
          <w:rPr>
            <w:lang w:val="en-GB"/>
          </w:rPr>
          <w:lastRenderedPageBreak/>
          <w:t xml:space="preserve">always a part of the scene that falls in the field-of-view of one colour camera and not in the </w:t>
        </w:r>
      </w:ins>
      <w:ins w:id="3037" w:author="Kashyap Kammachi-Sreedhar (Nokia)" w:date="2025-04-29T14:58:00Z" w16du:dateUtc="2025-04-29T11:58:00Z">
        <w:r w:rsidR="0078144E">
          <w:rPr>
            <w:lang w:val="en-GB"/>
          </w:rPr>
          <w:t>others</w:t>
        </w:r>
      </w:ins>
      <w:ins w:id="3038" w:author="Kashyap Kammachi-Sreedhar (Nokia)" w:date="2025-04-29T14:56:00Z" w16du:dateUtc="2025-04-29T11:56:00Z">
        <w:r>
          <w:rPr>
            <w:lang w:val="en-GB"/>
          </w:rPr>
          <w:t>. As a result, an invalid depth band will be present in captured depth images.</w:t>
        </w:r>
      </w:ins>
    </w:p>
    <w:p w14:paraId="405C3BE7" w14:textId="77777777" w:rsidR="00D46013" w:rsidRDefault="00D46013" w:rsidP="00D46013">
      <w:pPr>
        <w:rPr>
          <w:ins w:id="3039" w:author="Kashyap Kammachi-Sreedhar (Nokia)" w:date="2025-04-29T14:56:00Z" w16du:dateUtc="2025-04-29T11:56:00Z"/>
          <w:lang w:val="en-GB"/>
        </w:rPr>
      </w:pPr>
    </w:p>
    <w:p w14:paraId="6663DAEC" w14:textId="77777777" w:rsidR="00D46013" w:rsidRDefault="00D46013">
      <w:pPr>
        <w:pStyle w:val="Heading2"/>
        <w:rPr>
          <w:ins w:id="3040" w:author="Kashyap Kammachi-Sreedhar (Nokia)" w:date="2025-04-29T14:56:00Z" w16du:dateUtc="2025-04-29T11:56:00Z"/>
          <w:lang w:val="en-GB" w:eastAsia="zh-CN"/>
        </w:rPr>
        <w:pPrChange w:id="3041" w:author="Kashyap Kammachi-Sreedhar (Nokia)" w:date="2025-04-29T14:59:00Z" w16du:dateUtc="2025-04-29T11:59:00Z">
          <w:pPr>
            <w:pStyle w:val="Heading1"/>
          </w:pPr>
        </w:pPrChange>
      </w:pPr>
      <w:ins w:id="3042" w:author="Kashyap Kammachi-Sreedhar (Nokia)" w:date="2025-04-29T14:56:00Z" w16du:dateUtc="2025-04-29T11:56:00Z">
        <w:r>
          <w:rPr>
            <w:lang w:val="en-GB" w:eastAsia="zh-CN"/>
          </w:rPr>
          <w:t>Proposal</w:t>
        </w:r>
      </w:ins>
    </w:p>
    <w:p w14:paraId="1FD2867F" w14:textId="0C2571FE" w:rsidR="00D46013" w:rsidRDefault="00D46013" w:rsidP="00D46013">
      <w:pPr>
        <w:rPr>
          <w:ins w:id="3043" w:author="Kashyap Kammachi-Sreedhar (Nokia)" w:date="2025-04-29T14:56:00Z" w16du:dateUtc="2025-04-29T11:56:00Z"/>
          <w:lang w:val="en-GB"/>
        </w:rPr>
      </w:pPr>
      <w:ins w:id="3044" w:author="Kashyap Kammachi-Sreedhar (Nokia)" w:date="2025-04-29T14:56:00Z" w16du:dateUtc="2025-04-29T11:56:00Z">
        <w:r>
          <w:rPr>
            <w:lang w:val="en-GB"/>
          </w:rPr>
          <w:t>To efficiently identify and handle invalid depth bands present in a depth image, the invalid depth band box</w:t>
        </w:r>
      </w:ins>
      <w:ins w:id="3045" w:author="Kashyap Kammachi-Sreedhar (Nokia)" w:date="2025-04-29T15:02:00Z" w16du:dateUtc="2025-04-29T12:02:00Z">
        <w:r w:rsidR="008335DB">
          <w:rPr>
            <w:lang w:val="en-GB"/>
          </w:rPr>
          <w:t xml:space="preserve"> is proposed</w:t>
        </w:r>
      </w:ins>
      <w:ins w:id="3046" w:author="Kashyap Kammachi-Sreedhar (Nokia)" w:date="2025-04-29T14:56:00Z" w16du:dateUtc="2025-04-29T11:56:00Z">
        <w:r>
          <w:rPr>
            <w:lang w:val="en-GB"/>
          </w:rPr>
          <w:t>, with syntax elements indicating the side and the width of an invalid depth band in a depth image.</w:t>
        </w:r>
      </w:ins>
    </w:p>
    <w:p w14:paraId="6A7E8C27" w14:textId="77777777" w:rsidR="00D46013" w:rsidRDefault="00D46013">
      <w:pPr>
        <w:pStyle w:val="Heading2"/>
        <w:numPr>
          <w:ilvl w:val="0"/>
          <w:numId w:val="0"/>
        </w:numPr>
        <w:ind w:left="576" w:hanging="576"/>
        <w:rPr>
          <w:ins w:id="3047" w:author="Kashyap Kammachi-Sreedhar (Nokia)" w:date="2025-04-29T14:56:00Z" w16du:dateUtc="2025-04-29T11:56:00Z"/>
          <w:lang w:val="en-GB"/>
        </w:rPr>
        <w:pPrChange w:id="3048" w:author="Kashyap Kammachi-Sreedhar (Nokia)" w:date="2025-04-29T14:59:00Z" w16du:dateUtc="2025-04-29T11:59:00Z">
          <w:pPr>
            <w:pStyle w:val="Heading2"/>
          </w:pPr>
        </w:pPrChange>
      </w:pPr>
      <w:ins w:id="3049" w:author="Kashyap Kammachi-Sreedhar (Nokia)" w:date="2025-04-29T14:56:00Z" w16du:dateUtc="2025-04-29T11:56:00Z">
        <w:r>
          <w:rPr>
            <w:lang w:val="en-GB"/>
          </w:rPr>
          <w:t>Invalid depth band</w:t>
        </w:r>
      </w:ins>
    </w:p>
    <w:p w14:paraId="13D3A217" w14:textId="77777777" w:rsidR="00D46013" w:rsidRDefault="00D46013">
      <w:pPr>
        <w:pStyle w:val="Heading3"/>
        <w:numPr>
          <w:ilvl w:val="0"/>
          <w:numId w:val="0"/>
        </w:numPr>
        <w:ind w:left="720" w:hanging="720"/>
        <w:rPr>
          <w:ins w:id="3050" w:author="Kashyap Kammachi-Sreedhar (Nokia)" w:date="2025-04-29T14:56:00Z" w16du:dateUtc="2025-04-29T11:56:00Z"/>
          <w:lang w:val="en-GB"/>
        </w:rPr>
        <w:pPrChange w:id="3051" w:author="Kashyap Kammachi-Sreedhar (Nokia)" w:date="2025-04-29T14:59:00Z" w16du:dateUtc="2025-04-29T11:59:00Z">
          <w:pPr>
            <w:pStyle w:val="Heading3"/>
          </w:pPr>
        </w:pPrChange>
      </w:pPr>
      <w:ins w:id="3052" w:author="Kashyap Kammachi-Sreedhar (Nokia)" w:date="2025-04-29T14:56:00Z" w16du:dateUtc="2025-04-29T11:56:00Z">
        <w:r>
          <w:rPr>
            <w:lang w:val="en-GB"/>
          </w:rPr>
          <w:t>Definition</w:t>
        </w:r>
      </w:ins>
    </w:p>
    <w:p w14:paraId="38FE11BD" w14:textId="77777777" w:rsidR="00D46013" w:rsidRDefault="00D46013" w:rsidP="00D46013">
      <w:pPr>
        <w:rPr>
          <w:ins w:id="3053" w:author="Kashyap Kammachi-Sreedhar (Nokia)" w:date="2025-04-29T14:56:00Z" w16du:dateUtc="2025-04-29T11:56:00Z"/>
        </w:rPr>
      </w:pPr>
      <w:ins w:id="3054" w:author="Kashyap Kammachi-Sreedhar (Nokia)" w:date="2025-04-29T14:56:00Z" w16du:dateUtc="2025-04-29T11:56:00Z">
        <w:r w:rsidRPr="00880627">
          <w:t>Box Type:</w:t>
        </w:r>
        <w:r w:rsidRPr="00880627">
          <w:tab/>
        </w:r>
        <w:r w:rsidRPr="00741024">
          <w:rPr>
            <w:rFonts w:ascii="CourierNewPSMT" w:hAnsi="CourierNewPSMT"/>
          </w:rPr>
          <w:t>'</w:t>
        </w:r>
        <w:proofErr w:type="spellStart"/>
        <w:r w:rsidRPr="00741024">
          <w:rPr>
            <w:rFonts w:ascii="CourierNewPSMT" w:hAnsi="CourierNewPSMT"/>
          </w:rPr>
          <w:t>i</w:t>
        </w:r>
        <w:r>
          <w:rPr>
            <w:rFonts w:ascii="CourierNewPSMT" w:hAnsi="CourierNewPSMT"/>
          </w:rPr>
          <w:t>ndb</w:t>
        </w:r>
        <w:proofErr w:type="spellEnd"/>
        <w:r w:rsidRPr="00741024">
          <w:rPr>
            <w:rFonts w:ascii="CourierNewPSMT" w:hAnsi="CourierNewPSMT"/>
          </w:rPr>
          <w:t xml:space="preserve">' </w:t>
        </w:r>
        <w:r w:rsidRPr="00741024">
          <w:rPr>
            <w:rFonts w:ascii="Calibri Light" w:hAnsi="Calibri Light"/>
          </w:rPr>
          <w:br/>
        </w:r>
        <w:r w:rsidRPr="00741024">
          <w:t>Container:</w:t>
        </w:r>
        <w:r w:rsidRPr="00741024">
          <w:tab/>
        </w:r>
        <w:r>
          <w:rPr>
            <w:rFonts w:ascii="Courier New" w:hAnsi="Courier New"/>
            <w:noProof/>
            <w:szCs w:val="28"/>
          </w:rPr>
          <w:t>DepthInformationBox</w:t>
        </w:r>
        <w:r w:rsidRPr="00741024">
          <w:br/>
          <w:t>Mandatory:</w:t>
        </w:r>
        <w:r w:rsidRPr="00741024">
          <w:tab/>
        </w:r>
        <w:r>
          <w:t>No</w:t>
        </w:r>
        <w:r w:rsidRPr="00880627">
          <w:br/>
          <w:t>Quantity:</w:t>
        </w:r>
        <w:r w:rsidRPr="00880627">
          <w:tab/>
        </w:r>
        <w:r>
          <w:t>O</w:t>
        </w:r>
        <w:r w:rsidRPr="00880627">
          <w:t>ne</w:t>
        </w:r>
      </w:ins>
    </w:p>
    <w:p w14:paraId="05FB6125" w14:textId="77777777" w:rsidR="00D46013" w:rsidRPr="00880627" w:rsidRDefault="00D46013" w:rsidP="00D46013">
      <w:pPr>
        <w:rPr>
          <w:ins w:id="3055" w:author="Kashyap Kammachi-Sreedhar (Nokia)" w:date="2025-04-29T14:56:00Z" w16du:dateUtc="2025-04-29T11:56:00Z"/>
        </w:rPr>
      </w:pPr>
    </w:p>
    <w:p w14:paraId="17CA87FC" w14:textId="77777777" w:rsidR="00D46013" w:rsidRPr="00462E4B" w:rsidRDefault="00D46013" w:rsidP="00D46013">
      <w:pPr>
        <w:rPr>
          <w:ins w:id="3056" w:author="Kashyap Kammachi-Sreedhar (Nokia)" w:date="2025-04-29T14:56:00Z" w16du:dateUtc="2025-04-29T11:56:00Z"/>
          <w:rFonts w:ascii="CourierNewPSMT" w:hAnsi="CourierNewPSMT"/>
          <w:lang w:eastAsia="fr-FR"/>
        </w:rPr>
      </w:pPr>
      <w:ins w:id="3057" w:author="Kashyap Kammachi-Sreedhar (Nokia)" w:date="2025-04-29T14:56:00Z" w16du:dateUtc="2025-04-29T11:56:00Z">
        <w:r>
          <w:t>T</w:t>
        </w:r>
        <w:r w:rsidRPr="00880627">
          <w:t xml:space="preserve">he </w:t>
        </w:r>
        <w:proofErr w:type="spellStart"/>
        <w:r w:rsidRPr="00575A4C">
          <w:rPr>
            <w:rFonts w:ascii="CourierNewPSMT" w:hAnsi="CourierNewPSMT"/>
            <w:lang w:eastAsia="fr-FR"/>
          </w:rPr>
          <w:t>InvalidDepthBandBox</w:t>
        </w:r>
        <w:proofErr w:type="spellEnd"/>
        <w:r w:rsidRPr="00575A4C">
          <w:rPr>
            <w:lang w:eastAsia="fr-FR"/>
          </w:rPr>
          <w:t xml:space="preserve"> </w:t>
        </w:r>
        <w:r>
          <w:t xml:space="preserve">is used to provide information related to the presence of an invalid depth band in a depth image, </w:t>
        </w:r>
        <w:r w:rsidRPr="00A86398">
          <w:rPr>
            <w:szCs w:val="28"/>
          </w:rPr>
          <w:t>independent</w:t>
        </w:r>
        <w:r>
          <w:rPr>
            <w:szCs w:val="28"/>
          </w:rPr>
          <w:t>ly</w:t>
        </w:r>
        <w:r w:rsidRPr="00A86398">
          <w:rPr>
            <w:szCs w:val="28"/>
          </w:rPr>
          <w:t xml:space="preserve"> of the coding</w:t>
        </w:r>
        <w:r w:rsidRPr="00952E2B">
          <w:rPr>
            <w:szCs w:val="28"/>
          </w:rPr>
          <w:t>.</w:t>
        </w:r>
        <w:r w:rsidRPr="00952E2B">
          <w:rPr>
            <w:rFonts w:ascii="CourierNewPSMT" w:hAnsi="CourierNewPSMT"/>
            <w:lang w:eastAsia="fr-FR"/>
          </w:rPr>
          <w:t xml:space="preserve"> </w:t>
        </w:r>
      </w:ins>
    </w:p>
    <w:p w14:paraId="4FCF8339" w14:textId="77777777" w:rsidR="00D46013" w:rsidRPr="006C25CE" w:rsidRDefault="00D46013">
      <w:pPr>
        <w:pStyle w:val="Heading3"/>
        <w:numPr>
          <w:ilvl w:val="0"/>
          <w:numId w:val="0"/>
        </w:numPr>
        <w:ind w:left="720" w:hanging="720"/>
        <w:rPr>
          <w:ins w:id="3058" w:author="Kashyap Kammachi-Sreedhar (Nokia)" w:date="2025-04-29T14:56:00Z" w16du:dateUtc="2025-04-29T11:56:00Z"/>
          <w:lang w:val="en-GB"/>
        </w:rPr>
        <w:pPrChange w:id="3059" w:author="Kashyap Kammachi-Sreedhar (Nokia)" w:date="2025-04-29T14:59:00Z" w16du:dateUtc="2025-04-29T11:59:00Z">
          <w:pPr>
            <w:pStyle w:val="Heading3"/>
          </w:pPr>
        </w:pPrChange>
      </w:pPr>
      <w:ins w:id="3060" w:author="Kashyap Kammachi-Sreedhar (Nokia)" w:date="2025-04-29T14:56:00Z" w16du:dateUtc="2025-04-29T11:56:00Z">
        <w:r w:rsidRPr="0017186F">
          <w:rPr>
            <w:lang w:val="en-GB"/>
          </w:rPr>
          <w:lastRenderedPageBreak/>
          <w:t xml:space="preserve">Syntax </w:t>
        </w:r>
      </w:ins>
    </w:p>
    <w:p w14:paraId="66E9EFC8" w14:textId="77777777" w:rsidR="00D46013" w:rsidRPr="008A4550" w:rsidRDefault="00D46013" w:rsidP="00D46013">
      <w:pPr>
        <w:pStyle w:val="code"/>
        <w:spacing w:before="0" w:after="0"/>
        <w:rPr>
          <w:ins w:id="3061" w:author="Kashyap Kammachi-Sreedhar (Nokia)" w:date="2025-04-29T14:56:00Z" w16du:dateUtc="2025-04-29T11:56:00Z"/>
          <w:sz w:val="28"/>
          <w:szCs w:val="28"/>
          <w:lang w:val="en-US"/>
        </w:rPr>
      </w:pPr>
      <w:proofErr w:type="gramStart"/>
      <w:ins w:id="3062" w:author="Kashyap Kammachi-Sreedhar (Nokia)" w:date="2025-04-29T14:56:00Z" w16du:dateUtc="2025-04-29T11:56:00Z">
        <w:r w:rsidRPr="008A4550">
          <w:rPr>
            <w:sz w:val="28"/>
            <w:szCs w:val="28"/>
            <w:lang w:val="en-US"/>
          </w:rPr>
          <w:t>aligned(</w:t>
        </w:r>
        <w:proofErr w:type="gramEnd"/>
        <w:r w:rsidRPr="008A4550">
          <w:rPr>
            <w:sz w:val="28"/>
            <w:szCs w:val="28"/>
            <w:lang w:val="en-US"/>
          </w:rPr>
          <w:t xml:space="preserve">8) class </w:t>
        </w:r>
        <w:bookmarkStart w:id="3063" w:name="_Hlk193896559"/>
        <w:proofErr w:type="spellStart"/>
        <w:r w:rsidRPr="008A4550">
          <w:rPr>
            <w:sz w:val="28"/>
            <w:szCs w:val="28"/>
          </w:rPr>
          <w:t>InvalidDepthBandBox</w:t>
        </w:r>
        <w:proofErr w:type="spellEnd"/>
        <w:r w:rsidRPr="008A4550">
          <w:rPr>
            <w:sz w:val="28"/>
            <w:szCs w:val="28"/>
          </w:rPr>
          <w:t xml:space="preserve"> </w:t>
        </w:r>
        <w:bookmarkEnd w:id="3063"/>
        <w:r w:rsidRPr="008A4550">
          <w:rPr>
            <w:sz w:val="28"/>
            <w:szCs w:val="28"/>
            <w:lang w:val="en-US"/>
          </w:rPr>
          <w:t>extends Box('</w:t>
        </w:r>
        <w:proofErr w:type="spellStart"/>
        <w:r w:rsidRPr="008A4550">
          <w:rPr>
            <w:sz w:val="28"/>
            <w:szCs w:val="28"/>
            <w:lang w:val="en-US"/>
          </w:rPr>
          <w:t>indb</w:t>
        </w:r>
        <w:proofErr w:type="spellEnd"/>
        <w:r w:rsidRPr="008A4550">
          <w:rPr>
            <w:sz w:val="28"/>
            <w:szCs w:val="28"/>
            <w:lang w:val="en-US"/>
          </w:rPr>
          <w:t>') {</w:t>
        </w:r>
        <w:r w:rsidRPr="008A4550">
          <w:rPr>
            <w:sz w:val="28"/>
            <w:szCs w:val="28"/>
            <w:lang w:val="en-US"/>
          </w:rPr>
          <w:br/>
        </w:r>
        <w:r w:rsidRPr="008A4550">
          <w:rPr>
            <w:sz w:val="28"/>
            <w:szCs w:val="28"/>
            <w:lang w:val="en-US"/>
          </w:rPr>
          <w:tab/>
          <w:t xml:space="preserve">unsigned </w:t>
        </w:r>
        <w:proofErr w:type="gramStart"/>
        <w:r w:rsidRPr="008A4550">
          <w:rPr>
            <w:sz w:val="28"/>
            <w:szCs w:val="28"/>
            <w:lang w:val="en-US"/>
          </w:rPr>
          <w:t>int(</w:t>
        </w:r>
        <w:proofErr w:type="gramEnd"/>
        <w:r w:rsidRPr="008A4550">
          <w:rPr>
            <w:sz w:val="28"/>
            <w:szCs w:val="28"/>
            <w:lang w:val="en-US"/>
          </w:rPr>
          <w:t xml:space="preserve">2) </w:t>
        </w:r>
        <w:proofErr w:type="spellStart"/>
        <w:r w:rsidRPr="008A4550">
          <w:rPr>
            <w:sz w:val="28"/>
            <w:szCs w:val="28"/>
            <w:lang w:val="en-US"/>
          </w:rPr>
          <w:t>band_</w:t>
        </w:r>
        <w:proofErr w:type="gramStart"/>
        <w:r w:rsidRPr="008A4550">
          <w:rPr>
            <w:sz w:val="28"/>
            <w:szCs w:val="28"/>
            <w:lang w:val="en-US"/>
          </w:rPr>
          <w:t>side</w:t>
        </w:r>
        <w:proofErr w:type="spellEnd"/>
        <w:r w:rsidRPr="008A4550">
          <w:rPr>
            <w:sz w:val="28"/>
            <w:szCs w:val="28"/>
            <w:lang w:val="en-US"/>
          </w:rPr>
          <w:t>;</w:t>
        </w:r>
        <w:proofErr w:type="gramEnd"/>
      </w:ins>
    </w:p>
    <w:p w14:paraId="37A0AFD6" w14:textId="77777777" w:rsidR="00D46013" w:rsidRDefault="00D46013" w:rsidP="00D46013">
      <w:pPr>
        <w:pStyle w:val="code"/>
        <w:spacing w:before="0" w:after="0"/>
        <w:rPr>
          <w:ins w:id="3064" w:author="Kashyap Kammachi-Sreedhar (Nokia)" w:date="2025-04-29T14:56:00Z" w16du:dateUtc="2025-04-29T11:56:00Z"/>
          <w:sz w:val="28"/>
          <w:szCs w:val="28"/>
          <w:lang w:val="en-US"/>
        </w:rPr>
      </w:pPr>
      <w:ins w:id="3065" w:author="Kashyap Kammachi-Sreedhar (Nokia)" w:date="2025-04-29T14:56:00Z" w16du:dateUtc="2025-04-29T11:56:00Z">
        <w:r w:rsidRPr="008A4550">
          <w:rPr>
            <w:sz w:val="28"/>
            <w:szCs w:val="28"/>
            <w:lang w:val="en-US"/>
          </w:rPr>
          <w:tab/>
          <w:t xml:space="preserve">unsigned </w:t>
        </w:r>
        <w:proofErr w:type="gramStart"/>
        <w:r w:rsidRPr="008A4550">
          <w:rPr>
            <w:sz w:val="28"/>
            <w:szCs w:val="28"/>
            <w:lang w:val="en-US"/>
          </w:rPr>
          <w:t>int(</w:t>
        </w:r>
        <w:proofErr w:type="gramEnd"/>
        <w:r w:rsidRPr="008A4550">
          <w:rPr>
            <w:sz w:val="28"/>
            <w:szCs w:val="28"/>
            <w:lang w:val="en-US"/>
          </w:rPr>
          <w:t xml:space="preserve">14) </w:t>
        </w:r>
        <w:proofErr w:type="spellStart"/>
        <w:r w:rsidRPr="008A4550">
          <w:rPr>
            <w:sz w:val="28"/>
            <w:szCs w:val="28"/>
            <w:lang w:val="en-US"/>
          </w:rPr>
          <w:t>band_length</w:t>
        </w:r>
        <w:proofErr w:type="spellEnd"/>
        <w:r w:rsidRPr="008A4550">
          <w:rPr>
            <w:sz w:val="28"/>
            <w:szCs w:val="28"/>
            <w:lang w:val="en-US"/>
          </w:rPr>
          <w:t>;</w:t>
        </w:r>
        <w:r w:rsidRPr="008A4550">
          <w:rPr>
            <w:sz w:val="28"/>
            <w:szCs w:val="28"/>
            <w:lang w:val="en-US"/>
          </w:rPr>
          <w:br/>
          <w:t>}</w:t>
        </w:r>
      </w:ins>
    </w:p>
    <w:p w14:paraId="2A8678F7" w14:textId="77777777" w:rsidR="00D46013" w:rsidRPr="000145A8" w:rsidRDefault="00D46013">
      <w:pPr>
        <w:pStyle w:val="Heading3"/>
        <w:numPr>
          <w:ilvl w:val="0"/>
          <w:numId w:val="0"/>
        </w:numPr>
        <w:ind w:left="720" w:hanging="720"/>
        <w:rPr>
          <w:ins w:id="3066" w:author="Kashyap Kammachi-Sreedhar (Nokia)" w:date="2025-04-29T14:56:00Z" w16du:dateUtc="2025-04-29T11:56:00Z"/>
          <w:lang w:val="en-GB"/>
        </w:rPr>
        <w:pPrChange w:id="3067" w:author="Kashyap Kammachi-Sreedhar (Nokia)" w:date="2025-04-29T14:59:00Z" w16du:dateUtc="2025-04-29T11:59:00Z">
          <w:pPr>
            <w:pStyle w:val="Heading3"/>
          </w:pPr>
        </w:pPrChange>
      </w:pPr>
      <w:ins w:id="3068" w:author="Kashyap Kammachi-Sreedhar (Nokia)" w:date="2025-04-29T14:56:00Z" w16du:dateUtc="2025-04-29T11:56:00Z">
        <w:r w:rsidRPr="0017186F">
          <w:rPr>
            <w:lang w:val="en-GB"/>
          </w:rPr>
          <w:t>S</w:t>
        </w:r>
        <w:r>
          <w:rPr>
            <w:lang w:val="en-GB"/>
          </w:rPr>
          <w:t>emantics</w:t>
        </w:r>
      </w:ins>
    </w:p>
    <w:p w14:paraId="03DB5581" w14:textId="77777777" w:rsidR="00D46013" w:rsidRPr="008B0B66" w:rsidRDefault="00D46013" w:rsidP="00D46013">
      <w:pPr>
        <w:rPr>
          <w:ins w:id="3069" w:author="Kashyap Kammachi-Sreedhar (Nokia)" w:date="2025-04-29T14:56:00Z" w16du:dateUtc="2025-04-29T11:56:00Z"/>
          <w:lang w:val="en-GB"/>
        </w:rPr>
      </w:pPr>
      <w:proofErr w:type="spellStart"/>
      <w:ins w:id="3070" w:author="Kashyap Kammachi-Sreedhar (Nokia)" w:date="2025-04-29T14:56:00Z" w16du:dateUtc="2025-04-29T11:56:00Z">
        <w:r w:rsidRPr="008E5B32">
          <w:rPr>
            <w:b/>
            <w:bCs/>
            <w:lang w:val="en-GB"/>
          </w:rPr>
          <w:t>band_side</w:t>
        </w:r>
        <w:proofErr w:type="spellEnd"/>
        <w:r w:rsidRPr="008E5B32">
          <w:rPr>
            <w:b/>
            <w:bCs/>
            <w:lang w:val="en-GB"/>
          </w:rPr>
          <w:t xml:space="preserve"> </w:t>
        </w:r>
        <w:r w:rsidRPr="008E5B32">
          <w:rPr>
            <w:lang w:val="en-GB"/>
          </w:rPr>
          <w:t xml:space="preserve">specifies the </w:t>
        </w:r>
        <w:r w:rsidRPr="008B0B66">
          <w:rPr>
            <w:lang w:val="en-GB"/>
          </w:rPr>
          <w:t xml:space="preserve">side of the depth image in which the invalid depth band is located. When the </w:t>
        </w:r>
        <w:proofErr w:type="spellStart"/>
        <w:r w:rsidRPr="008B0B66">
          <w:rPr>
            <w:lang w:val="en-GB"/>
          </w:rPr>
          <w:t>band_side</w:t>
        </w:r>
        <w:proofErr w:type="spellEnd"/>
        <w:r w:rsidRPr="008B0B66">
          <w:rPr>
            <w:lang w:val="en-GB"/>
          </w:rPr>
          <w:t xml:space="preserve"> value is equal to 0, the band is located at the left side of the depth image. Analogously, when the </w:t>
        </w:r>
        <w:proofErr w:type="spellStart"/>
        <w:r w:rsidRPr="008B0B66">
          <w:rPr>
            <w:lang w:val="en-GB"/>
          </w:rPr>
          <w:t>band_side</w:t>
        </w:r>
        <w:proofErr w:type="spellEnd"/>
        <w:r w:rsidRPr="008B0B66">
          <w:rPr>
            <w:lang w:val="en-GB"/>
          </w:rPr>
          <w:t xml:space="preserve"> value is equal to 1, 2, and 3, the band is located at the top, right and bottom side, respectively.</w:t>
        </w:r>
      </w:ins>
    </w:p>
    <w:p w14:paraId="106BEB11" w14:textId="77777777" w:rsidR="00D46013" w:rsidRPr="008B0B66" w:rsidRDefault="00D46013" w:rsidP="00D46013">
      <w:pPr>
        <w:rPr>
          <w:ins w:id="3071" w:author="Kashyap Kammachi-Sreedhar (Nokia)" w:date="2025-04-29T14:56:00Z" w16du:dateUtc="2025-04-29T11:56:00Z"/>
          <w:lang w:val="en-GB"/>
        </w:rPr>
      </w:pPr>
    </w:p>
    <w:p w14:paraId="17259D4E" w14:textId="77777777" w:rsidR="00D46013" w:rsidRDefault="00D46013" w:rsidP="00D46013">
      <w:pPr>
        <w:rPr>
          <w:ins w:id="3072" w:author="Kashyap Kammachi-Sreedhar (Nokia)" w:date="2025-04-29T14:56:00Z" w16du:dateUtc="2025-04-29T11:56:00Z"/>
          <w:lang w:val="en-GB"/>
        </w:rPr>
      </w:pPr>
      <w:proofErr w:type="spellStart"/>
      <w:ins w:id="3073" w:author="Kashyap Kammachi-Sreedhar (Nokia)" w:date="2025-04-29T14:56:00Z" w16du:dateUtc="2025-04-29T11:56:00Z">
        <w:r w:rsidRPr="008B0B66">
          <w:rPr>
            <w:b/>
            <w:bCs/>
            <w:lang w:val="en-GB"/>
          </w:rPr>
          <w:t>band_length</w:t>
        </w:r>
        <w:proofErr w:type="spellEnd"/>
        <w:r w:rsidRPr="008B0B66">
          <w:rPr>
            <w:b/>
            <w:bCs/>
            <w:lang w:val="en-GB"/>
          </w:rPr>
          <w:t xml:space="preserve"> </w:t>
        </w:r>
        <w:r w:rsidRPr="008B0B66">
          <w:rPr>
            <w:lang w:val="en-GB"/>
          </w:rPr>
          <w:t xml:space="preserve">specifies the length of the invalid depth band in the cropped depth image in pixel dimensions. When the </w:t>
        </w:r>
        <w:proofErr w:type="spellStart"/>
        <w:r w:rsidRPr="008B0B66">
          <w:rPr>
            <w:lang w:val="en-GB"/>
          </w:rPr>
          <w:t>band_side</w:t>
        </w:r>
        <w:proofErr w:type="spellEnd"/>
        <w:r w:rsidRPr="008B0B66">
          <w:rPr>
            <w:lang w:val="en-GB"/>
          </w:rPr>
          <w:t xml:space="preserve"> value is equal to 0 or 2, the </w:t>
        </w:r>
        <w:proofErr w:type="spellStart"/>
        <w:r w:rsidRPr="008B0B66">
          <w:rPr>
            <w:lang w:val="en-GB"/>
          </w:rPr>
          <w:t>band_length</w:t>
        </w:r>
        <w:proofErr w:type="spellEnd"/>
        <w:r w:rsidRPr="008B0B66">
          <w:rPr>
            <w:lang w:val="en-GB"/>
          </w:rPr>
          <w:t xml:space="preserve"> value indicates the width in pixel dimensions. When the </w:t>
        </w:r>
        <w:proofErr w:type="spellStart"/>
        <w:r w:rsidRPr="008B0B66">
          <w:rPr>
            <w:lang w:val="en-GB"/>
          </w:rPr>
          <w:t>band</w:t>
        </w:r>
        <w:r w:rsidRPr="00987A96">
          <w:rPr>
            <w:lang w:val="en-GB"/>
          </w:rPr>
          <w:t>_side</w:t>
        </w:r>
        <w:proofErr w:type="spellEnd"/>
        <w:r w:rsidRPr="00987A96">
          <w:rPr>
            <w:lang w:val="en-GB"/>
          </w:rPr>
          <w:t xml:space="preserve"> </w:t>
        </w:r>
        <w:r>
          <w:rPr>
            <w:lang w:val="en-GB"/>
          </w:rPr>
          <w:t xml:space="preserve">value </w:t>
        </w:r>
        <w:r w:rsidRPr="00987A96">
          <w:rPr>
            <w:lang w:val="en-GB"/>
          </w:rPr>
          <w:t xml:space="preserve">is equal to 1 or 3, the </w:t>
        </w:r>
        <w:proofErr w:type="spellStart"/>
        <w:r w:rsidRPr="00987A96">
          <w:rPr>
            <w:lang w:val="en-GB"/>
          </w:rPr>
          <w:t>band_length</w:t>
        </w:r>
        <w:proofErr w:type="spellEnd"/>
        <w:r w:rsidRPr="00987A96">
          <w:rPr>
            <w:lang w:val="en-GB"/>
          </w:rPr>
          <w:t xml:space="preserve"> </w:t>
        </w:r>
        <w:r>
          <w:rPr>
            <w:lang w:val="en-GB"/>
          </w:rPr>
          <w:t xml:space="preserve">value </w:t>
        </w:r>
        <w:r w:rsidRPr="00987A96">
          <w:rPr>
            <w:lang w:val="en-GB"/>
          </w:rPr>
          <w:t>indicates the height in pixel dimensions</w:t>
        </w:r>
        <w:r w:rsidRPr="008E5B32">
          <w:rPr>
            <w:lang w:val="en-GB"/>
          </w:rPr>
          <w:t>.</w:t>
        </w:r>
      </w:ins>
    </w:p>
    <w:p w14:paraId="1709B7EF" w14:textId="47D965E5" w:rsidR="005F4AEE" w:rsidRPr="009828B1" w:rsidRDefault="005F4AEE" w:rsidP="005F4AEE">
      <w:pPr>
        <w:pStyle w:val="Heading1"/>
        <w:rPr>
          <w:ins w:id="3074" w:author="Kashyap Kammachi-Sreedhar (Nokia)" w:date="2025-04-29T15:07:00Z" w16du:dateUtc="2025-04-29T12:07:00Z"/>
          <w:lang w:val="en-CA"/>
        </w:rPr>
      </w:pPr>
      <w:bookmarkStart w:id="3075" w:name="_Ref156568033"/>
      <w:bookmarkStart w:id="3076" w:name="_Toc197460421"/>
      <w:bookmarkEnd w:id="3075"/>
      <w:ins w:id="3077" w:author="Kashyap Kammachi-Sreedhar (Nokia)" w:date="2025-04-29T15:07:00Z" w16du:dateUtc="2025-04-29T12:07:00Z">
        <w:r>
          <w:rPr>
            <w:lang w:val="en-CA"/>
          </w:rPr>
          <w:t xml:space="preserve">On </w:t>
        </w:r>
        <w:r w:rsidR="00FC0A79">
          <w:rPr>
            <w:lang w:val="en-CA"/>
          </w:rPr>
          <w:t>supporting high bit-depth depth maps</w:t>
        </w:r>
        <w:r>
          <w:rPr>
            <w:lang w:val="en-CA"/>
          </w:rPr>
          <w:t xml:space="preserve"> (MPEG #150, issue</w:t>
        </w:r>
      </w:ins>
      <w:ins w:id="3078" w:author="Kashyap Kammachi-Sreedhar (Nokia)" w:date="2025-04-29T15:08:00Z" w16du:dateUtc="2025-04-29T12:08:00Z">
        <w:r w:rsidR="004C20EF">
          <w:rPr>
            <w:lang w:val="en-CA"/>
          </w:rPr>
          <w:fldChar w:fldCharType="begin"/>
        </w:r>
        <w:r w:rsidR="004C20EF">
          <w:rPr>
            <w:lang w:val="en-CA"/>
          </w:rPr>
          <w:instrText>HYPERLINK "https://git.mpeg.expert/MPEG/Systems/FileFormat/isobmff/-/issues/354"</w:instrText>
        </w:r>
        <w:r w:rsidR="004C20EF">
          <w:rPr>
            <w:lang w:val="en-CA"/>
          </w:rPr>
        </w:r>
        <w:r w:rsidR="004C20EF">
          <w:rPr>
            <w:lang w:val="en-CA"/>
          </w:rPr>
          <w:fldChar w:fldCharType="separate"/>
        </w:r>
        <w:r w:rsidR="004C20EF" w:rsidRPr="004C20EF">
          <w:rPr>
            <w:rStyle w:val="Hyperlink"/>
            <w:lang w:val="en-CA"/>
          </w:rPr>
          <w:t>#354</w:t>
        </w:r>
        <w:r w:rsidR="004C20EF">
          <w:rPr>
            <w:lang w:val="en-CA"/>
          </w:rPr>
          <w:fldChar w:fldCharType="end"/>
        </w:r>
      </w:ins>
      <w:ins w:id="3079" w:author="Kashyap Kammachi-Sreedhar (Nokia)" w:date="2025-04-29T15:07:00Z" w16du:dateUtc="2025-04-29T12:07:00Z">
        <w:r w:rsidRPr="00F45E55">
          <w:rPr>
            <w:lang w:val="en-CA"/>
          </w:rPr>
          <w:t>)</w:t>
        </w:r>
        <w:r>
          <w:rPr>
            <w:lang w:val="en-CA"/>
          </w:rPr>
          <w:t>)</w:t>
        </w:r>
        <w:bookmarkEnd w:id="3076"/>
      </w:ins>
    </w:p>
    <w:p w14:paraId="2E821F79" w14:textId="77777777" w:rsidR="004C20EF" w:rsidRPr="005B217D" w:rsidRDefault="004C20EF" w:rsidP="004C20EF">
      <w:pPr>
        <w:pStyle w:val="Heading2"/>
        <w:rPr>
          <w:ins w:id="3080" w:author="Kashyap Kammachi-Sreedhar (Nokia)" w:date="2025-04-29T15:08:00Z" w16du:dateUtc="2025-04-29T12:08:00Z"/>
          <w:lang w:val="en-CA"/>
        </w:rPr>
      </w:pPr>
      <w:ins w:id="3081" w:author="Kashyap Kammachi-Sreedhar (Nokia)" w:date="2025-04-29T15:08:00Z" w16du:dateUtc="2025-04-29T12:08:00Z">
        <w:r w:rsidRPr="005B217D">
          <w:rPr>
            <w:lang w:val="en-CA"/>
          </w:rPr>
          <w:t>Abstract</w:t>
        </w:r>
      </w:ins>
    </w:p>
    <w:p w14:paraId="7D4645BE" w14:textId="7EE7E4D6" w:rsidR="00884507" w:rsidRDefault="00884507">
      <w:pPr>
        <w:jc w:val="both"/>
        <w:rPr>
          <w:ins w:id="3082" w:author="Kashyap Kammachi-Sreedhar (Nokia)" w:date="2025-04-29T15:51:00Z" w16du:dateUtc="2025-04-29T12:51:00Z"/>
          <w:lang w:eastAsia="zh-CN"/>
        </w:rPr>
        <w:pPrChange w:id="3083" w:author="Kashyap Kammachi-Sreedhar (Nokia)" w:date="2025-04-29T15:52:00Z" w16du:dateUtc="2025-04-29T12:52:00Z">
          <w:pPr/>
        </w:pPrChange>
      </w:pPr>
      <w:ins w:id="3084" w:author="Kashyap Kammachi-Sreedhar (Nokia)" w:date="2025-04-29T15:51:00Z" w16du:dateUtc="2025-04-29T12:51:00Z">
        <w:r>
          <w:rPr>
            <w:lang w:eastAsia="zh-CN"/>
          </w:rPr>
          <w:t>Currently, depth data is assumed to be encoded using existing video or image codecs, with widespread support for 8-bit and 10-bit depth formats. However,</w:t>
        </w:r>
      </w:ins>
      <w:ins w:id="3085" w:author="Kashyap Kammachi-Sreedhar (Nokia)" w:date="2025-04-30T09:06:00Z" w16du:dateUtc="2025-04-30T06:06:00Z">
        <w:r w:rsidR="009A0B5F">
          <w:rPr>
            <w:lang w:eastAsia="zh-CN"/>
          </w:rPr>
          <w:t xml:space="preserve"> </w:t>
        </w:r>
      </w:ins>
      <w:ins w:id="3086" w:author="Kashyap Kammachi-Sreedhar (Nokia)" w:date="2025-04-30T09:07:00Z" w16du:dateUtc="2025-04-30T06:07:00Z">
        <w:r w:rsidR="009A0B5F">
          <w:rPr>
            <w:lang w:eastAsia="zh-CN"/>
          </w:rPr>
          <w:t>it is</w:t>
        </w:r>
      </w:ins>
      <w:ins w:id="3087" w:author="Kashyap Kammachi-Sreedhar (Nokia)" w:date="2025-04-29T15:51:00Z" w16du:dateUtc="2025-04-29T12:51:00Z">
        <w:r>
          <w:rPr>
            <w:lang w:eastAsia="zh-CN"/>
          </w:rPr>
          <w:t xml:space="preserve"> observed that captured depth data is frequently acquisitioned in higher bit depths, such as 16, 24, or even 32 bits. This discrepancy creates a potential incompatibility between current coding standards and real-world depth data requirements.</w:t>
        </w:r>
      </w:ins>
    </w:p>
    <w:p w14:paraId="0BEE758D" w14:textId="77777777" w:rsidR="00884507" w:rsidRDefault="00884507">
      <w:pPr>
        <w:jc w:val="both"/>
        <w:rPr>
          <w:ins w:id="3088" w:author="Kashyap Kammachi-Sreedhar (Nokia)" w:date="2025-04-29T15:51:00Z" w16du:dateUtc="2025-04-29T12:51:00Z"/>
          <w:lang w:eastAsia="zh-CN"/>
        </w:rPr>
        <w:pPrChange w:id="3089" w:author="Kashyap Kammachi-Sreedhar (Nokia)" w:date="2025-04-29T15:52:00Z" w16du:dateUtc="2025-04-29T12:52:00Z">
          <w:pPr/>
        </w:pPrChange>
      </w:pPr>
    </w:p>
    <w:p w14:paraId="56204883" w14:textId="37150411" w:rsidR="00884507" w:rsidRDefault="00884507" w:rsidP="00884507">
      <w:pPr>
        <w:jc w:val="both"/>
        <w:rPr>
          <w:ins w:id="3090" w:author="Kashyap Kammachi-Sreedhar (Nokia)" w:date="2025-04-29T15:53:00Z" w16du:dateUtc="2025-04-29T12:53:00Z"/>
          <w:lang w:eastAsia="zh-CN"/>
        </w:rPr>
      </w:pPr>
      <w:ins w:id="3091" w:author="Kashyap Kammachi-Sreedhar (Nokia)" w:date="2025-04-29T15:51:00Z" w16du:dateUtc="2025-04-29T12:51:00Z">
        <w:r>
          <w:rPr>
            <w:lang w:eastAsia="zh-CN"/>
          </w:rPr>
          <w:t xml:space="preserve">To address this issue, </w:t>
        </w:r>
      </w:ins>
      <w:ins w:id="3092" w:author="Kashyap Kammachi-Sreedhar (Nokia)" w:date="2025-04-29T15:52:00Z" w16du:dateUtc="2025-04-29T12:52:00Z">
        <w:r w:rsidR="00777BE9">
          <w:rPr>
            <w:lang w:eastAsia="zh-CN"/>
          </w:rPr>
          <w:t xml:space="preserve">m72359 </w:t>
        </w:r>
      </w:ins>
      <w:ins w:id="3093" w:author="Kashyap Kammachi-Sreedhar (Nokia)" w:date="2025-04-29T15:51:00Z" w16du:dateUtc="2025-04-29T12:51:00Z">
        <w:r>
          <w:rPr>
            <w:lang w:eastAsia="zh-CN"/>
          </w:rPr>
          <w:t>propose</w:t>
        </w:r>
      </w:ins>
      <w:ins w:id="3094" w:author="Kashyap Kammachi-Sreedhar (Nokia)" w:date="2025-04-29T15:52:00Z" w16du:dateUtc="2025-04-29T12:52:00Z">
        <w:r w:rsidR="00777BE9">
          <w:rPr>
            <w:lang w:eastAsia="zh-CN"/>
          </w:rPr>
          <w:t>s</w:t>
        </w:r>
      </w:ins>
      <w:ins w:id="3095" w:author="Kashyap Kammachi-Sreedhar (Nokia)" w:date="2025-04-29T15:51:00Z" w16du:dateUtc="2025-04-29T12:51:00Z">
        <w:r>
          <w:rPr>
            <w:lang w:eastAsia="zh-CN"/>
          </w:rPr>
          <w:t xml:space="preserve"> documenting the bit depth incompatibility between standard codecs and higher-precision depth data in the </w:t>
        </w:r>
        <w:proofErr w:type="spellStart"/>
        <w:r>
          <w:rPr>
            <w:lang w:eastAsia="zh-CN"/>
          </w:rPr>
          <w:t>TuC</w:t>
        </w:r>
        <w:proofErr w:type="spellEnd"/>
        <w:r>
          <w:rPr>
            <w:lang w:eastAsia="zh-CN"/>
          </w:rPr>
          <w:t>, for further analysis and possible solutions.</w:t>
        </w:r>
      </w:ins>
    </w:p>
    <w:p w14:paraId="15BBCBEE" w14:textId="77777777" w:rsidR="001D1409" w:rsidRDefault="001D1409" w:rsidP="00B73550">
      <w:pPr>
        <w:jc w:val="both"/>
        <w:rPr>
          <w:ins w:id="3096" w:author="Kashyap Kammachi-Sreedhar (Nokia)" w:date="2025-04-30T09:07:00Z" w16du:dateUtc="2025-04-30T06:07:00Z"/>
          <w:lang w:eastAsia="zh-CN"/>
        </w:rPr>
      </w:pPr>
    </w:p>
    <w:p w14:paraId="6224BB43" w14:textId="1D2A8CA2" w:rsidR="0094278F" w:rsidRPr="005B217D" w:rsidRDefault="0094278F" w:rsidP="0094278F">
      <w:pPr>
        <w:pStyle w:val="Heading2"/>
        <w:rPr>
          <w:ins w:id="3097" w:author="Kashyap Kammachi-Sreedhar (Nokia)" w:date="2025-04-30T09:07:00Z" w16du:dateUtc="2025-04-30T06:07:00Z"/>
          <w:lang w:val="en-CA"/>
        </w:rPr>
      </w:pPr>
      <w:ins w:id="3098" w:author="Kashyap Kammachi-Sreedhar (Nokia)" w:date="2025-04-30T09:08:00Z" w16du:dateUtc="2025-04-30T06:08:00Z">
        <w:r>
          <w:rPr>
            <w:lang w:val="en-CA"/>
          </w:rPr>
          <w:t>Proposal</w:t>
        </w:r>
      </w:ins>
    </w:p>
    <w:p w14:paraId="11C330CB" w14:textId="77777777" w:rsidR="0067002A" w:rsidRDefault="0067002A">
      <w:pPr>
        <w:pStyle w:val="Heading2"/>
        <w:numPr>
          <w:ilvl w:val="0"/>
          <w:numId w:val="0"/>
        </w:numPr>
        <w:ind w:left="576" w:hanging="576"/>
        <w:rPr>
          <w:ins w:id="3099" w:author="Kashyap Kammachi-Sreedhar (Nokia)" w:date="2025-04-29T15:53:00Z" w16du:dateUtc="2025-04-29T12:53:00Z"/>
          <w:lang w:eastAsia="zh-CN"/>
        </w:rPr>
        <w:pPrChange w:id="3100" w:author="Kashyap Kammachi-Sreedhar (Nokia)" w:date="2025-04-30T09:08:00Z" w16du:dateUtc="2025-04-30T06:08:00Z">
          <w:pPr>
            <w:pStyle w:val="Heading2"/>
          </w:pPr>
        </w:pPrChange>
      </w:pPr>
      <w:ins w:id="3101" w:author="Kashyap Kammachi-Sreedhar (Nokia)" w:date="2025-04-29T15:53:00Z" w16du:dateUtc="2025-04-29T12:53:00Z">
        <w:r>
          <w:rPr>
            <w:lang w:eastAsia="zh-CN"/>
          </w:rPr>
          <w:t>Google AR Core API</w:t>
        </w:r>
      </w:ins>
    </w:p>
    <w:p w14:paraId="08339A17" w14:textId="77777777" w:rsidR="0067002A" w:rsidRDefault="0067002A">
      <w:pPr>
        <w:jc w:val="both"/>
        <w:rPr>
          <w:ins w:id="3102" w:author="Kashyap Kammachi-Sreedhar (Nokia)" w:date="2025-04-29T15:53:00Z" w16du:dateUtc="2025-04-29T12:53:00Z"/>
          <w:lang w:eastAsia="zh-CN"/>
        </w:rPr>
        <w:pPrChange w:id="3103" w:author="Kashyap Kammachi-Sreedhar (Nokia)" w:date="2025-04-29T15:54:00Z" w16du:dateUtc="2025-04-29T12:54:00Z">
          <w:pPr/>
        </w:pPrChange>
      </w:pPr>
      <w:proofErr w:type="gramStart"/>
      <w:ins w:id="3104" w:author="Kashyap Kammachi-Sreedhar (Nokia)" w:date="2025-04-29T15:53:00Z" w16du:dateUtc="2025-04-29T12:53:00Z">
        <w:r>
          <w:rPr>
            <w:lang w:eastAsia="zh-CN"/>
          </w:rPr>
          <w:t>Google’s AR Core,</w:t>
        </w:r>
        <w:proofErr w:type="gramEnd"/>
        <w:r>
          <w:rPr>
            <w:lang w:eastAsia="zh-CN"/>
          </w:rPr>
          <w:t xml:space="preserve"> supports capturing Depth Images and Raw Depth Images. Depth Image is a post-processing product of Raw Depth Image using its corresponding Confidence Image to match each pixel to a depth value.  Both have the depth information for each pixel returned as an unsigned 16-bit with values representing millimeters.</w:t>
        </w:r>
      </w:ins>
    </w:p>
    <w:p w14:paraId="2DC627BD" w14:textId="77777777" w:rsidR="0067002A" w:rsidRDefault="0067002A">
      <w:pPr>
        <w:pStyle w:val="Heading2"/>
        <w:numPr>
          <w:ilvl w:val="0"/>
          <w:numId w:val="0"/>
        </w:numPr>
        <w:ind w:left="576" w:hanging="576"/>
        <w:rPr>
          <w:ins w:id="3105" w:author="Kashyap Kammachi-Sreedhar (Nokia)" w:date="2025-04-29T15:53:00Z" w16du:dateUtc="2025-04-29T12:53:00Z"/>
          <w:lang w:eastAsia="zh-CN"/>
        </w:rPr>
        <w:pPrChange w:id="3106" w:author="Kashyap Kammachi-Sreedhar (Nokia)" w:date="2025-04-30T09:08:00Z" w16du:dateUtc="2025-04-30T06:08:00Z">
          <w:pPr>
            <w:pStyle w:val="Heading2"/>
          </w:pPr>
        </w:pPrChange>
      </w:pPr>
      <w:ins w:id="3107" w:author="Kashyap Kammachi-Sreedhar (Nokia)" w:date="2025-04-29T15:53:00Z" w16du:dateUtc="2025-04-29T12:53:00Z">
        <w:r>
          <w:rPr>
            <w:lang w:eastAsia="zh-CN"/>
          </w:rPr>
          <w:t>Intel RealSense Depth Cameras SDK</w:t>
        </w:r>
      </w:ins>
    </w:p>
    <w:p w14:paraId="25EF4E36" w14:textId="153E7FC3" w:rsidR="0067002A" w:rsidRDefault="0067002A">
      <w:pPr>
        <w:jc w:val="both"/>
        <w:rPr>
          <w:ins w:id="3108" w:author="Kashyap Kammachi-Sreedhar (Nokia)" w:date="2025-04-29T15:53:00Z" w16du:dateUtc="2025-04-29T12:53:00Z"/>
          <w:lang w:eastAsia="zh-CN"/>
        </w:rPr>
        <w:pPrChange w:id="3109" w:author="Kashyap Kammachi-Sreedhar (Nokia)" w:date="2025-04-29T15:54:00Z" w16du:dateUtc="2025-04-29T12:54:00Z">
          <w:pPr/>
        </w:pPrChange>
      </w:pPr>
      <w:ins w:id="3110" w:author="Kashyap Kammachi-Sreedhar (Nokia)" w:date="2025-04-29T15:53:00Z" w16du:dateUtc="2025-04-29T12:53:00Z">
        <w:r>
          <w:rPr>
            <w:lang w:eastAsia="zh-CN"/>
          </w:rPr>
          <w:t>Intel’s RealSense is a series of depth cameras that rely on various technologies (infrared, stereo, LiDAR) to capture the geometry of a scene. Depending on the camera model their API offer the depth stream in 16bits for L515 and D400 series, to 32bits for the SR300.</w:t>
        </w:r>
      </w:ins>
    </w:p>
    <w:p w14:paraId="3304AEF6" w14:textId="77777777" w:rsidR="0094278F" w:rsidRDefault="0094278F" w:rsidP="0067002A">
      <w:pPr>
        <w:rPr>
          <w:ins w:id="3111" w:author="Kashyap Kammachi-Sreedhar (Nokia)" w:date="2025-04-30T09:08:00Z" w16du:dateUtc="2025-04-30T06:08:00Z"/>
          <w:lang w:eastAsia="zh-CN"/>
        </w:rPr>
      </w:pPr>
    </w:p>
    <w:p w14:paraId="53F90339" w14:textId="10C6BB1B" w:rsidR="0067002A" w:rsidRDefault="0067002A" w:rsidP="0067002A">
      <w:pPr>
        <w:rPr>
          <w:ins w:id="3112" w:author="Kashyap Kammachi-Sreedhar (Nokia)" w:date="2025-04-29T15:53:00Z" w16du:dateUtc="2025-04-29T12:53:00Z"/>
          <w:lang w:eastAsia="zh-CN"/>
        </w:rPr>
      </w:pPr>
      <w:ins w:id="3113" w:author="Kashyap Kammachi-Sreedhar (Nokia)" w:date="2025-04-29T15:53:00Z" w16du:dateUtc="2025-04-29T12:53:00Z">
        <w:r>
          <w:rPr>
            <w:lang w:eastAsia="zh-CN"/>
          </w:rPr>
          <w:t xml:space="preserve">It is evident that the need for supporting depth maps in a range of bit depths varying from 8 to 32 bits is essential </w:t>
        </w:r>
        <w:proofErr w:type="gramStart"/>
        <w:r>
          <w:rPr>
            <w:lang w:eastAsia="zh-CN"/>
          </w:rPr>
          <w:t>in order to</w:t>
        </w:r>
        <w:proofErr w:type="gramEnd"/>
        <w:r>
          <w:rPr>
            <w:lang w:eastAsia="zh-CN"/>
          </w:rPr>
          <w:t xml:space="preserve"> be able to avoid data loss. Considering that existing video encoders/decoders can handle 8/10bits there are some aspects that can be taken in account:</w:t>
        </w:r>
      </w:ins>
    </w:p>
    <w:p w14:paraId="12FD9194" w14:textId="77777777" w:rsidR="0067002A" w:rsidRDefault="0067002A" w:rsidP="0067002A">
      <w:pPr>
        <w:pStyle w:val="ListParagraph"/>
        <w:widowControl/>
        <w:numPr>
          <w:ilvl w:val="0"/>
          <w:numId w:val="104"/>
        </w:numPr>
        <w:suppressAutoHyphens w:val="0"/>
        <w:spacing w:after="0" w:line="240" w:lineRule="auto"/>
        <w:textAlignment w:val="auto"/>
        <w:rPr>
          <w:ins w:id="3114" w:author="Kashyap Kammachi-Sreedhar (Nokia)" w:date="2025-04-29T15:53:00Z" w16du:dateUtc="2025-04-29T12:53:00Z"/>
          <w:lang w:eastAsia="zh-CN"/>
        </w:rPr>
      </w:pPr>
      <w:ins w:id="3115" w:author="Kashyap Kammachi-Sreedhar (Nokia)" w:date="2025-04-29T15:53:00Z" w16du:dateUtc="2025-04-29T12:53:00Z">
        <w:r>
          <w:rPr>
            <w:lang w:eastAsia="zh-CN"/>
          </w:rPr>
          <w:t>Compatibility with existing 8/10bit encoding/decoding pipeline</w:t>
        </w:r>
      </w:ins>
    </w:p>
    <w:p w14:paraId="24C69583" w14:textId="77777777" w:rsidR="0067002A" w:rsidRDefault="0067002A" w:rsidP="0067002A">
      <w:pPr>
        <w:pStyle w:val="ListParagraph"/>
        <w:widowControl/>
        <w:numPr>
          <w:ilvl w:val="0"/>
          <w:numId w:val="104"/>
        </w:numPr>
        <w:suppressAutoHyphens w:val="0"/>
        <w:spacing w:after="0" w:line="240" w:lineRule="auto"/>
        <w:textAlignment w:val="auto"/>
        <w:rPr>
          <w:ins w:id="3116" w:author="Kashyap Kammachi-Sreedhar (Nokia)" w:date="2025-04-29T15:53:00Z" w16du:dateUtc="2025-04-29T12:53:00Z"/>
          <w:lang w:eastAsia="zh-CN"/>
        </w:rPr>
      </w:pPr>
      <w:ins w:id="3117" w:author="Kashyap Kammachi-Sreedhar (Nokia)" w:date="2025-04-29T15:53:00Z" w16du:dateUtc="2025-04-29T12:53:00Z">
        <w:r>
          <w:rPr>
            <w:lang w:eastAsia="zh-CN"/>
          </w:rPr>
          <w:t>Accessing depth ranges of 8/10bits pp to avoid data loss</w:t>
        </w:r>
      </w:ins>
    </w:p>
    <w:p w14:paraId="716285A6" w14:textId="77777777" w:rsidR="0067002A" w:rsidRPr="00586F72" w:rsidRDefault="0067002A" w:rsidP="0067002A">
      <w:pPr>
        <w:pStyle w:val="ListParagraph"/>
        <w:widowControl/>
        <w:numPr>
          <w:ilvl w:val="0"/>
          <w:numId w:val="104"/>
        </w:numPr>
        <w:suppressAutoHyphens w:val="0"/>
        <w:spacing w:after="0" w:line="240" w:lineRule="auto"/>
        <w:textAlignment w:val="auto"/>
        <w:rPr>
          <w:ins w:id="3118" w:author="Kashyap Kammachi-Sreedhar (Nokia)" w:date="2025-04-29T15:53:00Z" w16du:dateUtc="2025-04-29T12:53:00Z"/>
          <w:lang w:eastAsia="zh-CN"/>
        </w:rPr>
      </w:pPr>
      <w:ins w:id="3119" w:author="Kashyap Kammachi-Sreedhar (Nokia)" w:date="2025-04-29T15:53:00Z" w16du:dateUtc="2025-04-29T12:53:00Z">
        <w:r>
          <w:rPr>
            <w:lang w:eastAsia="zh-CN"/>
          </w:rPr>
          <w:t xml:space="preserve">Avoid creating artifacts by using multiple </w:t>
        </w:r>
        <w:proofErr w:type="spellStart"/>
        <w:r>
          <w:rPr>
            <w:lang w:eastAsia="zh-CN"/>
          </w:rPr>
          <w:t>colour</w:t>
        </w:r>
        <w:proofErr w:type="spellEnd"/>
        <w:r>
          <w:rPr>
            <w:lang w:eastAsia="zh-CN"/>
          </w:rPr>
          <w:t xml:space="preserve"> channels for encoding. Additionally, avoid losing information by using chroma subsampling.</w:t>
        </w:r>
      </w:ins>
    </w:p>
    <w:p w14:paraId="30CBEB9D" w14:textId="4BAAFF69" w:rsidR="00B206C2" w:rsidRPr="009828B1" w:rsidRDefault="00B206C2" w:rsidP="00B206C2">
      <w:pPr>
        <w:pStyle w:val="Heading1"/>
        <w:rPr>
          <w:ins w:id="3120" w:author="Kashyap Kammachi-Sreedhar (Nokia)" w:date="2025-04-29T15:58:00Z" w16du:dateUtc="2025-04-29T12:58:00Z"/>
          <w:lang w:val="en-CA"/>
        </w:rPr>
      </w:pPr>
      <w:bookmarkStart w:id="3121" w:name="_Toc197460422"/>
      <w:ins w:id="3122" w:author="Kashyap Kammachi-Sreedhar (Nokia)" w:date="2025-04-29T15:58:00Z" w16du:dateUtc="2025-04-29T12:58:00Z">
        <w:r>
          <w:rPr>
            <w:lang w:val="en-CA"/>
          </w:rPr>
          <w:t xml:space="preserve">On </w:t>
        </w:r>
      </w:ins>
      <w:ins w:id="3123" w:author="Kashyap Kammachi-Sreedhar (Nokia)" w:date="2025-04-29T16:00:00Z" w16du:dateUtc="2025-04-29T13:00:00Z">
        <w:r w:rsidR="007A6BC3">
          <w:rPr>
            <w:lang w:val="en-CA"/>
          </w:rPr>
          <w:t>Alpha, Depth and Gain map metad</w:t>
        </w:r>
      </w:ins>
      <w:ins w:id="3124" w:author="Kashyap Kammachi-Sreedhar (Nokia)" w:date="2025-04-29T16:01:00Z" w16du:dateUtc="2025-04-29T13:01:00Z">
        <w:r w:rsidR="007A6BC3">
          <w:rPr>
            <w:lang w:val="en-CA"/>
          </w:rPr>
          <w:t>a</w:t>
        </w:r>
      </w:ins>
      <w:ins w:id="3125" w:author="Kashyap Kammachi-Sreedhar (Nokia)" w:date="2025-04-29T16:00:00Z" w16du:dateUtc="2025-04-29T13:00:00Z">
        <w:r w:rsidR="007A6BC3">
          <w:rPr>
            <w:lang w:val="en-CA"/>
          </w:rPr>
          <w:t xml:space="preserve">ta </w:t>
        </w:r>
      </w:ins>
      <w:ins w:id="3126" w:author="Kashyap Kammachi-Sreedhar (Nokia)" w:date="2025-04-29T15:58:00Z" w16du:dateUtc="2025-04-29T12:58:00Z">
        <w:r>
          <w:rPr>
            <w:lang w:val="en-CA"/>
          </w:rPr>
          <w:t>(MPEG #150, issu</w:t>
        </w:r>
      </w:ins>
      <w:ins w:id="3127" w:author="Kashyap Kammachi-Sreedhar (Nokia)" w:date="2025-04-29T16:01:00Z" w16du:dateUtc="2025-04-29T13:01:00Z">
        <w:r w:rsidR="007A6BC3">
          <w:rPr>
            <w:lang w:val="en-CA"/>
          </w:rPr>
          <w:t xml:space="preserve">e </w:t>
        </w:r>
        <w:r w:rsidR="0001082C">
          <w:rPr>
            <w:lang w:val="en-CA"/>
          </w:rPr>
          <w:fldChar w:fldCharType="begin"/>
        </w:r>
        <w:r w:rsidR="0001082C">
          <w:rPr>
            <w:lang w:val="en-CA"/>
          </w:rPr>
          <w:instrText>HYPERLINK "https://git.mpeg.expert/MPEG/Systems/FileFormat/isobmff/-/issues/355"</w:instrText>
        </w:r>
        <w:r w:rsidR="0001082C">
          <w:rPr>
            <w:lang w:val="en-CA"/>
          </w:rPr>
        </w:r>
        <w:r w:rsidR="0001082C">
          <w:rPr>
            <w:lang w:val="en-CA"/>
          </w:rPr>
          <w:fldChar w:fldCharType="separate"/>
        </w:r>
        <w:r w:rsidR="0001082C" w:rsidRPr="0001082C">
          <w:rPr>
            <w:rStyle w:val="Hyperlink"/>
            <w:lang w:val="en-CA"/>
          </w:rPr>
          <w:t>#355</w:t>
        </w:r>
        <w:r w:rsidR="0001082C">
          <w:rPr>
            <w:lang w:val="en-CA"/>
          </w:rPr>
          <w:fldChar w:fldCharType="end"/>
        </w:r>
      </w:ins>
      <w:ins w:id="3128" w:author="Kashyap Kammachi-Sreedhar (Nokia)" w:date="2025-04-29T15:58:00Z" w16du:dateUtc="2025-04-29T12:58:00Z">
        <w:r w:rsidRPr="00F45E55">
          <w:rPr>
            <w:lang w:val="en-CA"/>
          </w:rPr>
          <w:t>)</w:t>
        </w:r>
        <w:r>
          <w:rPr>
            <w:lang w:val="en-CA"/>
          </w:rPr>
          <w:t>)</w:t>
        </w:r>
        <w:bookmarkEnd w:id="3121"/>
      </w:ins>
    </w:p>
    <w:p w14:paraId="1E75110C" w14:textId="339F2103" w:rsidR="004358A0" w:rsidRPr="008D32DB" w:rsidRDefault="0001082C">
      <w:pPr>
        <w:pStyle w:val="Heading2"/>
        <w:rPr>
          <w:ins w:id="3129" w:author="Kashyap Kammachi-Sreedhar (Nokia)" w:date="2025-04-29T16:02:00Z" w16du:dateUtc="2025-04-29T13:02:00Z"/>
          <w:lang w:eastAsia="zh-CN"/>
          <w:rPrChange w:id="3130" w:author="Kashyap Kammachi-Sreedhar (Nokia)" w:date="2025-04-30T09:09:00Z" w16du:dateUtc="2025-04-30T06:09:00Z">
            <w:rPr>
              <w:ins w:id="3131" w:author="Kashyap Kammachi-Sreedhar (Nokia)" w:date="2025-04-29T16:02:00Z" w16du:dateUtc="2025-04-29T13:02:00Z"/>
              <w:rFonts w:eastAsia="MS Mincho"/>
            </w:rPr>
          </w:rPrChange>
        </w:rPr>
        <w:pPrChange w:id="3132" w:author="Kashyap Kammachi-Sreedhar (Nokia)" w:date="2025-04-30T09:09:00Z" w16du:dateUtc="2025-04-30T06:09:00Z">
          <w:pPr>
            <w:suppressAutoHyphens w:val="0"/>
            <w:autoSpaceDE w:val="0"/>
            <w:autoSpaceDN w:val="0"/>
            <w:adjustRightInd w:val="0"/>
          </w:pPr>
        </w:pPrChange>
      </w:pPr>
      <w:ins w:id="3133" w:author="Kashyap Kammachi-Sreedhar (Nokia)" w:date="2025-04-29T16:01:00Z" w16du:dateUtc="2025-04-29T13:01:00Z">
        <w:r>
          <w:rPr>
            <w:lang w:eastAsia="zh-CN"/>
          </w:rPr>
          <w:t>Abst</w:t>
        </w:r>
        <w:r w:rsidR="004358A0">
          <w:rPr>
            <w:lang w:eastAsia="zh-CN"/>
          </w:rPr>
          <w:t>ract</w:t>
        </w:r>
      </w:ins>
    </w:p>
    <w:p w14:paraId="0C1BB096" w14:textId="0BDBCDEC" w:rsidR="004358A0" w:rsidRPr="0036581C" w:rsidRDefault="004358A0">
      <w:pPr>
        <w:suppressAutoHyphens w:val="0"/>
        <w:autoSpaceDE w:val="0"/>
        <w:autoSpaceDN w:val="0"/>
        <w:adjustRightInd w:val="0"/>
        <w:jc w:val="both"/>
        <w:rPr>
          <w:ins w:id="3134" w:author="Kashyap Kammachi-Sreedhar (Nokia)" w:date="2025-04-29T16:02:00Z" w16du:dateUtc="2025-04-29T13:02:00Z"/>
          <w:lang w:eastAsia="zh-CN"/>
          <w:rPrChange w:id="3135" w:author="Kashyap Kammachi-Sreedhar (Nokia)" w:date="2025-04-30T13:21:00Z" w16du:dateUtc="2025-04-30T10:21:00Z">
            <w:rPr>
              <w:ins w:id="3136" w:author="Kashyap Kammachi-Sreedhar (Nokia)" w:date="2025-04-29T16:02:00Z" w16du:dateUtc="2025-04-29T13:02:00Z"/>
              <w:rFonts w:ascii="Arial" w:eastAsia="MS Mincho" w:hAnsi="Arial" w:cs="Arial"/>
              <w:color w:val="000000"/>
              <w:sz w:val="22"/>
              <w:szCs w:val="22"/>
              <w:lang w:val="en-GB"/>
            </w:rPr>
          </w:rPrChange>
        </w:rPr>
        <w:pPrChange w:id="3137" w:author="Kashyap Kammachi-Sreedhar (Nokia)" w:date="2025-04-30T09:09:00Z" w16du:dateUtc="2025-04-30T06:09:00Z">
          <w:pPr>
            <w:suppressAutoHyphens w:val="0"/>
            <w:autoSpaceDE w:val="0"/>
            <w:autoSpaceDN w:val="0"/>
            <w:adjustRightInd w:val="0"/>
          </w:pPr>
        </w:pPrChange>
      </w:pPr>
      <w:ins w:id="3138" w:author="Kashyap Kammachi-Sreedhar (Nokia)" w:date="2025-04-29T16:02:00Z" w16du:dateUtc="2025-04-29T13:02:00Z">
        <w:r w:rsidRPr="0036581C">
          <w:rPr>
            <w:lang w:eastAsia="zh-CN"/>
            <w:rPrChange w:id="3139" w:author="Kashyap Kammachi-Sreedhar (Nokia)" w:date="2025-04-30T13:21:00Z" w16du:dateUtc="2025-04-30T10:21:00Z">
              <w:rPr>
                <w:rFonts w:ascii="Arial" w:eastAsia="MS Mincho" w:hAnsi="Arial" w:cs="Arial"/>
                <w:sz w:val="22"/>
                <w:szCs w:val="22"/>
                <w:lang w:val="en-GB"/>
              </w:rPr>
            </w:rPrChange>
          </w:rPr>
          <w:t>Containers and codecs such as ISOBMFF</w:t>
        </w:r>
        <w:r w:rsidRPr="0036581C">
          <w:rPr>
            <w:lang w:eastAsia="zh-CN"/>
            <w:rPrChange w:id="3140" w:author="Kashyap Kammachi-Sreedhar (Nokia)" w:date="2025-04-30T13:21:00Z" w16du:dateUtc="2025-04-30T10:21:00Z">
              <w:rPr>
                <w:rFonts w:ascii="Arial" w:eastAsia="MS Mincho" w:hAnsi="Arial" w:cs="Arial"/>
                <w:color w:val="000000"/>
                <w:sz w:val="22"/>
                <w:szCs w:val="22"/>
                <w:lang w:val="en-GB"/>
              </w:rPr>
            </w:rPrChange>
          </w:rPr>
          <w:t>, HEIF, AV1</w:t>
        </w:r>
        <w:r w:rsidRPr="0036581C">
          <w:rPr>
            <w:lang w:eastAsia="zh-CN"/>
            <w:rPrChange w:id="3141" w:author="Kashyap Kammachi-Sreedhar (Nokia)" w:date="2025-04-30T13:21:00Z" w16du:dateUtc="2025-04-30T10:21:00Z">
              <w:rPr>
                <w:rFonts w:ascii="Arial" w:eastAsia="MS Mincho" w:hAnsi="Arial" w:cs="Arial"/>
                <w:color w:val="1154CC"/>
                <w:sz w:val="22"/>
                <w:szCs w:val="22"/>
                <w:lang w:val="en-GB"/>
              </w:rPr>
            </w:rPrChange>
          </w:rPr>
          <w:t xml:space="preserve"> </w:t>
        </w:r>
        <w:r w:rsidRPr="0036581C">
          <w:rPr>
            <w:lang w:eastAsia="zh-CN"/>
            <w:rPrChange w:id="3142" w:author="Kashyap Kammachi-Sreedhar (Nokia)" w:date="2025-04-30T13:21:00Z" w16du:dateUtc="2025-04-30T10:21:00Z">
              <w:rPr>
                <w:rFonts w:ascii="Arial" w:eastAsia="MS Mincho" w:hAnsi="Arial" w:cs="Arial"/>
                <w:color w:val="000000"/>
                <w:sz w:val="22"/>
                <w:szCs w:val="22"/>
                <w:lang w:val="en-GB"/>
              </w:rPr>
            </w:rPrChange>
          </w:rPr>
          <w:t xml:space="preserve">etc. allow for multiple ways to signal the presence and location of alpha/transparency metadata, depth map metadata, and High Dynamic Range gain map metadata, but there are also gaps and missing use cases. </w:t>
        </w:r>
      </w:ins>
    </w:p>
    <w:p w14:paraId="1F950359" w14:textId="730195CD" w:rsidR="005F4AEE" w:rsidRPr="0036581C" w:rsidRDefault="009269B4">
      <w:pPr>
        <w:jc w:val="both"/>
        <w:rPr>
          <w:ins w:id="3143" w:author="Kashyap Kammachi-Sreedhar (Nokia)" w:date="2025-04-29T16:02:00Z" w16du:dateUtc="2025-04-29T13:02:00Z"/>
          <w:lang w:eastAsia="zh-CN"/>
          <w:rPrChange w:id="3144" w:author="Kashyap Kammachi-Sreedhar (Nokia)" w:date="2025-04-30T13:21:00Z" w16du:dateUtc="2025-04-30T10:21:00Z">
            <w:rPr>
              <w:ins w:id="3145" w:author="Kashyap Kammachi-Sreedhar (Nokia)" w:date="2025-04-29T16:02:00Z" w16du:dateUtc="2025-04-29T13:02:00Z"/>
              <w:rFonts w:asciiTheme="majorBidi" w:hAnsiTheme="majorBidi" w:cstheme="majorBidi"/>
              <w:lang w:val="en-CA" w:eastAsia="ja-JP"/>
            </w:rPr>
          </w:rPrChange>
        </w:rPr>
        <w:pPrChange w:id="3146" w:author="Kashyap Kammachi-Sreedhar (Nokia)" w:date="2025-04-30T09:09:00Z" w16du:dateUtc="2025-04-30T06:09:00Z">
          <w:pPr/>
        </w:pPrChange>
      </w:pPr>
      <w:ins w:id="3147" w:author="Kashyap Kammachi-Sreedhar (Nokia)" w:date="2025-04-30T13:24:00Z" w16du:dateUtc="2025-04-30T10:24:00Z">
        <w:r>
          <w:rPr>
            <w:lang w:eastAsia="zh-CN"/>
          </w:rPr>
          <w:t>m72499</w:t>
        </w:r>
      </w:ins>
      <w:ins w:id="3148" w:author="Kashyap Kammachi-Sreedhar (Nokia)" w:date="2025-04-29T16:02:00Z" w16du:dateUtc="2025-04-29T13:02:00Z">
        <w:r w:rsidR="004358A0" w:rsidRPr="0036581C">
          <w:rPr>
            <w:lang w:eastAsia="zh-CN"/>
            <w:rPrChange w:id="3149" w:author="Kashyap Kammachi-Sreedhar (Nokia)" w:date="2025-04-30T13:21:00Z" w16du:dateUtc="2025-04-30T10:21:00Z">
              <w:rPr>
                <w:rFonts w:ascii="Arial" w:eastAsia="MS Mincho" w:hAnsi="Arial" w:cs="Arial"/>
                <w:color w:val="000000"/>
                <w:sz w:val="22"/>
                <w:szCs w:val="22"/>
                <w:lang w:val="en-GB"/>
              </w:rPr>
            </w:rPrChange>
          </w:rPr>
          <w:t xml:space="preserve"> presents the current options and suggests future designs for images and videos.</w:t>
        </w:r>
      </w:ins>
    </w:p>
    <w:p w14:paraId="0403179B" w14:textId="593D085F" w:rsidR="005F2BAE" w:rsidRPr="008D32DB" w:rsidRDefault="008D32DB">
      <w:pPr>
        <w:pStyle w:val="Heading2"/>
        <w:rPr>
          <w:ins w:id="3150" w:author="Kashyap Kammachi-Sreedhar (Nokia)" w:date="2025-04-29T16:02:00Z" w16du:dateUtc="2025-04-29T13:02:00Z"/>
          <w:lang w:val="en-CA"/>
          <w:rPrChange w:id="3151" w:author="Kashyap Kammachi-Sreedhar (Nokia)" w:date="2025-04-30T09:09:00Z" w16du:dateUtc="2025-04-30T06:09:00Z">
            <w:rPr>
              <w:ins w:id="3152" w:author="Kashyap Kammachi-Sreedhar (Nokia)" w:date="2025-04-29T16:02:00Z" w16du:dateUtc="2025-04-29T13:02:00Z"/>
              <w:rFonts w:eastAsia="MS Mincho"/>
            </w:rPr>
          </w:rPrChange>
        </w:rPr>
        <w:pPrChange w:id="3153" w:author="Kashyap Kammachi-Sreedhar (Nokia)" w:date="2025-04-30T09:09:00Z" w16du:dateUtc="2025-04-30T06:09:00Z">
          <w:pPr>
            <w:suppressAutoHyphens w:val="0"/>
            <w:autoSpaceDE w:val="0"/>
            <w:autoSpaceDN w:val="0"/>
            <w:adjustRightInd w:val="0"/>
          </w:pPr>
        </w:pPrChange>
      </w:pPr>
      <w:ins w:id="3154" w:author="Kashyap Kammachi-Sreedhar (Nokia)" w:date="2025-04-30T09:09:00Z" w16du:dateUtc="2025-04-30T06:09:00Z">
        <w:r>
          <w:rPr>
            <w:lang w:val="en-CA"/>
          </w:rPr>
          <w:t>Proposal</w:t>
        </w:r>
      </w:ins>
    </w:p>
    <w:p w14:paraId="05AD45A4" w14:textId="199F714D" w:rsidR="005F2BAE" w:rsidRPr="009B3092" w:rsidRDefault="005F2BAE">
      <w:pPr>
        <w:suppressAutoHyphens w:val="0"/>
        <w:autoSpaceDE w:val="0"/>
        <w:autoSpaceDN w:val="0"/>
        <w:adjustRightInd w:val="0"/>
        <w:jc w:val="both"/>
        <w:rPr>
          <w:ins w:id="3155" w:author="Kashyap Kammachi-Sreedhar (Nokia)" w:date="2025-04-29T16:02:00Z" w16du:dateUtc="2025-04-29T13:02:00Z"/>
          <w:b/>
          <w:bCs/>
          <w:lang w:eastAsia="zh-CN"/>
          <w:rPrChange w:id="3156" w:author="Kashyap Kammachi-Sreedhar (Nokia)" w:date="2025-04-30T13:25:00Z" w16du:dateUtc="2025-04-30T10:25:00Z">
            <w:rPr>
              <w:ins w:id="3157" w:author="Kashyap Kammachi-Sreedhar (Nokia)" w:date="2025-04-29T16:02:00Z" w16du:dateUtc="2025-04-29T13:02:00Z"/>
              <w:rFonts w:ascii="Arial" w:eastAsia="MS Mincho" w:hAnsi="Arial" w:cs="Arial"/>
              <w:sz w:val="28"/>
              <w:szCs w:val="28"/>
              <w:lang w:val="en-GB"/>
            </w:rPr>
          </w:rPrChange>
        </w:rPr>
        <w:pPrChange w:id="3158" w:author="Kashyap Kammachi-Sreedhar (Nokia)" w:date="2025-04-30T13:22:00Z" w16du:dateUtc="2025-04-30T10:22:00Z">
          <w:pPr>
            <w:suppressAutoHyphens w:val="0"/>
            <w:autoSpaceDE w:val="0"/>
            <w:autoSpaceDN w:val="0"/>
            <w:adjustRightInd w:val="0"/>
          </w:pPr>
        </w:pPrChange>
      </w:pPr>
      <w:ins w:id="3159" w:author="Kashyap Kammachi-Sreedhar (Nokia)" w:date="2025-04-29T16:02:00Z" w16du:dateUtc="2025-04-29T13:02:00Z">
        <w:r w:rsidRPr="009B3092">
          <w:rPr>
            <w:b/>
            <w:bCs/>
            <w:lang w:eastAsia="zh-CN"/>
            <w:rPrChange w:id="3160" w:author="Kashyap Kammachi-Sreedhar (Nokia)" w:date="2025-04-30T13:25:00Z" w16du:dateUtc="2025-04-30T10:25:00Z">
              <w:rPr>
                <w:rFonts w:ascii="Arial" w:eastAsia="MS Mincho" w:hAnsi="Arial" w:cs="Arial"/>
                <w:b/>
                <w:bCs/>
                <w:sz w:val="28"/>
                <w:szCs w:val="28"/>
                <w:lang w:val="en-GB"/>
              </w:rPr>
            </w:rPrChange>
          </w:rPr>
          <w:t xml:space="preserve">Auxiliary data in ISOBMFF files </w:t>
        </w:r>
      </w:ins>
    </w:p>
    <w:p w14:paraId="63555E1F" w14:textId="56EF1D0C" w:rsidR="005F2BAE" w:rsidRPr="0036581C" w:rsidRDefault="005F2BAE">
      <w:pPr>
        <w:suppressAutoHyphens w:val="0"/>
        <w:autoSpaceDE w:val="0"/>
        <w:autoSpaceDN w:val="0"/>
        <w:adjustRightInd w:val="0"/>
        <w:jc w:val="both"/>
        <w:rPr>
          <w:ins w:id="3161" w:author="Kashyap Kammachi-Sreedhar (Nokia)" w:date="2025-04-29T16:02:00Z" w16du:dateUtc="2025-04-29T13:02:00Z"/>
          <w:lang w:eastAsia="zh-CN"/>
          <w:rPrChange w:id="3162" w:author="Kashyap Kammachi-Sreedhar (Nokia)" w:date="2025-04-30T13:22:00Z" w16du:dateUtc="2025-04-30T10:22:00Z">
            <w:rPr>
              <w:ins w:id="3163" w:author="Kashyap Kammachi-Sreedhar (Nokia)" w:date="2025-04-29T16:02:00Z" w16du:dateUtc="2025-04-29T13:02:00Z"/>
              <w:rFonts w:ascii="Arial" w:eastAsia="MS Mincho" w:hAnsi="Arial" w:cs="Arial"/>
              <w:color w:val="000000"/>
              <w:sz w:val="22"/>
              <w:szCs w:val="22"/>
              <w:lang w:val="en-GB"/>
            </w:rPr>
          </w:rPrChange>
        </w:rPr>
        <w:pPrChange w:id="3164" w:author="Kashyap Kammachi-Sreedhar (Nokia)" w:date="2025-04-30T09:09:00Z" w16du:dateUtc="2025-04-30T06:09:00Z">
          <w:pPr>
            <w:suppressAutoHyphens w:val="0"/>
            <w:autoSpaceDE w:val="0"/>
            <w:autoSpaceDN w:val="0"/>
            <w:adjustRightInd w:val="0"/>
          </w:pPr>
        </w:pPrChange>
      </w:pPr>
      <w:ins w:id="3165" w:author="Kashyap Kammachi-Sreedhar (Nokia)" w:date="2025-04-29T16:02:00Z" w16du:dateUtc="2025-04-29T13:02:00Z">
        <w:r w:rsidRPr="0036581C">
          <w:rPr>
            <w:lang w:eastAsia="zh-CN"/>
            <w:rPrChange w:id="3166" w:author="Kashyap Kammachi-Sreedhar (Nokia)" w:date="2025-04-30T13:22:00Z" w16du:dateUtc="2025-04-30T10:22:00Z">
              <w:rPr>
                <w:rFonts w:ascii="Arial" w:eastAsia="MS Mincho" w:hAnsi="Arial" w:cs="Arial"/>
                <w:sz w:val="22"/>
                <w:szCs w:val="22"/>
                <w:lang w:val="en-GB"/>
              </w:rPr>
            </w:rPrChange>
          </w:rPr>
          <w:t>Auxiliary video data can be stored in two ways in an ISOBMFF container</w:t>
        </w:r>
        <w:r w:rsidRPr="0036581C">
          <w:rPr>
            <w:lang w:eastAsia="zh-CN"/>
            <w:rPrChange w:id="3167" w:author="Kashyap Kammachi-Sreedhar (Nokia)" w:date="2025-04-30T13:22:00Z" w16du:dateUtc="2025-04-30T10:22:00Z">
              <w:rPr>
                <w:rFonts w:ascii="Arial" w:eastAsia="MS Mincho" w:hAnsi="Arial" w:cs="Arial"/>
                <w:color w:val="000000"/>
                <w:sz w:val="22"/>
                <w:szCs w:val="22"/>
                <w:lang w:val="en-GB"/>
              </w:rPr>
            </w:rPrChange>
          </w:rPr>
          <w:t xml:space="preserve">: </w:t>
        </w:r>
      </w:ins>
    </w:p>
    <w:p w14:paraId="5D08B848" w14:textId="77777777" w:rsidR="005F2BAE" w:rsidRPr="0036581C" w:rsidRDefault="005F2BAE">
      <w:pPr>
        <w:suppressAutoHyphens w:val="0"/>
        <w:autoSpaceDE w:val="0"/>
        <w:autoSpaceDN w:val="0"/>
        <w:adjustRightInd w:val="0"/>
        <w:jc w:val="both"/>
        <w:rPr>
          <w:ins w:id="3168" w:author="Kashyap Kammachi-Sreedhar (Nokia)" w:date="2025-04-29T16:02:00Z" w16du:dateUtc="2025-04-29T13:02:00Z"/>
          <w:lang w:eastAsia="zh-CN"/>
          <w:rPrChange w:id="3169" w:author="Kashyap Kammachi-Sreedhar (Nokia)" w:date="2025-04-30T13:22:00Z" w16du:dateUtc="2025-04-30T10:22:00Z">
            <w:rPr>
              <w:ins w:id="3170" w:author="Kashyap Kammachi-Sreedhar (Nokia)" w:date="2025-04-29T16:02:00Z" w16du:dateUtc="2025-04-29T13:02:00Z"/>
              <w:rFonts w:ascii="Arial" w:eastAsia="MS Mincho" w:hAnsi="Arial" w:cs="Arial"/>
              <w:color w:val="000000"/>
              <w:sz w:val="22"/>
              <w:szCs w:val="22"/>
              <w:lang w:val="en-GB"/>
            </w:rPr>
          </w:rPrChange>
        </w:rPr>
        <w:pPrChange w:id="3171" w:author="Kashyap Kammachi-Sreedhar (Nokia)" w:date="2025-04-30T09:09:00Z" w16du:dateUtc="2025-04-30T06:09:00Z">
          <w:pPr>
            <w:suppressAutoHyphens w:val="0"/>
            <w:autoSpaceDE w:val="0"/>
            <w:autoSpaceDN w:val="0"/>
            <w:adjustRightInd w:val="0"/>
          </w:pPr>
        </w:pPrChange>
      </w:pPr>
      <w:ins w:id="3172" w:author="Kashyap Kammachi-Sreedhar (Nokia)" w:date="2025-04-29T16:02:00Z" w16du:dateUtc="2025-04-29T13:02:00Z">
        <w:r w:rsidRPr="0036581C">
          <w:rPr>
            <w:lang w:eastAsia="zh-CN"/>
            <w:rPrChange w:id="3173" w:author="Kashyap Kammachi-Sreedhar (Nokia)" w:date="2025-04-30T13:22:00Z" w16du:dateUtc="2025-04-30T10:22:00Z">
              <w:rPr>
                <w:rFonts w:ascii="Arial" w:eastAsia="MS Mincho" w:hAnsi="Arial" w:cs="Arial"/>
                <w:color w:val="000000"/>
                <w:sz w:val="22"/>
                <w:szCs w:val="22"/>
                <w:lang w:val="en-GB"/>
              </w:rPr>
            </w:rPrChange>
          </w:rPr>
          <w:t xml:space="preserve">1. Separate Tracks or Items: Auxiliary data is encoded independently from the primary media data, then associated through ISOBMFF container-level signaling (e.g., using track or item reference types). </w:t>
        </w:r>
      </w:ins>
    </w:p>
    <w:p w14:paraId="32928703" w14:textId="2E332CA3" w:rsidR="005F2BAE" w:rsidRPr="0036581C" w:rsidRDefault="005F2BAE">
      <w:pPr>
        <w:suppressAutoHyphens w:val="0"/>
        <w:autoSpaceDE w:val="0"/>
        <w:autoSpaceDN w:val="0"/>
        <w:adjustRightInd w:val="0"/>
        <w:jc w:val="both"/>
        <w:rPr>
          <w:ins w:id="3174" w:author="Kashyap Kammachi-Sreedhar (Nokia)" w:date="2025-04-29T16:02:00Z" w16du:dateUtc="2025-04-29T13:02:00Z"/>
          <w:lang w:eastAsia="zh-CN"/>
          <w:rPrChange w:id="3175" w:author="Kashyap Kammachi-Sreedhar (Nokia)" w:date="2025-04-30T13:22:00Z" w16du:dateUtc="2025-04-30T10:22:00Z">
            <w:rPr>
              <w:ins w:id="3176" w:author="Kashyap Kammachi-Sreedhar (Nokia)" w:date="2025-04-29T16:02:00Z" w16du:dateUtc="2025-04-29T13:02:00Z"/>
              <w:rFonts w:ascii="Arial" w:eastAsia="MS Mincho" w:hAnsi="Arial" w:cs="Arial"/>
              <w:color w:val="000000"/>
              <w:sz w:val="22"/>
              <w:szCs w:val="22"/>
              <w:lang w:val="en-GB"/>
            </w:rPr>
          </w:rPrChange>
        </w:rPr>
        <w:pPrChange w:id="3177" w:author="Kashyap Kammachi-Sreedhar (Nokia)" w:date="2025-04-30T09:09:00Z" w16du:dateUtc="2025-04-30T06:09:00Z">
          <w:pPr>
            <w:suppressAutoHyphens w:val="0"/>
            <w:autoSpaceDE w:val="0"/>
            <w:autoSpaceDN w:val="0"/>
            <w:adjustRightInd w:val="0"/>
          </w:pPr>
        </w:pPrChange>
      </w:pPr>
      <w:ins w:id="3178" w:author="Kashyap Kammachi-Sreedhar (Nokia)" w:date="2025-04-29T16:02:00Z" w16du:dateUtc="2025-04-29T13:02:00Z">
        <w:r w:rsidRPr="0036581C">
          <w:rPr>
            <w:lang w:eastAsia="zh-CN"/>
            <w:rPrChange w:id="3179" w:author="Kashyap Kammachi-Sreedhar (Nokia)" w:date="2025-04-30T13:22:00Z" w16du:dateUtc="2025-04-30T10:22:00Z">
              <w:rPr>
                <w:rFonts w:ascii="Arial" w:eastAsia="MS Mincho" w:hAnsi="Arial" w:cs="Arial"/>
                <w:color w:val="000000"/>
                <w:sz w:val="22"/>
                <w:szCs w:val="22"/>
                <w:lang w:val="en-GB"/>
              </w:rPr>
            </w:rPrChange>
          </w:rPr>
          <w:t xml:space="preserve">2. Layered Codecs in a Single Track or Item: Auxiliary data and primary data coexist within the same elementary stream, organized using layered codecs such as MV-HEVC. </w:t>
        </w:r>
      </w:ins>
    </w:p>
    <w:p w14:paraId="3A52444C" w14:textId="77777777" w:rsidR="005F2BAE" w:rsidRPr="0036581C" w:rsidRDefault="005F2BAE">
      <w:pPr>
        <w:suppressAutoHyphens w:val="0"/>
        <w:autoSpaceDE w:val="0"/>
        <w:autoSpaceDN w:val="0"/>
        <w:adjustRightInd w:val="0"/>
        <w:jc w:val="both"/>
        <w:rPr>
          <w:ins w:id="3180" w:author="Kashyap Kammachi-Sreedhar (Nokia)" w:date="2025-04-29T16:02:00Z" w16du:dateUtc="2025-04-29T13:02:00Z"/>
          <w:lang w:eastAsia="zh-CN"/>
          <w:rPrChange w:id="3181" w:author="Kashyap Kammachi-Sreedhar (Nokia)" w:date="2025-04-30T13:22:00Z" w16du:dateUtc="2025-04-30T10:22:00Z">
            <w:rPr>
              <w:ins w:id="3182" w:author="Kashyap Kammachi-Sreedhar (Nokia)" w:date="2025-04-29T16:02:00Z" w16du:dateUtc="2025-04-29T13:02:00Z"/>
              <w:rFonts w:ascii="Arial" w:eastAsia="MS Mincho" w:hAnsi="Arial" w:cs="Arial"/>
              <w:color w:val="000000"/>
              <w:sz w:val="22"/>
              <w:szCs w:val="22"/>
              <w:lang w:val="en-GB"/>
            </w:rPr>
          </w:rPrChange>
        </w:rPr>
        <w:pPrChange w:id="3183" w:author="Kashyap Kammachi-Sreedhar (Nokia)" w:date="2025-04-30T09:09:00Z" w16du:dateUtc="2025-04-30T06:09:00Z">
          <w:pPr>
            <w:suppressAutoHyphens w:val="0"/>
            <w:autoSpaceDE w:val="0"/>
            <w:autoSpaceDN w:val="0"/>
            <w:adjustRightInd w:val="0"/>
          </w:pPr>
        </w:pPrChange>
      </w:pPr>
    </w:p>
    <w:p w14:paraId="029CBDBB" w14:textId="05590908" w:rsidR="001A6C37" w:rsidRPr="0036581C" w:rsidRDefault="008F3568">
      <w:pPr>
        <w:suppressAutoHyphens w:val="0"/>
        <w:autoSpaceDE w:val="0"/>
        <w:autoSpaceDN w:val="0"/>
        <w:adjustRightInd w:val="0"/>
        <w:jc w:val="both"/>
        <w:rPr>
          <w:ins w:id="3184" w:author="Kashyap Kammachi-Sreedhar (Nokia)" w:date="2025-04-29T16:07:00Z" w16du:dateUtc="2025-04-29T13:07:00Z"/>
          <w:lang w:eastAsia="zh-CN"/>
          <w:rPrChange w:id="3185" w:author="Kashyap Kammachi-Sreedhar (Nokia)" w:date="2025-04-30T13:22:00Z" w16du:dateUtc="2025-04-30T10:22:00Z">
            <w:rPr>
              <w:ins w:id="3186" w:author="Kashyap Kammachi-Sreedhar (Nokia)" w:date="2025-04-29T16:07:00Z" w16du:dateUtc="2025-04-29T13:07:00Z"/>
            </w:rPr>
          </w:rPrChange>
        </w:rPr>
        <w:pPrChange w:id="3187" w:author="Kashyap Kammachi-Sreedhar (Nokia)" w:date="2025-04-30T13:22:00Z" w16du:dateUtc="2025-04-30T10:22:00Z">
          <w:pPr>
            <w:spacing w:after="188" w:line="251" w:lineRule="auto"/>
            <w:ind w:left="-5" w:right="-8"/>
            <w:jc w:val="both"/>
          </w:pPr>
        </w:pPrChange>
      </w:pPr>
      <w:ins w:id="3188" w:author="Kashyap Kammachi-Sreedhar (Nokia)" w:date="2025-05-06T21:30:00Z" w16du:dateUtc="2025-05-06T18:30:00Z">
        <w:r>
          <w:rPr>
            <w:lang w:eastAsia="zh-CN"/>
          </w:rPr>
          <w:t xml:space="preserve">More details can be found in </w:t>
        </w:r>
        <w:r>
          <w:rPr>
            <w:lang w:eastAsia="zh-CN"/>
          </w:rPr>
          <w:t>m72499</w:t>
        </w:r>
        <w:r>
          <w:rPr>
            <w:lang w:eastAsia="zh-CN"/>
          </w:rPr>
          <w:t xml:space="preserve">. </w:t>
        </w:r>
      </w:ins>
    </w:p>
    <w:p w14:paraId="3F8ACACB" w14:textId="77777777" w:rsidR="008F3568" w:rsidRDefault="008F3568">
      <w:pPr>
        <w:suppressAutoHyphens w:val="0"/>
        <w:autoSpaceDE w:val="0"/>
        <w:autoSpaceDN w:val="0"/>
        <w:adjustRightInd w:val="0"/>
        <w:jc w:val="both"/>
        <w:rPr>
          <w:ins w:id="3189" w:author="Kashyap Kammachi-Sreedhar (Nokia)" w:date="2025-05-06T21:30:00Z" w16du:dateUtc="2025-05-06T18:30:00Z"/>
          <w:b/>
          <w:bCs/>
          <w:lang w:eastAsia="zh-CN"/>
        </w:rPr>
      </w:pPr>
    </w:p>
    <w:p w14:paraId="4B78AD82" w14:textId="2107B3D6" w:rsidR="001A6C37" w:rsidRPr="008F3568" w:rsidRDefault="001A6C37">
      <w:pPr>
        <w:suppressAutoHyphens w:val="0"/>
        <w:autoSpaceDE w:val="0"/>
        <w:autoSpaceDN w:val="0"/>
        <w:adjustRightInd w:val="0"/>
        <w:jc w:val="both"/>
        <w:rPr>
          <w:ins w:id="3190" w:author="Kashyap Kammachi-Sreedhar (Nokia)" w:date="2025-04-29T16:07:00Z" w16du:dateUtc="2025-04-29T13:07:00Z"/>
          <w:b/>
          <w:bCs/>
          <w:lang w:eastAsia="zh-CN"/>
          <w:rPrChange w:id="3191" w:author="Kashyap Kammachi-Sreedhar (Nokia)" w:date="2025-05-06T21:30:00Z" w16du:dateUtc="2025-05-06T18:30:00Z">
            <w:rPr>
              <w:ins w:id="3192" w:author="Kashyap Kammachi-Sreedhar (Nokia)" w:date="2025-04-29T16:07:00Z" w16du:dateUtc="2025-04-29T13:07:00Z"/>
            </w:rPr>
          </w:rPrChange>
        </w:rPr>
        <w:pPrChange w:id="3193" w:author="Kashyap Kammachi-Sreedhar (Nokia)" w:date="2025-04-30T13:22:00Z" w16du:dateUtc="2025-04-30T10:22:00Z">
          <w:pPr>
            <w:pStyle w:val="Heading1"/>
            <w:ind w:left="-5"/>
          </w:pPr>
        </w:pPrChange>
      </w:pPr>
      <w:ins w:id="3194" w:author="Kashyap Kammachi-Sreedhar (Nokia)" w:date="2025-04-29T16:07:00Z" w16du:dateUtc="2025-04-29T13:07:00Z">
        <w:r w:rsidRPr="008F3568">
          <w:rPr>
            <w:b/>
            <w:bCs/>
            <w:lang w:eastAsia="zh-CN"/>
            <w:rPrChange w:id="3195" w:author="Kashyap Kammachi-Sreedhar (Nokia)" w:date="2025-05-06T21:30:00Z" w16du:dateUtc="2025-05-06T18:30:00Z">
              <w:rPr>
                <w:b w:val="0"/>
                <w:bCs w:val="0"/>
              </w:rPr>
            </w:rPrChange>
          </w:rPr>
          <w:t xml:space="preserve">Main missing features </w:t>
        </w:r>
      </w:ins>
    </w:p>
    <w:p w14:paraId="6FA53A20" w14:textId="77777777" w:rsidR="001A6C37" w:rsidRPr="008F3568" w:rsidRDefault="001A6C37">
      <w:pPr>
        <w:suppressAutoHyphens w:val="0"/>
        <w:autoSpaceDE w:val="0"/>
        <w:autoSpaceDN w:val="0"/>
        <w:adjustRightInd w:val="0"/>
        <w:jc w:val="both"/>
        <w:rPr>
          <w:ins w:id="3196" w:author="Kashyap Kammachi-Sreedhar (Nokia)" w:date="2025-04-29T16:07:00Z" w16du:dateUtc="2025-04-29T13:07:00Z"/>
          <w:b/>
          <w:bCs/>
          <w:lang w:eastAsia="zh-CN"/>
          <w:rPrChange w:id="3197" w:author="Kashyap Kammachi-Sreedhar (Nokia)" w:date="2025-05-06T21:30:00Z" w16du:dateUtc="2025-05-06T18:30:00Z">
            <w:rPr>
              <w:ins w:id="3198" w:author="Kashyap Kammachi-Sreedhar (Nokia)" w:date="2025-04-29T16:07:00Z" w16du:dateUtc="2025-04-29T13:07:00Z"/>
              <w:lang w:eastAsia="zh-CN"/>
            </w:rPr>
          </w:rPrChange>
        </w:rPr>
        <w:pPrChange w:id="3199" w:author="Kashyap Kammachi-Sreedhar (Nokia)" w:date="2025-04-30T13:22:00Z" w16du:dateUtc="2025-04-30T10:22:00Z">
          <w:pPr>
            <w:spacing w:line="259" w:lineRule="auto"/>
          </w:pPr>
        </w:pPrChange>
      </w:pPr>
      <w:ins w:id="3200" w:author="Kashyap Kammachi-Sreedhar (Nokia)" w:date="2025-04-29T16:07:00Z" w16du:dateUtc="2025-04-29T13:07:00Z">
        <w:r w:rsidRPr="008F3568">
          <w:rPr>
            <w:b/>
            <w:bCs/>
            <w:lang w:eastAsia="zh-CN"/>
            <w:rPrChange w:id="3201" w:author="Kashyap Kammachi-Sreedhar (Nokia)" w:date="2025-05-06T21:30:00Z" w16du:dateUtc="2025-05-06T18:30:00Z">
              <w:rPr>
                <w:lang w:eastAsia="zh-CN"/>
              </w:rPr>
            </w:rPrChange>
          </w:rPr>
          <w:t xml:space="preserve"> </w:t>
        </w:r>
      </w:ins>
    </w:p>
    <w:p w14:paraId="30B3DF07" w14:textId="67FE034C" w:rsidR="001A6C37" w:rsidRPr="0036581C" w:rsidRDefault="001A6C37">
      <w:pPr>
        <w:suppressAutoHyphens w:val="0"/>
        <w:autoSpaceDE w:val="0"/>
        <w:autoSpaceDN w:val="0"/>
        <w:adjustRightInd w:val="0"/>
        <w:jc w:val="both"/>
        <w:rPr>
          <w:ins w:id="3202" w:author="Kashyap Kammachi-Sreedhar (Nokia)" w:date="2025-04-29T16:07:00Z" w16du:dateUtc="2025-04-29T13:07:00Z"/>
          <w:lang w:eastAsia="zh-CN"/>
          <w:rPrChange w:id="3203" w:author="Kashyap Kammachi-Sreedhar (Nokia)" w:date="2025-04-30T13:22:00Z" w16du:dateUtc="2025-04-30T10:22:00Z">
            <w:rPr>
              <w:ins w:id="3204" w:author="Kashyap Kammachi-Sreedhar (Nokia)" w:date="2025-04-29T16:07:00Z" w16du:dateUtc="2025-04-29T13:07:00Z"/>
            </w:rPr>
          </w:rPrChange>
        </w:rPr>
        <w:pPrChange w:id="3205" w:author="Kashyap Kammachi-Sreedhar (Nokia)" w:date="2025-04-30T13:22:00Z" w16du:dateUtc="2025-04-30T10:22:00Z">
          <w:pPr>
            <w:numPr>
              <w:numId w:val="110"/>
            </w:numPr>
            <w:suppressAutoHyphens w:val="0"/>
            <w:spacing w:after="25" w:line="247" w:lineRule="auto"/>
            <w:ind w:left="720" w:hanging="360"/>
          </w:pPr>
        </w:pPrChange>
      </w:pPr>
      <w:ins w:id="3206" w:author="Kashyap Kammachi-Sreedhar (Nokia)" w:date="2025-04-29T16:07:00Z" w16du:dateUtc="2025-04-29T13:07:00Z">
        <w:r w:rsidRPr="0036581C">
          <w:rPr>
            <w:lang w:eastAsia="zh-CN"/>
            <w:rPrChange w:id="3207" w:author="Kashyap Kammachi-Sreedhar (Nokia)" w:date="2025-04-30T13:22:00Z" w16du:dateUtc="2025-04-30T10:22:00Z">
              <w:rPr/>
            </w:rPrChange>
          </w:rPr>
          <w:t xml:space="preserve">HEIF standardized way to signal depth metadata for HEIF still images and image sequences, although the </w:t>
        </w:r>
        <w:proofErr w:type="spellStart"/>
        <w:r w:rsidRPr="0036581C">
          <w:rPr>
            <w:lang w:eastAsia="zh-CN"/>
            <w:rPrChange w:id="3208" w:author="Kashyap Kammachi-Sreedhar (Nokia)" w:date="2025-04-30T13:22:00Z" w16du:dateUtc="2025-04-30T10:22:00Z">
              <w:rPr>
                <w:rFonts w:ascii="Roboto Mono" w:eastAsia="Roboto Mono" w:hAnsi="Roboto Mono" w:cs="Roboto Mono"/>
                <w:color w:val="188038"/>
              </w:rPr>
            </w:rPrChange>
          </w:rPr>
          <w:t>depi</w:t>
        </w:r>
        <w:proofErr w:type="spellEnd"/>
        <w:r w:rsidRPr="0036581C">
          <w:rPr>
            <w:lang w:eastAsia="zh-CN"/>
            <w:rPrChange w:id="3209" w:author="Kashyap Kammachi-Sreedhar (Nokia)" w:date="2025-04-30T13:22:00Z" w16du:dateUtc="2025-04-30T10:22:00Z">
              <w:rPr/>
            </w:rPrChange>
          </w:rPr>
          <w:t xml:space="preserve"> box from ISO/IEC 23001-17 could be used (but the metadata it provides is limited) </w:t>
        </w:r>
      </w:ins>
    </w:p>
    <w:p w14:paraId="7F7FDDB1" w14:textId="77777777" w:rsidR="001A6C37" w:rsidRPr="0036581C" w:rsidRDefault="001A6C37">
      <w:pPr>
        <w:suppressAutoHyphens w:val="0"/>
        <w:autoSpaceDE w:val="0"/>
        <w:autoSpaceDN w:val="0"/>
        <w:adjustRightInd w:val="0"/>
        <w:jc w:val="both"/>
        <w:rPr>
          <w:ins w:id="3210" w:author="Kashyap Kammachi-Sreedhar (Nokia)" w:date="2025-04-29T16:07:00Z" w16du:dateUtc="2025-04-29T13:07:00Z"/>
          <w:lang w:eastAsia="zh-CN"/>
          <w:rPrChange w:id="3211" w:author="Kashyap Kammachi-Sreedhar (Nokia)" w:date="2025-04-30T13:22:00Z" w16du:dateUtc="2025-04-30T10:22:00Z">
            <w:rPr>
              <w:ins w:id="3212" w:author="Kashyap Kammachi-Sreedhar (Nokia)" w:date="2025-04-29T16:07:00Z" w16du:dateUtc="2025-04-29T13:07:00Z"/>
            </w:rPr>
          </w:rPrChange>
        </w:rPr>
        <w:pPrChange w:id="3213" w:author="Kashyap Kammachi-Sreedhar (Nokia)" w:date="2025-04-30T13:22:00Z" w16du:dateUtc="2025-04-30T10:22:00Z">
          <w:pPr>
            <w:numPr>
              <w:numId w:val="110"/>
            </w:numPr>
            <w:suppressAutoHyphens w:val="0"/>
            <w:spacing w:line="247" w:lineRule="auto"/>
            <w:ind w:left="720" w:hanging="360"/>
          </w:pPr>
        </w:pPrChange>
      </w:pPr>
      <w:ins w:id="3214" w:author="Kashyap Kammachi-Sreedhar (Nokia)" w:date="2025-04-29T16:07:00Z" w16du:dateUtc="2025-04-29T13:07:00Z">
        <w:r w:rsidRPr="0036581C">
          <w:rPr>
            <w:lang w:eastAsia="zh-CN"/>
            <w:rPrChange w:id="3215" w:author="Kashyap Kammachi-Sreedhar (Nokia)" w:date="2025-04-30T13:22:00Z" w16du:dateUtc="2025-04-30T10:22:00Z">
              <w:rPr/>
            </w:rPrChange>
          </w:rPr>
          <w:t xml:space="preserve">Gain map </w:t>
        </w:r>
        <w:proofErr w:type="spellStart"/>
        <w:r w:rsidRPr="0036581C">
          <w:rPr>
            <w:lang w:eastAsia="zh-CN"/>
            <w:rPrChange w:id="3216" w:author="Kashyap Kammachi-Sreedhar (Nokia)" w:date="2025-04-30T13:22:00Z" w16du:dateUtc="2025-04-30T10:22:00Z">
              <w:rPr/>
            </w:rPrChange>
          </w:rPr>
          <w:t>signalling</w:t>
        </w:r>
        <w:proofErr w:type="spellEnd"/>
        <w:r w:rsidRPr="0036581C">
          <w:rPr>
            <w:lang w:eastAsia="zh-CN"/>
            <w:rPrChange w:id="3217" w:author="Kashyap Kammachi-Sreedhar (Nokia)" w:date="2025-04-30T13:22:00Z" w16du:dateUtc="2025-04-30T10:22:00Z">
              <w:rPr/>
            </w:rPrChange>
          </w:rPr>
          <w:t xml:space="preserve"> (presence, and possibly static and/or dynamic metadata) for HEIF image sequences </w:t>
        </w:r>
      </w:ins>
    </w:p>
    <w:p w14:paraId="6768BA72" w14:textId="77777777" w:rsidR="001A6C37" w:rsidRPr="0036581C" w:rsidRDefault="001A6C37">
      <w:pPr>
        <w:suppressAutoHyphens w:val="0"/>
        <w:autoSpaceDE w:val="0"/>
        <w:autoSpaceDN w:val="0"/>
        <w:adjustRightInd w:val="0"/>
        <w:jc w:val="both"/>
        <w:rPr>
          <w:ins w:id="3218" w:author="Kashyap Kammachi-Sreedhar (Nokia)" w:date="2025-04-29T16:07:00Z" w16du:dateUtc="2025-04-29T13:07:00Z"/>
          <w:lang w:eastAsia="zh-CN"/>
          <w:rPrChange w:id="3219" w:author="Kashyap Kammachi-Sreedhar (Nokia)" w:date="2025-04-30T13:22:00Z" w16du:dateUtc="2025-04-30T10:22:00Z">
            <w:rPr>
              <w:ins w:id="3220" w:author="Kashyap Kammachi-Sreedhar (Nokia)" w:date="2025-04-29T16:07:00Z" w16du:dateUtc="2025-04-29T13:07:00Z"/>
            </w:rPr>
          </w:rPrChange>
        </w:rPr>
        <w:pPrChange w:id="3221" w:author="Kashyap Kammachi-Sreedhar (Nokia)" w:date="2025-04-30T13:22:00Z" w16du:dateUtc="2025-04-30T10:22:00Z">
          <w:pPr>
            <w:numPr>
              <w:numId w:val="110"/>
            </w:numPr>
            <w:suppressAutoHyphens w:val="0"/>
            <w:spacing w:after="11" w:line="247" w:lineRule="auto"/>
            <w:ind w:left="720" w:hanging="360"/>
          </w:pPr>
        </w:pPrChange>
      </w:pPr>
      <w:ins w:id="3222" w:author="Kashyap Kammachi-Sreedhar (Nokia)" w:date="2025-04-29T16:07:00Z" w16du:dateUtc="2025-04-29T13:07:00Z">
        <w:r w:rsidRPr="0036581C">
          <w:rPr>
            <w:lang w:eastAsia="zh-CN"/>
            <w:rPrChange w:id="3223" w:author="Kashyap Kammachi-Sreedhar (Nokia)" w:date="2025-04-30T13:22:00Z" w16du:dateUtc="2025-04-30T10:22:00Z">
              <w:rPr/>
            </w:rPrChange>
          </w:rPr>
          <w:t xml:space="preserve">Alpha/depth </w:t>
        </w:r>
        <w:proofErr w:type="spellStart"/>
        <w:r w:rsidRPr="0036581C">
          <w:rPr>
            <w:lang w:eastAsia="zh-CN"/>
            <w:rPrChange w:id="3224" w:author="Kashyap Kammachi-Sreedhar (Nokia)" w:date="2025-04-30T13:22:00Z" w16du:dateUtc="2025-04-30T10:22:00Z">
              <w:rPr/>
            </w:rPrChange>
          </w:rPr>
          <w:t>signalling</w:t>
        </w:r>
        <w:proofErr w:type="spellEnd"/>
        <w:r w:rsidRPr="0036581C">
          <w:rPr>
            <w:lang w:eastAsia="zh-CN"/>
            <w:rPrChange w:id="3225" w:author="Kashyap Kammachi-Sreedhar (Nokia)" w:date="2025-04-30T13:22:00Z" w16du:dateUtc="2025-04-30T10:22:00Z">
              <w:rPr/>
            </w:rPrChange>
          </w:rPr>
          <w:t xml:space="preserve"> for a layer of a track (presence, and possibly static and/or dynamic metadata) </w:t>
        </w:r>
      </w:ins>
    </w:p>
    <w:p w14:paraId="37C59DE0" w14:textId="77777777" w:rsidR="001A6C37" w:rsidRPr="0036581C" w:rsidRDefault="001A6C37">
      <w:pPr>
        <w:suppressAutoHyphens w:val="0"/>
        <w:autoSpaceDE w:val="0"/>
        <w:autoSpaceDN w:val="0"/>
        <w:adjustRightInd w:val="0"/>
        <w:jc w:val="both"/>
        <w:rPr>
          <w:ins w:id="3226" w:author="Kashyap Kammachi-Sreedhar (Nokia)" w:date="2025-04-29T16:07:00Z" w16du:dateUtc="2025-04-29T13:07:00Z"/>
          <w:lang w:eastAsia="zh-CN"/>
          <w:rPrChange w:id="3227" w:author="Kashyap Kammachi-Sreedhar (Nokia)" w:date="2025-04-30T13:22:00Z" w16du:dateUtc="2025-04-30T10:22:00Z">
            <w:rPr>
              <w:ins w:id="3228" w:author="Kashyap Kammachi-Sreedhar (Nokia)" w:date="2025-04-29T16:07:00Z" w16du:dateUtc="2025-04-29T13:07:00Z"/>
            </w:rPr>
          </w:rPrChange>
        </w:rPr>
        <w:pPrChange w:id="3229" w:author="Kashyap Kammachi-Sreedhar (Nokia)" w:date="2025-04-30T13:22:00Z" w16du:dateUtc="2025-04-30T10:22:00Z">
          <w:pPr>
            <w:numPr>
              <w:numId w:val="110"/>
            </w:numPr>
            <w:suppressAutoHyphens w:val="0"/>
            <w:spacing w:line="247" w:lineRule="auto"/>
            <w:ind w:left="720" w:hanging="360"/>
          </w:pPr>
        </w:pPrChange>
      </w:pPr>
      <w:ins w:id="3230" w:author="Kashyap Kammachi-Sreedhar (Nokia)" w:date="2025-04-29T16:07:00Z" w16du:dateUtc="2025-04-29T13:07:00Z">
        <w:r w:rsidRPr="0036581C">
          <w:rPr>
            <w:lang w:eastAsia="zh-CN"/>
            <w:rPrChange w:id="3231" w:author="Kashyap Kammachi-Sreedhar (Nokia)" w:date="2025-04-30T13:22:00Z" w16du:dateUtc="2025-04-30T10:22:00Z">
              <w:rPr/>
            </w:rPrChange>
          </w:rPr>
          <w:t xml:space="preserve">Gain map </w:t>
        </w:r>
        <w:proofErr w:type="spellStart"/>
        <w:r w:rsidRPr="0036581C">
          <w:rPr>
            <w:lang w:eastAsia="zh-CN"/>
            <w:rPrChange w:id="3232" w:author="Kashyap Kammachi-Sreedhar (Nokia)" w:date="2025-04-30T13:22:00Z" w16du:dateUtc="2025-04-30T10:22:00Z">
              <w:rPr/>
            </w:rPrChange>
          </w:rPr>
          <w:t>signalling</w:t>
        </w:r>
        <w:proofErr w:type="spellEnd"/>
        <w:r w:rsidRPr="0036581C">
          <w:rPr>
            <w:lang w:eastAsia="zh-CN"/>
            <w:rPrChange w:id="3233" w:author="Kashyap Kammachi-Sreedhar (Nokia)" w:date="2025-04-30T13:22:00Z" w16du:dateUtc="2025-04-30T10:22:00Z">
              <w:rPr/>
            </w:rPrChange>
          </w:rPr>
          <w:t xml:space="preserve"> for tracks and layers/</w:t>
        </w:r>
        <w:proofErr w:type="spellStart"/>
        <w:r w:rsidRPr="0036581C">
          <w:rPr>
            <w:lang w:eastAsia="zh-CN"/>
            <w:rPrChange w:id="3234" w:author="Kashyap Kammachi-Sreedhar (Nokia)" w:date="2025-04-30T13:22:00Z" w16du:dateUtc="2025-04-30T10:22:00Z">
              <w:rPr/>
            </w:rPrChange>
          </w:rPr>
          <w:t>subtracks</w:t>
        </w:r>
        <w:proofErr w:type="spellEnd"/>
        <w:r w:rsidRPr="0036581C">
          <w:rPr>
            <w:lang w:eastAsia="zh-CN"/>
            <w:rPrChange w:id="3235" w:author="Kashyap Kammachi-Sreedhar (Nokia)" w:date="2025-04-30T13:22:00Z" w16du:dateUtc="2025-04-30T10:22:00Z">
              <w:rPr/>
            </w:rPrChange>
          </w:rPr>
          <w:t xml:space="preserve"> (presence, and possibly static and/or dynamic metadata) </w:t>
        </w:r>
      </w:ins>
    </w:p>
    <w:p w14:paraId="33467AE2" w14:textId="77777777" w:rsidR="001A6C37" w:rsidRPr="0036581C" w:rsidRDefault="001A6C37">
      <w:pPr>
        <w:suppressAutoHyphens w:val="0"/>
        <w:autoSpaceDE w:val="0"/>
        <w:autoSpaceDN w:val="0"/>
        <w:adjustRightInd w:val="0"/>
        <w:jc w:val="both"/>
        <w:rPr>
          <w:ins w:id="3236" w:author="Kashyap Kammachi-Sreedhar (Nokia)" w:date="2025-04-29T16:07:00Z" w16du:dateUtc="2025-04-29T13:07:00Z"/>
          <w:lang w:eastAsia="zh-CN"/>
          <w:rPrChange w:id="3237" w:author="Kashyap Kammachi-Sreedhar (Nokia)" w:date="2025-04-30T13:22:00Z" w16du:dateUtc="2025-04-30T10:22:00Z">
            <w:rPr>
              <w:ins w:id="3238" w:author="Kashyap Kammachi-Sreedhar (Nokia)" w:date="2025-04-29T16:07:00Z" w16du:dateUtc="2025-04-29T13:07:00Z"/>
            </w:rPr>
          </w:rPrChange>
        </w:rPr>
        <w:pPrChange w:id="3239" w:author="Kashyap Kammachi-Sreedhar (Nokia)" w:date="2025-04-30T13:22:00Z" w16du:dateUtc="2025-04-30T10:22:00Z">
          <w:pPr>
            <w:numPr>
              <w:numId w:val="110"/>
            </w:numPr>
            <w:suppressAutoHyphens w:val="0"/>
            <w:spacing w:line="247" w:lineRule="auto"/>
            <w:ind w:left="720" w:hanging="360"/>
          </w:pPr>
        </w:pPrChange>
      </w:pPr>
      <w:ins w:id="3240" w:author="Kashyap Kammachi-Sreedhar (Nokia)" w:date="2025-04-29T16:07:00Z" w16du:dateUtc="2025-04-29T13:07:00Z">
        <w:r w:rsidRPr="0036581C">
          <w:rPr>
            <w:lang w:eastAsia="zh-CN"/>
            <w:rPrChange w:id="3241" w:author="Kashyap Kammachi-Sreedhar (Nokia)" w:date="2025-04-30T13:22:00Z" w16du:dateUtc="2025-04-30T10:22:00Z">
              <w:rPr/>
            </w:rPrChange>
          </w:rPr>
          <w:t xml:space="preserve">Signaling of </w:t>
        </w:r>
        <w:proofErr w:type="spellStart"/>
        <w:r w:rsidRPr="0036581C">
          <w:rPr>
            <w:lang w:eastAsia="zh-CN"/>
            <w:rPrChange w:id="3242" w:author="Kashyap Kammachi-Sreedhar (Nokia)" w:date="2025-04-30T13:22:00Z" w16du:dateUtc="2025-04-30T10:22:00Z">
              <w:rPr/>
            </w:rPrChange>
          </w:rPr>
          <w:t>multiview</w:t>
        </w:r>
        <w:proofErr w:type="spellEnd"/>
        <w:r w:rsidRPr="0036581C">
          <w:rPr>
            <w:lang w:eastAsia="zh-CN"/>
            <w:rPrChange w:id="3243" w:author="Kashyap Kammachi-Sreedhar (Nokia)" w:date="2025-04-30T13:22:00Z" w16du:dateUtc="2025-04-30T10:22:00Z">
              <w:rPr/>
            </w:rPrChange>
          </w:rPr>
          <w:t xml:space="preserve">, 4:4:4 components in separate layers, &amp; other future views/auxiliary data types? </w:t>
        </w:r>
      </w:ins>
    </w:p>
    <w:p w14:paraId="31E50825" w14:textId="77777777" w:rsidR="001A6C37" w:rsidRDefault="001A6C37">
      <w:pPr>
        <w:suppressAutoHyphens w:val="0"/>
        <w:autoSpaceDE w:val="0"/>
        <w:autoSpaceDN w:val="0"/>
        <w:adjustRightInd w:val="0"/>
        <w:jc w:val="both"/>
        <w:rPr>
          <w:ins w:id="3244" w:author="Kashyap Kammachi-Sreedhar (Nokia)" w:date="2025-04-29T16:07:00Z" w16du:dateUtc="2025-04-29T13:07:00Z"/>
          <w:lang w:eastAsia="zh-CN"/>
        </w:rPr>
        <w:pPrChange w:id="3245" w:author="Kashyap Kammachi-Sreedhar (Nokia)" w:date="2025-04-30T13:22:00Z" w16du:dateUtc="2025-04-30T10:22:00Z">
          <w:pPr>
            <w:spacing w:line="259" w:lineRule="auto"/>
            <w:ind w:left="2325"/>
          </w:pPr>
        </w:pPrChange>
      </w:pPr>
      <w:ins w:id="3246" w:author="Kashyap Kammachi-Sreedhar (Nokia)" w:date="2025-04-29T16:07:00Z" w16du:dateUtc="2025-04-29T13:07:00Z">
        <w:r>
          <w:rPr>
            <w:lang w:eastAsia="zh-CN"/>
          </w:rPr>
          <w:t xml:space="preserve"> </w:t>
        </w:r>
      </w:ins>
    </w:p>
    <w:p w14:paraId="3A763754" w14:textId="1DBDAD32" w:rsidR="001A6C37" w:rsidRDefault="000D1C2F" w:rsidP="0036581C">
      <w:pPr>
        <w:suppressAutoHyphens w:val="0"/>
        <w:autoSpaceDE w:val="0"/>
        <w:autoSpaceDN w:val="0"/>
        <w:adjustRightInd w:val="0"/>
        <w:jc w:val="both"/>
        <w:rPr>
          <w:ins w:id="3247" w:author="Kashyap Kammachi-Sreedhar (Nokia)" w:date="2025-04-30T13:32:00Z" w16du:dateUtc="2025-04-30T10:32:00Z"/>
          <w:b/>
          <w:bCs/>
          <w:lang w:eastAsia="zh-CN"/>
        </w:rPr>
      </w:pPr>
      <w:ins w:id="3248" w:author="Kashyap Kammachi-Sreedhar (Nokia)" w:date="2025-04-30T13:32:00Z" w16du:dateUtc="2025-04-30T10:32:00Z">
        <w:r w:rsidRPr="000D1C2F">
          <w:rPr>
            <w:b/>
            <w:bCs/>
            <w:lang w:eastAsia="zh-CN"/>
            <w:rPrChange w:id="3249" w:author="Kashyap Kammachi-Sreedhar (Nokia)" w:date="2025-04-30T13:32:00Z" w16du:dateUtc="2025-04-30T10:32:00Z">
              <w:rPr>
                <w:lang w:eastAsia="zh-CN"/>
              </w:rPr>
            </w:rPrChange>
          </w:rPr>
          <w:t>Requirements</w:t>
        </w:r>
      </w:ins>
    </w:p>
    <w:p w14:paraId="20ADCFE1" w14:textId="77777777" w:rsidR="000D1C2F" w:rsidRPr="00D62170" w:rsidRDefault="000D1C2F">
      <w:pPr>
        <w:suppressAutoHyphens w:val="0"/>
        <w:autoSpaceDE w:val="0"/>
        <w:autoSpaceDN w:val="0"/>
        <w:adjustRightInd w:val="0"/>
        <w:jc w:val="both"/>
        <w:rPr>
          <w:ins w:id="3250" w:author="Kashyap Kammachi-Sreedhar (Nokia)" w:date="2025-04-29T16:07:00Z" w16du:dateUtc="2025-04-29T13:07:00Z"/>
          <w:lang w:eastAsia="zh-CN"/>
        </w:rPr>
        <w:pPrChange w:id="3251" w:author="Kashyap Kammachi-Sreedhar (Nokia)" w:date="2025-04-30T13:22:00Z" w16du:dateUtc="2025-04-30T10:22:00Z">
          <w:pPr>
            <w:pStyle w:val="Heading1"/>
            <w:ind w:left="-5"/>
          </w:pPr>
        </w:pPrChange>
      </w:pPr>
    </w:p>
    <w:p w14:paraId="64355AB8" w14:textId="7F02729F" w:rsidR="001A6C37" w:rsidRDefault="001A6C37" w:rsidP="0036581C">
      <w:pPr>
        <w:suppressAutoHyphens w:val="0"/>
        <w:autoSpaceDE w:val="0"/>
        <w:autoSpaceDN w:val="0"/>
        <w:adjustRightInd w:val="0"/>
        <w:jc w:val="both"/>
        <w:rPr>
          <w:ins w:id="3252" w:author="Kashyap Kammachi-Sreedhar (Nokia)" w:date="2025-04-30T13:28:00Z" w16du:dateUtc="2025-04-30T10:28:00Z"/>
          <w:lang w:eastAsia="zh-CN"/>
        </w:rPr>
      </w:pPr>
      <w:ins w:id="3253" w:author="Kashyap Kammachi-Sreedhar (Nokia)" w:date="2025-04-29T16:07:00Z" w16du:dateUtc="2025-04-29T13:07:00Z">
        <w:r w:rsidRPr="0036581C">
          <w:rPr>
            <w:lang w:eastAsia="zh-CN"/>
            <w:rPrChange w:id="3254" w:author="Kashyap Kammachi-Sreedhar (Nokia)" w:date="2025-04-30T13:22:00Z" w16du:dateUtc="2025-04-30T10:22:00Z">
              <w:rPr/>
            </w:rPrChange>
          </w:rPr>
          <w:t xml:space="preserve">At a high level, we propose adding new sample grouping types as defined in ISOBMFF (ISO/IEC 14496-12:2022 8.9 "Sample group structures") for alpha metadata, depth metadata and gain map metadata. This approach works for both AVM in ISOBMFF movie files and HEIF image sequences, whether the data is in a separate track or if it's in a layer. The presence of a </w:t>
        </w:r>
        <w:proofErr w:type="spellStart"/>
        <w:r w:rsidRPr="0036581C">
          <w:rPr>
            <w:lang w:eastAsia="zh-CN"/>
            <w:rPrChange w:id="3255" w:author="Kashyap Kammachi-Sreedhar (Nokia)" w:date="2025-04-30T13:22:00Z" w16du:dateUtc="2025-04-30T10:22:00Z">
              <w:rPr>
                <w:rFonts w:ascii="Consolas" w:eastAsia="Consolas" w:hAnsi="Consolas" w:cs="Consolas"/>
                <w:color w:val="0D904F"/>
              </w:rPr>
            </w:rPrChange>
          </w:rPr>
          <w:t>SampleToGroupBox</w:t>
        </w:r>
        <w:proofErr w:type="spellEnd"/>
        <w:r w:rsidRPr="0036581C">
          <w:rPr>
            <w:lang w:eastAsia="zh-CN"/>
            <w:rPrChange w:id="3256" w:author="Kashyap Kammachi-Sreedhar (Nokia)" w:date="2025-04-30T13:22:00Z" w16du:dateUtc="2025-04-30T10:22:00Z">
              <w:rPr/>
            </w:rPrChange>
          </w:rPr>
          <w:t xml:space="preserve"> and/or </w:t>
        </w:r>
        <w:proofErr w:type="spellStart"/>
        <w:r w:rsidRPr="0036581C">
          <w:rPr>
            <w:lang w:eastAsia="zh-CN"/>
            <w:rPrChange w:id="3257" w:author="Kashyap Kammachi-Sreedhar (Nokia)" w:date="2025-04-30T13:22:00Z" w16du:dateUtc="2025-04-30T10:22:00Z">
              <w:rPr>
                <w:rFonts w:ascii="Consolas" w:eastAsia="Consolas" w:hAnsi="Consolas" w:cs="Consolas"/>
                <w:color w:val="0D904F"/>
              </w:rPr>
            </w:rPrChange>
          </w:rPr>
          <w:t>SampleGroupDescriptionBox</w:t>
        </w:r>
        <w:proofErr w:type="spellEnd"/>
        <w:r w:rsidRPr="0036581C">
          <w:rPr>
            <w:lang w:eastAsia="zh-CN"/>
            <w:rPrChange w:id="3258" w:author="Kashyap Kammachi-Sreedhar (Nokia)" w:date="2025-04-30T13:22:00Z" w16du:dateUtc="2025-04-30T10:22:00Z">
              <w:rPr/>
            </w:rPrChange>
          </w:rPr>
          <w:t xml:space="preserve"> of the relevant type signals the presence of this auxiliary data. If the timed metadata (</w:t>
        </w:r>
        <w:proofErr w:type="spellStart"/>
        <w:r w:rsidRPr="0036581C">
          <w:rPr>
            <w:lang w:eastAsia="zh-CN"/>
            <w:rPrChange w:id="3259" w:author="Kashyap Kammachi-Sreedhar (Nokia)" w:date="2025-04-30T13:22:00Z" w16du:dateUtc="2025-04-30T10:22:00Z">
              <w:rPr>
                <w:rFonts w:ascii="Consolas" w:eastAsia="Consolas" w:hAnsi="Consolas" w:cs="Consolas"/>
                <w:color w:val="0D904F"/>
              </w:rPr>
            </w:rPrChange>
          </w:rPr>
          <w:t>SampleToGroupBox</w:t>
        </w:r>
        <w:proofErr w:type="spellEnd"/>
        <w:r w:rsidRPr="0036581C">
          <w:rPr>
            <w:lang w:eastAsia="zh-CN"/>
            <w:rPrChange w:id="3260" w:author="Kashyap Kammachi-Sreedhar (Nokia)" w:date="2025-04-30T13:22:00Z" w16du:dateUtc="2025-04-30T10:22:00Z">
              <w:rPr/>
            </w:rPrChange>
          </w:rPr>
          <w:t xml:space="preserve">) is not present, it may be </w:t>
        </w:r>
        <w:proofErr w:type="spellStart"/>
        <w:r w:rsidRPr="0036581C">
          <w:rPr>
            <w:lang w:eastAsia="zh-CN"/>
            <w:rPrChange w:id="3261" w:author="Kashyap Kammachi-Sreedhar (Nokia)" w:date="2025-04-30T13:22:00Z" w16du:dateUtc="2025-04-30T10:22:00Z">
              <w:rPr/>
            </w:rPrChange>
          </w:rPr>
          <w:t>signalled</w:t>
        </w:r>
        <w:proofErr w:type="spellEnd"/>
        <w:r w:rsidRPr="0036581C">
          <w:rPr>
            <w:lang w:eastAsia="zh-CN"/>
            <w:rPrChange w:id="3262" w:author="Kashyap Kammachi-Sreedhar (Nokia)" w:date="2025-04-30T13:22:00Z" w16du:dateUtc="2025-04-30T10:22:00Z">
              <w:rPr/>
            </w:rPrChange>
          </w:rPr>
          <w:t xml:space="preserve"> within the media bitstream in a codec-specific way. In this case, the presence of a </w:t>
        </w:r>
        <w:proofErr w:type="spellStart"/>
        <w:r w:rsidRPr="0036581C">
          <w:rPr>
            <w:lang w:eastAsia="zh-CN"/>
            <w:rPrChange w:id="3263" w:author="Kashyap Kammachi-Sreedhar (Nokia)" w:date="2025-04-30T13:22:00Z" w16du:dateUtc="2025-04-30T10:22:00Z">
              <w:rPr>
                <w:rFonts w:ascii="Consolas" w:eastAsia="Consolas" w:hAnsi="Consolas" w:cs="Consolas"/>
                <w:color w:val="0D904F"/>
              </w:rPr>
            </w:rPrChange>
          </w:rPr>
          <w:t>SampleGroupDescriptionBox</w:t>
        </w:r>
        <w:proofErr w:type="spellEnd"/>
        <w:r w:rsidRPr="0036581C">
          <w:rPr>
            <w:lang w:eastAsia="zh-CN"/>
            <w:rPrChange w:id="3264" w:author="Kashyap Kammachi-Sreedhar (Nokia)" w:date="2025-04-30T13:22:00Z" w16du:dateUtc="2025-04-30T10:22:00Z">
              <w:rPr/>
            </w:rPrChange>
          </w:rPr>
          <w:t xml:space="preserve"> still signals that this auxiliary data type is present and may provide some static metadata. </w:t>
        </w:r>
      </w:ins>
    </w:p>
    <w:p w14:paraId="78167895" w14:textId="77777777" w:rsidR="00A856BE" w:rsidRDefault="00A856BE" w:rsidP="0036581C">
      <w:pPr>
        <w:suppressAutoHyphens w:val="0"/>
        <w:autoSpaceDE w:val="0"/>
        <w:autoSpaceDN w:val="0"/>
        <w:adjustRightInd w:val="0"/>
        <w:jc w:val="both"/>
        <w:rPr>
          <w:ins w:id="3265" w:author="Kashyap Kammachi-Sreedhar (Nokia)" w:date="2025-04-30T13:28:00Z" w16du:dateUtc="2025-04-30T10:28:00Z"/>
          <w:lang w:eastAsia="zh-CN"/>
        </w:rPr>
      </w:pPr>
    </w:p>
    <w:p w14:paraId="4E77C87C" w14:textId="2A837D4F" w:rsidR="00A856BE" w:rsidRDefault="00A856BE" w:rsidP="0036581C">
      <w:pPr>
        <w:suppressAutoHyphens w:val="0"/>
        <w:autoSpaceDE w:val="0"/>
        <w:autoSpaceDN w:val="0"/>
        <w:adjustRightInd w:val="0"/>
        <w:jc w:val="both"/>
        <w:rPr>
          <w:ins w:id="3266" w:author="Kashyap Kammachi-Sreedhar (Nokia)" w:date="2025-04-30T13:28:00Z" w16du:dateUtc="2025-04-30T10:28:00Z"/>
        </w:rPr>
      </w:pPr>
      <w:ins w:id="3267" w:author="Kashyap Kammachi-Sreedhar (Nokia)" w:date="2025-04-30T13:28:00Z" w16du:dateUtc="2025-04-30T10:28:00Z">
        <w:r>
          <w:rPr>
            <w:lang w:eastAsia="zh-CN"/>
          </w:rPr>
          <w:t xml:space="preserve">Alternatively, </w:t>
        </w:r>
        <w:r>
          <w:t>essential sample groups may be used to avoid duplicating information in sample groups and sample entry.</w:t>
        </w:r>
      </w:ins>
    </w:p>
    <w:p w14:paraId="492C45EC" w14:textId="77777777" w:rsidR="00A856BE" w:rsidRPr="0036581C" w:rsidRDefault="00A856BE">
      <w:pPr>
        <w:suppressAutoHyphens w:val="0"/>
        <w:autoSpaceDE w:val="0"/>
        <w:autoSpaceDN w:val="0"/>
        <w:adjustRightInd w:val="0"/>
        <w:jc w:val="both"/>
        <w:rPr>
          <w:ins w:id="3268" w:author="Kashyap Kammachi-Sreedhar (Nokia)" w:date="2025-04-29T16:07:00Z" w16du:dateUtc="2025-04-29T13:07:00Z"/>
          <w:lang w:eastAsia="zh-CN"/>
          <w:rPrChange w:id="3269" w:author="Kashyap Kammachi-Sreedhar (Nokia)" w:date="2025-04-30T13:22:00Z" w16du:dateUtc="2025-04-30T10:22:00Z">
            <w:rPr>
              <w:ins w:id="3270" w:author="Kashyap Kammachi-Sreedhar (Nokia)" w:date="2025-04-29T16:07:00Z" w16du:dateUtc="2025-04-29T13:07:00Z"/>
            </w:rPr>
          </w:rPrChange>
        </w:rPr>
        <w:pPrChange w:id="3271" w:author="Kashyap Kammachi-Sreedhar (Nokia)" w:date="2025-04-30T13:22:00Z" w16du:dateUtc="2025-04-30T10:22:00Z">
          <w:pPr>
            <w:spacing w:after="188" w:line="251" w:lineRule="auto"/>
            <w:ind w:left="-5" w:right="-8"/>
            <w:jc w:val="both"/>
          </w:pPr>
        </w:pPrChange>
      </w:pPr>
    </w:p>
    <w:p w14:paraId="6DE63070" w14:textId="77777777" w:rsidR="001A6C37" w:rsidRPr="0036581C" w:rsidRDefault="001A6C37">
      <w:pPr>
        <w:suppressAutoHyphens w:val="0"/>
        <w:autoSpaceDE w:val="0"/>
        <w:autoSpaceDN w:val="0"/>
        <w:adjustRightInd w:val="0"/>
        <w:jc w:val="both"/>
        <w:rPr>
          <w:ins w:id="3272" w:author="Kashyap Kammachi-Sreedhar (Nokia)" w:date="2025-04-29T16:07:00Z" w16du:dateUtc="2025-04-29T13:07:00Z"/>
          <w:lang w:eastAsia="zh-CN"/>
          <w:rPrChange w:id="3273" w:author="Kashyap Kammachi-Sreedhar (Nokia)" w:date="2025-04-30T13:22:00Z" w16du:dateUtc="2025-04-30T10:22:00Z">
            <w:rPr>
              <w:ins w:id="3274" w:author="Kashyap Kammachi-Sreedhar (Nokia)" w:date="2025-04-29T16:07:00Z" w16du:dateUtc="2025-04-29T13:07:00Z"/>
            </w:rPr>
          </w:rPrChange>
        </w:rPr>
        <w:pPrChange w:id="3275" w:author="Kashyap Kammachi-Sreedhar (Nokia)" w:date="2025-04-30T13:22:00Z" w16du:dateUtc="2025-04-30T10:22:00Z">
          <w:pPr>
            <w:spacing w:after="281"/>
          </w:pPr>
        </w:pPrChange>
      </w:pPr>
      <w:ins w:id="3276" w:author="Kashyap Kammachi-Sreedhar (Nokia)" w:date="2025-04-29T16:07:00Z" w16du:dateUtc="2025-04-29T13:07:00Z">
        <w:r w:rsidRPr="0036581C">
          <w:rPr>
            <w:lang w:eastAsia="zh-CN"/>
            <w:rPrChange w:id="3277" w:author="Kashyap Kammachi-Sreedhar (Nokia)" w:date="2025-04-30T13:22:00Z" w16du:dateUtc="2025-04-30T10:22:00Z">
              <w:rPr/>
            </w:rPrChange>
          </w:rPr>
          <w:t xml:space="preserve">For </w:t>
        </w:r>
        <w:proofErr w:type="spellStart"/>
        <w:r w:rsidRPr="0036581C">
          <w:rPr>
            <w:lang w:eastAsia="zh-CN"/>
            <w:rPrChange w:id="3278" w:author="Kashyap Kammachi-Sreedhar (Nokia)" w:date="2025-04-30T13:22:00Z" w16du:dateUtc="2025-04-30T10:22:00Z">
              <w:rPr/>
            </w:rPrChange>
          </w:rPr>
          <w:t>signalling</w:t>
        </w:r>
        <w:proofErr w:type="spellEnd"/>
        <w:r w:rsidRPr="0036581C">
          <w:rPr>
            <w:lang w:eastAsia="zh-CN"/>
            <w:rPrChange w:id="3279" w:author="Kashyap Kammachi-Sreedhar (Nokia)" w:date="2025-04-30T13:22:00Z" w16du:dateUtc="2025-04-30T10:22:00Z">
              <w:rPr/>
            </w:rPrChange>
          </w:rPr>
          <w:t xml:space="preserve"> in HEIF still images, such as </w:t>
        </w:r>
        <w:proofErr w:type="spellStart"/>
        <w:r w:rsidRPr="0036581C">
          <w:rPr>
            <w:lang w:eastAsia="zh-CN"/>
            <w:rPrChange w:id="3280" w:author="Kashyap Kammachi-Sreedhar (Nokia)" w:date="2025-04-30T13:22:00Z" w16du:dateUtc="2025-04-30T10:22:00Z">
              <w:rPr/>
            </w:rPrChange>
          </w:rPr>
          <w:t>signalling</w:t>
        </w:r>
        <w:proofErr w:type="spellEnd"/>
        <w:r w:rsidRPr="0036581C">
          <w:rPr>
            <w:lang w:eastAsia="zh-CN"/>
            <w:rPrChange w:id="3281" w:author="Kashyap Kammachi-Sreedhar (Nokia)" w:date="2025-04-30T13:22:00Z" w16du:dateUtc="2025-04-30T10:22:00Z">
              <w:rPr/>
            </w:rPrChange>
          </w:rPr>
          <w:t xml:space="preserve"> of depth metadata, the same boxes as the </w:t>
        </w:r>
        <w:proofErr w:type="spellStart"/>
        <w:r w:rsidRPr="0036581C">
          <w:rPr>
            <w:lang w:eastAsia="zh-CN"/>
            <w:rPrChange w:id="3282" w:author="Kashyap Kammachi-Sreedhar (Nokia)" w:date="2025-04-30T13:22:00Z" w16du:dateUtc="2025-04-30T10:22:00Z">
              <w:rPr>
                <w:rFonts w:ascii="Consolas" w:eastAsia="Consolas" w:hAnsi="Consolas" w:cs="Consolas"/>
                <w:color w:val="0D904F"/>
              </w:rPr>
            </w:rPrChange>
          </w:rPr>
          <w:t>SampleGroupDescriptionBox</w:t>
        </w:r>
        <w:proofErr w:type="spellEnd"/>
        <w:r w:rsidRPr="0036581C">
          <w:rPr>
            <w:lang w:eastAsia="zh-CN"/>
            <w:rPrChange w:id="3283" w:author="Kashyap Kammachi-Sreedhar (Nokia)" w:date="2025-04-30T13:22:00Z" w16du:dateUtc="2025-04-30T10:22:00Z">
              <w:rPr>
                <w:rFonts w:ascii="Consolas" w:eastAsia="Consolas" w:hAnsi="Consolas" w:cs="Consolas"/>
                <w:color w:val="0D904F"/>
              </w:rPr>
            </w:rPrChange>
          </w:rPr>
          <w:t xml:space="preserve"> </w:t>
        </w:r>
        <w:r w:rsidRPr="0036581C">
          <w:rPr>
            <w:lang w:eastAsia="zh-CN"/>
            <w:rPrChange w:id="3284" w:author="Kashyap Kammachi-Sreedhar (Nokia)" w:date="2025-04-30T13:22:00Z" w16du:dateUtc="2025-04-30T10:22:00Z">
              <w:rPr/>
            </w:rPrChange>
          </w:rPr>
          <w:t xml:space="preserve">boxes can be reused as item properties. </w:t>
        </w:r>
      </w:ins>
    </w:p>
    <w:p w14:paraId="32DD3299" w14:textId="16EBA60A" w:rsidR="001A6C37" w:rsidRPr="0036581C" w:rsidRDefault="001A6C37">
      <w:pPr>
        <w:suppressAutoHyphens w:val="0"/>
        <w:autoSpaceDE w:val="0"/>
        <w:autoSpaceDN w:val="0"/>
        <w:adjustRightInd w:val="0"/>
        <w:jc w:val="both"/>
        <w:rPr>
          <w:ins w:id="3285" w:author="Kashyap Kammachi-Sreedhar (Nokia)" w:date="2025-04-29T16:07:00Z" w16du:dateUtc="2025-04-29T13:07:00Z"/>
          <w:lang w:eastAsia="zh-CN"/>
          <w:rPrChange w:id="3286" w:author="Kashyap Kammachi-Sreedhar (Nokia)" w:date="2025-04-30T13:22:00Z" w16du:dateUtc="2025-04-30T10:22:00Z">
            <w:rPr>
              <w:ins w:id="3287" w:author="Kashyap Kammachi-Sreedhar (Nokia)" w:date="2025-04-29T16:07:00Z" w16du:dateUtc="2025-04-29T13:07:00Z"/>
            </w:rPr>
          </w:rPrChange>
        </w:rPr>
        <w:pPrChange w:id="3288" w:author="Kashyap Kammachi-Sreedhar (Nokia)" w:date="2025-04-30T13:22:00Z" w16du:dateUtc="2025-04-30T10:22:00Z">
          <w:pPr>
            <w:spacing w:after="188" w:line="251" w:lineRule="auto"/>
            <w:ind w:left="-5" w:right="-8"/>
            <w:jc w:val="both"/>
          </w:pPr>
        </w:pPrChange>
      </w:pPr>
      <w:ins w:id="3289" w:author="Kashyap Kammachi-Sreedhar (Nokia)" w:date="2025-04-29T16:07:00Z" w16du:dateUtc="2025-04-29T13:07:00Z">
        <w:r w:rsidRPr="0036581C">
          <w:rPr>
            <w:lang w:eastAsia="zh-CN"/>
            <w:rPrChange w:id="3290" w:author="Kashyap Kammachi-Sreedhar (Nokia)" w:date="2025-04-30T13:22:00Z" w16du:dateUtc="2025-04-30T10:22:00Z">
              <w:rPr/>
            </w:rPrChange>
          </w:rPr>
          <w:t xml:space="preserve">A simpler alternative to new sample grouping types is to add new boxes to the </w:t>
        </w:r>
        <w:proofErr w:type="spellStart"/>
        <w:r w:rsidRPr="0036581C">
          <w:rPr>
            <w:lang w:eastAsia="zh-CN"/>
            <w:rPrChange w:id="3291" w:author="Kashyap Kammachi-Sreedhar (Nokia)" w:date="2025-04-30T13:22:00Z" w16du:dateUtc="2025-04-30T10:22:00Z">
              <w:rPr>
                <w:rFonts w:ascii="Roboto Mono" w:eastAsia="Roboto Mono" w:hAnsi="Roboto Mono" w:cs="Roboto Mono"/>
                <w:color w:val="188038"/>
              </w:rPr>
            </w:rPrChange>
          </w:rPr>
          <w:t>VisualSampleEntry</w:t>
        </w:r>
        <w:proofErr w:type="spellEnd"/>
        <w:r w:rsidRPr="0036581C">
          <w:rPr>
            <w:lang w:eastAsia="zh-CN"/>
            <w:rPrChange w:id="3292" w:author="Kashyap Kammachi-Sreedhar (Nokia)" w:date="2025-04-30T13:22:00Z" w16du:dateUtc="2025-04-30T10:22:00Z">
              <w:rPr/>
            </w:rPrChange>
          </w:rPr>
          <w:t xml:space="preserve"> box. This could be suitable for metadata that is unlikely to change per frame, such as alpha metadata. The box would need the ability to signal that the metadata refers to frames of a specific layer of the video when using a layered codec. </w:t>
        </w:r>
      </w:ins>
    </w:p>
    <w:p w14:paraId="06E3E156" w14:textId="02200A2B" w:rsidR="003C5FF1" w:rsidRDefault="001A6C37" w:rsidP="008D32DB">
      <w:pPr>
        <w:suppressAutoHyphens w:val="0"/>
        <w:autoSpaceDE w:val="0"/>
        <w:autoSpaceDN w:val="0"/>
        <w:adjustRightInd w:val="0"/>
        <w:jc w:val="both"/>
        <w:rPr>
          <w:ins w:id="3293" w:author="Kashyap Kammachi-Sreedhar (Nokia)" w:date="2025-04-30T13:23:00Z" w16du:dateUtc="2025-04-30T10:23:00Z"/>
          <w:lang w:eastAsia="zh-CN"/>
        </w:rPr>
      </w:pPr>
      <w:ins w:id="3294" w:author="Kashyap Kammachi-Sreedhar (Nokia)" w:date="2025-04-29T16:07:00Z" w16du:dateUtc="2025-04-29T13:07:00Z">
        <w:r w:rsidRPr="0036581C">
          <w:rPr>
            <w:lang w:eastAsia="zh-CN"/>
            <w:rPrChange w:id="3295" w:author="Kashyap Kammachi-Sreedhar (Nokia)" w:date="2025-04-30T13:22:00Z" w16du:dateUtc="2025-04-30T10:22:00Z">
              <w:rPr/>
            </w:rPrChange>
          </w:rPr>
          <w:lastRenderedPageBreak/>
          <w:t xml:space="preserve">Open question: how does this interact with the draft ISO/IEC 14496-12 8th edition AMD 3 which adds new boxes to the </w:t>
        </w:r>
        <w:proofErr w:type="spellStart"/>
        <w:r w:rsidRPr="0036581C">
          <w:rPr>
            <w:lang w:eastAsia="zh-CN"/>
            <w:rPrChange w:id="3296" w:author="Kashyap Kammachi-Sreedhar (Nokia)" w:date="2025-04-30T13:22:00Z" w16du:dateUtc="2025-04-30T10:22:00Z">
              <w:rPr>
                <w:rFonts w:ascii="Roboto Mono" w:eastAsia="Roboto Mono" w:hAnsi="Roboto Mono" w:cs="Roboto Mono"/>
                <w:color w:val="188038"/>
              </w:rPr>
            </w:rPrChange>
          </w:rPr>
          <w:t>VisualSampleEntry</w:t>
        </w:r>
        <w:proofErr w:type="spellEnd"/>
        <w:r w:rsidRPr="0036581C">
          <w:rPr>
            <w:lang w:eastAsia="zh-CN"/>
            <w:rPrChange w:id="3297" w:author="Kashyap Kammachi-Sreedhar (Nokia)" w:date="2025-04-30T13:22:00Z" w16du:dateUtc="2025-04-30T10:22:00Z">
              <w:rPr/>
            </w:rPrChange>
          </w:rPr>
          <w:t xml:space="preserve"> box to signal static metadata: </w:t>
        </w:r>
        <w:proofErr w:type="spellStart"/>
        <w:r w:rsidRPr="0036581C">
          <w:rPr>
            <w:lang w:eastAsia="zh-CN"/>
            <w:rPrChange w:id="3298" w:author="Kashyap Kammachi-Sreedhar (Nokia)" w:date="2025-04-30T13:22:00Z" w16du:dateUtc="2025-04-30T10:22:00Z">
              <w:rPr>
                <w:rFonts w:ascii="Roboto Mono" w:eastAsia="Roboto Mono" w:hAnsi="Roboto Mono" w:cs="Roboto Mono"/>
                <w:color w:val="188038"/>
              </w:rPr>
            </w:rPrChange>
          </w:rPr>
          <w:t>alpi</w:t>
        </w:r>
        <w:proofErr w:type="spellEnd"/>
        <w:r w:rsidRPr="0036581C">
          <w:rPr>
            <w:lang w:eastAsia="zh-CN"/>
            <w:rPrChange w:id="3299" w:author="Kashyap Kammachi-Sreedhar (Nokia)" w:date="2025-04-30T13:22:00Z" w16du:dateUtc="2025-04-30T10:22:00Z">
              <w:rPr>
                <w:rFonts w:ascii="Roboto Mono" w:eastAsia="Roboto Mono" w:hAnsi="Roboto Mono" w:cs="Roboto Mono"/>
                <w:color w:val="188038"/>
              </w:rPr>
            </w:rPrChange>
          </w:rPr>
          <w:t xml:space="preserve"> </w:t>
        </w:r>
        <w:r w:rsidRPr="0036581C">
          <w:rPr>
            <w:lang w:eastAsia="zh-CN"/>
            <w:rPrChange w:id="3300" w:author="Kashyap Kammachi-Sreedhar (Nokia)" w:date="2025-04-30T13:22:00Z" w16du:dateUtc="2025-04-30T10:22:00Z">
              <w:rPr/>
            </w:rPrChange>
          </w:rPr>
          <w:t>(</w:t>
        </w:r>
        <w:proofErr w:type="spellStart"/>
        <w:r w:rsidRPr="0036581C">
          <w:rPr>
            <w:lang w:eastAsia="zh-CN"/>
            <w:rPrChange w:id="3301" w:author="Kashyap Kammachi-Sreedhar (Nokia)" w:date="2025-04-30T13:22:00Z" w16du:dateUtc="2025-04-30T10:22:00Z">
              <w:rPr>
                <w:rFonts w:ascii="Roboto Mono" w:eastAsia="Roboto Mono" w:hAnsi="Roboto Mono" w:cs="Roboto Mono"/>
                <w:color w:val="188038"/>
              </w:rPr>
            </w:rPrChange>
          </w:rPr>
          <w:t>AlphaInformationBox</w:t>
        </w:r>
        <w:proofErr w:type="spellEnd"/>
        <w:r w:rsidRPr="0036581C">
          <w:rPr>
            <w:lang w:eastAsia="zh-CN"/>
            <w:rPrChange w:id="3302" w:author="Kashyap Kammachi-Sreedhar (Nokia)" w:date="2025-04-30T13:22:00Z" w16du:dateUtc="2025-04-30T10:22:00Z">
              <w:rPr/>
            </w:rPrChange>
          </w:rPr>
          <w:t xml:space="preserve">), and </w:t>
        </w:r>
        <w:proofErr w:type="spellStart"/>
        <w:r w:rsidRPr="0036581C">
          <w:rPr>
            <w:lang w:eastAsia="zh-CN"/>
            <w:rPrChange w:id="3303" w:author="Kashyap Kammachi-Sreedhar (Nokia)" w:date="2025-04-30T13:22:00Z" w16du:dateUtc="2025-04-30T10:22:00Z">
              <w:rPr>
                <w:rFonts w:ascii="Roboto Mono" w:eastAsia="Roboto Mono" w:hAnsi="Roboto Mono" w:cs="Roboto Mono"/>
                <w:color w:val="188038"/>
              </w:rPr>
            </w:rPrChange>
          </w:rPr>
          <w:t>depi</w:t>
        </w:r>
        <w:proofErr w:type="spellEnd"/>
        <w:r w:rsidRPr="0036581C">
          <w:rPr>
            <w:lang w:eastAsia="zh-CN"/>
            <w:rPrChange w:id="3304" w:author="Kashyap Kammachi-Sreedhar (Nokia)" w:date="2025-04-30T13:22:00Z" w16du:dateUtc="2025-04-30T10:22:00Z">
              <w:rPr>
                <w:rFonts w:ascii="Roboto Mono" w:eastAsia="Roboto Mono" w:hAnsi="Roboto Mono" w:cs="Roboto Mono"/>
                <w:color w:val="188038"/>
              </w:rPr>
            </w:rPrChange>
          </w:rPr>
          <w:t xml:space="preserve"> </w:t>
        </w:r>
        <w:r w:rsidRPr="0036581C">
          <w:rPr>
            <w:lang w:eastAsia="zh-CN"/>
            <w:rPrChange w:id="3305" w:author="Kashyap Kammachi-Sreedhar (Nokia)" w:date="2025-04-30T13:22:00Z" w16du:dateUtc="2025-04-30T10:22:00Z">
              <w:rPr/>
            </w:rPrChange>
          </w:rPr>
          <w:t>(</w:t>
        </w:r>
        <w:proofErr w:type="spellStart"/>
        <w:r w:rsidRPr="0036581C">
          <w:rPr>
            <w:lang w:eastAsia="zh-CN"/>
            <w:rPrChange w:id="3306" w:author="Kashyap Kammachi-Sreedhar (Nokia)" w:date="2025-04-30T13:22:00Z" w16du:dateUtc="2025-04-30T10:22:00Z">
              <w:rPr>
                <w:rFonts w:ascii="Roboto Mono" w:eastAsia="Roboto Mono" w:hAnsi="Roboto Mono" w:cs="Roboto Mono"/>
                <w:color w:val="188038"/>
              </w:rPr>
            </w:rPrChange>
          </w:rPr>
          <w:t>DepthInformationBox</w:t>
        </w:r>
        <w:proofErr w:type="spellEnd"/>
        <w:r w:rsidRPr="0036581C">
          <w:rPr>
            <w:lang w:eastAsia="zh-CN"/>
            <w:rPrChange w:id="3307" w:author="Kashyap Kammachi-Sreedhar (Nokia)" w:date="2025-04-30T13:22:00Z" w16du:dateUtc="2025-04-30T10:22:00Z">
              <w:rPr/>
            </w:rPrChange>
          </w:rPr>
          <w:t xml:space="preserve">) for depth, </w:t>
        </w:r>
        <w:proofErr w:type="gramStart"/>
        <w:r w:rsidRPr="0036581C">
          <w:rPr>
            <w:lang w:eastAsia="zh-CN"/>
            <w:rPrChange w:id="3308" w:author="Kashyap Kammachi-Sreedhar (Nokia)" w:date="2025-04-30T13:22:00Z" w16du:dateUtc="2025-04-30T10:22:00Z">
              <w:rPr/>
            </w:rPrChange>
          </w:rPr>
          <w:t>and also</w:t>
        </w:r>
        <w:proofErr w:type="gramEnd"/>
        <w:r w:rsidRPr="0036581C">
          <w:rPr>
            <w:lang w:eastAsia="zh-CN"/>
            <w:rPrChange w:id="3309" w:author="Kashyap Kammachi-Sreedhar (Nokia)" w:date="2025-04-30T13:22:00Z" w16du:dateUtc="2025-04-30T10:22:00Z">
              <w:rPr/>
            </w:rPrChange>
          </w:rPr>
          <w:t xml:space="preserve"> suggests adding a new handler type for depth? Should it be changed or can both be combined?</w:t>
        </w:r>
      </w:ins>
    </w:p>
    <w:p w14:paraId="7DC67AAC" w14:textId="77777777" w:rsidR="00E46064" w:rsidRDefault="00E46064" w:rsidP="005F2BAE">
      <w:pPr>
        <w:rPr>
          <w:ins w:id="3310" w:author="Kashyap Kammachi-Sreedhar (Nokia)" w:date="2025-04-30T07:56:00Z" w16du:dateUtc="2025-04-30T04:56:00Z"/>
        </w:rPr>
      </w:pPr>
    </w:p>
    <w:p w14:paraId="742CF8FA" w14:textId="3C787F9B" w:rsidR="00E46064" w:rsidRDefault="00F11AA4" w:rsidP="00F11AA4">
      <w:pPr>
        <w:pStyle w:val="Heading1"/>
        <w:ind w:left="-5"/>
        <w:rPr>
          <w:ins w:id="3311" w:author="Kashyap Kammachi-Sreedhar (Nokia)" w:date="2025-04-30T07:57:00Z" w16du:dateUtc="2025-04-30T04:57:00Z"/>
          <w:rFonts w:eastAsia="SimSun" w:cs="Times New Roman"/>
          <w:lang w:eastAsia="zh-CN"/>
        </w:rPr>
      </w:pPr>
      <w:bookmarkStart w:id="3312" w:name="_Toc197460423"/>
      <w:ins w:id="3313" w:author="Kashyap Kammachi-Sreedhar (Nokia)" w:date="2025-04-30T07:56:00Z" w16du:dateUtc="2025-04-30T04:56:00Z">
        <w:r w:rsidRPr="00F11AA4">
          <w:rPr>
            <w:rPrChange w:id="3314" w:author="Kashyap Kammachi-Sreedhar (Nokia)" w:date="2025-04-30T07:56:00Z" w16du:dateUtc="2025-04-30T04:56:00Z">
              <w:rPr>
                <w:rFonts w:eastAsia="SimSun" w:cs="Times New Roman"/>
                <w:lang w:eastAsia="zh-CN"/>
              </w:rPr>
            </w:rPrChange>
          </w:rPr>
          <w:t>Inventory</w:t>
        </w:r>
        <w:r w:rsidRPr="00CB0B9A">
          <w:rPr>
            <w:rFonts w:eastAsia="SimSun" w:cs="Times New Roman"/>
            <w:lang w:eastAsia="zh-CN"/>
          </w:rPr>
          <w:t xml:space="preserve"> of technologies to store a sequence of image-encoded frames</w:t>
        </w:r>
      </w:ins>
      <w:ins w:id="3315" w:author="Kashyap Kammachi-Sreedhar (Nokia)" w:date="2025-04-30T07:57:00Z" w16du:dateUtc="2025-04-30T04:57:00Z">
        <w:r w:rsidR="00092FC4">
          <w:rPr>
            <w:rFonts w:eastAsia="SimSun" w:cs="Times New Roman"/>
            <w:lang w:eastAsia="zh-CN"/>
          </w:rPr>
          <w:t xml:space="preserve"> </w:t>
        </w:r>
        <w:r w:rsidR="00092FC4">
          <w:rPr>
            <w:rFonts w:eastAsia="SimSun" w:cs="Times New Roman"/>
            <w:lang w:eastAsia="zh-CN"/>
          </w:rPr>
          <w:lastRenderedPageBreak/>
          <w:t xml:space="preserve">(MPEG #150, </w:t>
        </w:r>
      </w:ins>
      <w:ins w:id="3316" w:author="Kashyap Kammachi-Sreedhar (Nokia)" w:date="2025-04-30T07:58:00Z" w16du:dateUtc="2025-04-30T04:58:00Z">
        <w:r w:rsidR="007E4594">
          <w:rPr>
            <w:rFonts w:eastAsia="SimSun" w:cs="Times New Roman"/>
            <w:lang w:eastAsia="zh-CN"/>
          </w:rPr>
          <w:t>m72634</w:t>
        </w:r>
      </w:ins>
      <w:ins w:id="3317" w:author="Kashyap Kammachi-Sreedhar (Nokia)" w:date="2025-04-30T07:57:00Z" w16du:dateUtc="2025-04-30T04:57:00Z">
        <w:r w:rsidR="00092FC4">
          <w:rPr>
            <w:rFonts w:eastAsia="SimSun" w:cs="Times New Roman"/>
            <w:lang w:eastAsia="zh-CN"/>
          </w:rPr>
          <w:t>)</w:t>
        </w:r>
        <w:bookmarkEnd w:id="3312"/>
      </w:ins>
    </w:p>
    <w:p w14:paraId="3C3E1D4E" w14:textId="1B1CC42D" w:rsidR="00092FC4" w:rsidRPr="003E5598" w:rsidRDefault="00092FC4">
      <w:pPr>
        <w:pStyle w:val="Heading2"/>
        <w:rPr>
          <w:ins w:id="3318" w:author="Kashyap Kammachi-Sreedhar (Nokia)" w:date="2025-04-30T07:57:00Z" w16du:dateUtc="2025-04-30T04:57:00Z"/>
          <w:lang w:eastAsia="zh-CN"/>
        </w:rPr>
        <w:pPrChange w:id="3319" w:author="Kashyap Kammachi-Sreedhar (Nokia)" w:date="2025-04-30T13:33:00Z" w16du:dateUtc="2025-04-30T10:33:00Z">
          <w:pPr>
            <w:pStyle w:val="Heading1"/>
          </w:pPr>
        </w:pPrChange>
      </w:pPr>
      <w:ins w:id="3320" w:author="Kashyap Kammachi-Sreedhar (Nokia)" w:date="2025-04-30T07:57:00Z" w16du:dateUtc="2025-04-30T04:57:00Z">
        <w:r w:rsidRPr="003E5598">
          <w:rPr>
            <w:lang w:val="en-GB" w:eastAsia="zh-CN"/>
            <w:rPrChange w:id="3321" w:author="Kashyap Kammachi-Sreedhar (Nokia)" w:date="2025-04-30T13:33:00Z" w16du:dateUtc="2025-04-30T10:33:00Z">
              <w:rPr>
                <w:iCs/>
                <w:lang w:eastAsia="zh-CN"/>
              </w:rPr>
            </w:rPrChange>
          </w:rPr>
          <w:t>Introduction</w:t>
        </w:r>
      </w:ins>
    </w:p>
    <w:p w14:paraId="113BD7B4" w14:textId="188078EF" w:rsidR="00092FC4" w:rsidRDefault="00610C26" w:rsidP="00092FC4">
      <w:pPr>
        <w:rPr>
          <w:ins w:id="3322" w:author="Kashyap Kammachi-Sreedhar (Nokia)" w:date="2025-04-30T07:57:00Z" w16du:dateUtc="2025-04-30T04:57:00Z"/>
          <w:bCs/>
          <w:lang w:eastAsia="zh-CN"/>
        </w:rPr>
      </w:pPr>
      <w:ins w:id="3323" w:author="Kashyap Kammachi-Sreedhar (Nokia)" w:date="2025-04-30T13:33:00Z" w16du:dateUtc="2025-04-30T10:33:00Z">
        <w:r>
          <w:rPr>
            <w:rFonts w:eastAsia="SimSun"/>
            <w:lang w:eastAsia="zh-CN"/>
          </w:rPr>
          <w:t xml:space="preserve">m72634 </w:t>
        </w:r>
      </w:ins>
      <w:ins w:id="3324" w:author="Kashyap Kammachi-Sreedhar (Nokia)" w:date="2025-04-30T07:57:00Z" w16du:dateUtc="2025-04-30T04:57:00Z">
        <w:r w:rsidR="00092FC4">
          <w:rPr>
            <w:bCs/>
            <w:lang w:eastAsia="zh-CN"/>
          </w:rPr>
          <w:t>present</w:t>
        </w:r>
      </w:ins>
      <w:ins w:id="3325" w:author="Kashyap Kammachi-Sreedhar (Nokia)" w:date="2025-04-30T13:33:00Z" w16du:dateUtc="2025-04-30T10:33:00Z">
        <w:r>
          <w:rPr>
            <w:bCs/>
            <w:lang w:eastAsia="zh-CN"/>
          </w:rPr>
          <w:t>s</w:t>
        </w:r>
      </w:ins>
      <w:ins w:id="3326" w:author="Kashyap Kammachi-Sreedhar (Nokia)" w:date="2025-04-30T07:57:00Z" w16du:dateUtc="2025-04-30T04:57:00Z">
        <w:r w:rsidR="00092FC4">
          <w:rPr>
            <w:bCs/>
            <w:lang w:eastAsia="zh-CN"/>
          </w:rPr>
          <w:t xml:space="preserve"> the </w:t>
        </w:r>
        <w:proofErr w:type="gramStart"/>
        <w:r w:rsidR="00092FC4">
          <w:rPr>
            <w:bCs/>
            <w:lang w:eastAsia="zh-CN"/>
          </w:rPr>
          <w:t>current status</w:t>
        </w:r>
        <w:proofErr w:type="gramEnd"/>
        <w:r w:rsidR="00092FC4">
          <w:rPr>
            <w:bCs/>
            <w:lang w:eastAsia="zh-CN"/>
          </w:rPr>
          <w:t xml:space="preserve"> of an ongoing activity on gathering existing technologies to store sequences of image-encoded frames. The current version might be partial and only aims at being presented to gather comments and pointers for further search, that would lead to a complete list in the next revision.</w:t>
        </w:r>
      </w:ins>
    </w:p>
    <w:p w14:paraId="24CEA27B" w14:textId="77777777" w:rsidR="00092FC4" w:rsidRDefault="00092FC4">
      <w:pPr>
        <w:pStyle w:val="Heading2"/>
        <w:rPr>
          <w:ins w:id="3327" w:author="Kashyap Kammachi-Sreedhar (Nokia)" w:date="2025-04-30T07:57:00Z" w16du:dateUtc="2025-04-30T04:57:00Z"/>
          <w:lang w:val="en-GB" w:eastAsia="zh-CN"/>
        </w:rPr>
        <w:pPrChange w:id="3328" w:author="Kashyap Kammachi-Sreedhar (Nokia)" w:date="2025-04-30T13:34:00Z" w16du:dateUtc="2025-04-30T10:34:00Z">
          <w:pPr>
            <w:pStyle w:val="Heading1"/>
          </w:pPr>
        </w:pPrChange>
      </w:pPr>
      <w:ins w:id="3329" w:author="Kashyap Kammachi-Sreedhar (Nokia)" w:date="2025-04-30T07:57:00Z" w16du:dateUtc="2025-04-30T04:57:00Z">
        <w:r>
          <w:rPr>
            <w:lang w:val="en-GB" w:eastAsia="zh-CN"/>
          </w:rPr>
          <w:t>Background</w:t>
        </w:r>
      </w:ins>
    </w:p>
    <w:tbl>
      <w:tblPr>
        <w:tblStyle w:val="TableGrid"/>
        <w:tblW w:w="0" w:type="auto"/>
        <w:tblLayout w:type="fixed"/>
        <w:tblLook w:val="04A0" w:firstRow="1" w:lastRow="0" w:firstColumn="1" w:lastColumn="0" w:noHBand="0" w:noVBand="1"/>
      </w:tblPr>
      <w:tblGrid>
        <w:gridCol w:w="2263"/>
        <w:gridCol w:w="1701"/>
        <w:gridCol w:w="1196"/>
        <w:gridCol w:w="2207"/>
        <w:gridCol w:w="1643"/>
      </w:tblGrid>
      <w:tr w:rsidR="00092FC4" w14:paraId="04AA32F2" w14:textId="77777777" w:rsidTr="00F4113F">
        <w:trPr>
          <w:ins w:id="3330" w:author="Kashyap Kammachi-Sreedhar (Nokia)" w:date="2025-04-30T07:57:00Z"/>
        </w:trPr>
        <w:tc>
          <w:tcPr>
            <w:tcW w:w="2263" w:type="dxa"/>
          </w:tcPr>
          <w:p w14:paraId="6A89D16C" w14:textId="77777777" w:rsidR="00092FC4" w:rsidRPr="00F07C9D" w:rsidRDefault="00092FC4" w:rsidP="00F4113F">
            <w:pPr>
              <w:jc w:val="center"/>
              <w:rPr>
                <w:ins w:id="3331" w:author="Kashyap Kammachi-Sreedhar (Nokia)" w:date="2025-04-30T07:57:00Z" w16du:dateUtc="2025-04-30T04:57:00Z"/>
                <w:szCs w:val="22"/>
                <w:lang w:val="en-GB" w:eastAsia="zh-CN"/>
              </w:rPr>
            </w:pPr>
            <w:ins w:id="3332" w:author="Kashyap Kammachi-Sreedhar (Nokia)" w:date="2025-04-30T07:57:00Z" w16du:dateUtc="2025-04-30T04:57:00Z">
              <w:r w:rsidRPr="00F07C9D">
                <w:rPr>
                  <w:szCs w:val="22"/>
                  <w:lang w:val="en-GB" w:eastAsia="zh-CN"/>
                </w:rPr>
                <w:t>Standard</w:t>
              </w:r>
            </w:ins>
          </w:p>
        </w:tc>
        <w:tc>
          <w:tcPr>
            <w:tcW w:w="1701" w:type="dxa"/>
          </w:tcPr>
          <w:p w14:paraId="4433FC84" w14:textId="77777777" w:rsidR="00092FC4" w:rsidRPr="00F07C9D" w:rsidRDefault="00092FC4" w:rsidP="00F4113F">
            <w:pPr>
              <w:jc w:val="center"/>
              <w:rPr>
                <w:ins w:id="3333" w:author="Kashyap Kammachi-Sreedhar (Nokia)" w:date="2025-04-30T07:57:00Z" w16du:dateUtc="2025-04-30T04:57:00Z"/>
                <w:szCs w:val="22"/>
                <w:lang w:val="en-GB" w:eastAsia="zh-CN"/>
              </w:rPr>
            </w:pPr>
            <w:ins w:id="3334" w:author="Kashyap Kammachi-Sreedhar (Nokia)" w:date="2025-04-30T07:57:00Z" w16du:dateUtc="2025-04-30T04:57:00Z">
              <w:r w:rsidRPr="00F07C9D">
                <w:rPr>
                  <w:szCs w:val="22"/>
                  <w:lang w:val="en-GB" w:eastAsia="zh-CN"/>
                </w:rPr>
                <w:t>Timing information</w:t>
              </w:r>
            </w:ins>
          </w:p>
        </w:tc>
        <w:tc>
          <w:tcPr>
            <w:tcW w:w="1196" w:type="dxa"/>
          </w:tcPr>
          <w:p w14:paraId="196B3D74" w14:textId="77777777" w:rsidR="00092FC4" w:rsidRPr="00F07C9D" w:rsidRDefault="00092FC4" w:rsidP="00F4113F">
            <w:pPr>
              <w:jc w:val="center"/>
              <w:rPr>
                <w:ins w:id="3335" w:author="Kashyap Kammachi-Sreedhar (Nokia)" w:date="2025-04-30T07:57:00Z" w16du:dateUtc="2025-04-30T04:57:00Z"/>
                <w:szCs w:val="22"/>
                <w:lang w:val="en-GB" w:eastAsia="zh-CN"/>
              </w:rPr>
            </w:pPr>
            <w:ins w:id="3336" w:author="Kashyap Kammachi-Sreedhar (Nokia)" w:date="2025-04-30T07:57:00Z" w16du:dateUtc="2025-04-30T04:57:00Z">
              <w:r w:rsidRPr="00F07C9D">
                <w:rPr>
                  <w:szCs w:val="22"/>
                  <w:lang w:val="en-GB" w:eastAsia="zh-CN"/>
                </w:rPr>
                <w:t>Intra prediction</w:t>
              </w:r>
            </w:ins>
          </w:p>
        </w:tc>
        <w:tc>
          <w:tcPr>
            <w:tcW w:w="2207" w:type="dxa"/>
          </w:tcPr>
          <w:p w14:paraId="42215B64" w14:textId="77777777" w:rsidR="00092FC4" w:rsidRPr="00F07C9D" w:rsidRDefault="00092FC4" w:rsidP="00F4113F">
            <w:pPr>
              <w:jc w:val="center"/>
              <w:rPr>
                <w:ins w:id="3337" w:author="Kashyap Kammachi-Sreedhar (Nokia)" w:date="2025-04-30T07:57:00Z" w16du:dateUtc="2025-04-30T04:57:00Z"/>
                <w:szCs w:val="22"/>
                <w:lang w:val="en-GB" w:eastAsia="zh-CN"/>
              </w:rPr>
            </w:pPr>
            <w:ins w:id="3338" w:author="Kashyap Kammachi-Sreedhar (Nokia)" w:date="2025-04-30T07:57:00Z" w16du:dateUtc="2025-04-30T04:57:00Z">
              <w:r>
                <w:rPr>
                  <w:szCs w:val="22"/>
                  <w:lang w:val="en-GB" w:eastAsia="zh-CN"/>
                </w:rPr>
                <w:t>Sample</w:t>
              </w:r>
              <w:r w:rsidRPr="00F07C9D">
                <w:rPr>
                  <w:szCs w:val="22"/>
                  <w:lang w:val="en-GB" w:eastAsia="zh-CN"/>
                </w:rPr>
                <w:t xml:space="preserve"> formats</w:t>
              </w:r>
            </w:ins>
          </w:p>
        </w:tc>
        <w:tc>
          <w:tcPr>
            <w:tcW w:w="1643" w:type="dxa"/>
          </w:tcPr>
          <w:p w14:paraId="14BBD36A" w14:textId="77777777" w:rsidR="00092FC4" w:rsidRPr="00F07C9D" w:rsidRDefault="00092FC4" w:rsidP="00F4113F">
            <w:pPr>
              <w:jc w:val="center"/>
              <w:rPr>
                <w:ins w:id="3339" w:author="Kashyap Kammachi-Sreedhar (Nokia)" w:date="2025-04-30T07:57:00Z" w16du:dateUtc="2025-04-30T04:57:00Z"/>
                <w:szCs w:val="22"/>
                <w:lang w:val="en-GB" w:eastAsia="zh-CN"/>
              </w:rPr>
            </w:pPr>
            <w:ins w:id="3340" w:author="Kashyap Kammachi-Sreedhar (Nokia)" w:date="2025-04-30T07:57:00Z" w16du:dateUtc="2025-04-30T04:57:00Z">
              <w:r w:rsidRPr="00F07C9D">
                <w:rPr>
                  <w:szCs w:val="22"/>
                  <w:lang w:val="en-GB" w:eastAsia="zh-CN"/>
                </w:rPr>
                <w:t>Handler type</w:t>
              </w:r>
            </w:ins>
          </w:p>
        </w:tc>
      </w:tr>
      <w:tr w:rsidR="00092FC4" w14:paraId="040F2829" w14:textId="77777777" w:rsidTr="00F4113F">
        <w:trPr>
          <w:ins w:id="3341" w:author="Kashyap Kammachi-Sreedhar (Nokia)" w:date="2025-04-30T07:57:00Z"/>
        </w:trPr>
        <w:tc>
          <w:tcPr>
            <w:tcW w:w="2263" w:type="dxa"/>
          </w:tcPr>
          <w:p w14:paraId="1071328D" w14:textId="77777777" w:rsidR="00092FC4" w:rsidRPr="00F07C9D" w:rsidRDefault="00092FC4" w:rsidP="00F4113F">
            <w:pPr>
              <w:rPr>
                <w:ins w:id="3342" w:author="Kashyap Kammachi-Sreedhar (Nokia)" w:date="2025-04-30T07:57:00Z" w16du:dateUtc="2025-04-30T04:57:00Z"/>
                <w:szCs w:val="22"/>
                <w:lang w:val="en-GB" w:eastAsia="zh-CN"/>
              </w:rPr>
            </w:pPr>
            <w:ins w:id="3343" w:author="Kashyap Kammachi-Sreedhar (Nokia)" w:date="2025-04-30T07:57:00Z" w16du:dateUtc="2025-04-30T04:57:00Z">
              <w:r w:rsidRPr="00F07C9D">
                <w:rPr>
                  <w:szCs w:val="22"/>
                  <w:lang w:val="en-GB" w:eastAsia="zh-CN"/>
                </w:rPr>
                <w:t>HEIF</w:t>
              </w:r>
              <w:r>
                <w:rPr>
                  <w:szCs w:val="22"/>
                  <w:lang w:val="en-GB" w:eastAsia="zh-CN"/>
                </w:rPr>
                <w:t xml:space="preserve"> [2]</w:t>
              </w:r>
            </w:ins>
          </w:p>
        </w:tc>
        <w:tc>
          <w:tcPr>
            <w:tcW w:w="1701" w:type="dxa"/>
          </w:tcPr>
          <w:p w14:paraId="61AD0D62" w14:textId="77777777" w:rsidR="00092FC4" w:rsidRPr="00F07C9D" w:rsidRDefault="00092FC4" w:rsidP="00F4113F">
            <w:pPr>
              <w:rPr>
                <w:ins w:id="3344" w:author="Kashyap Kammachi-Sreedhar (Nokia)" w:date="2025-04-30T07:57:00Z" w16du:dateUtc="2025-04-30T04:57:00Z"/>
                <w:szCs w:val="22"/>
                <w:lang w:val="en-GB" w:eastAsia="zh-CN"/>
              </w:rPr>
            </w:pPr>
            <w:ins w:id="3345" w:author="Kashyap Kammachi-Sreedhar (Nokia)" w:date="2025-04-30T07:57:00Z" w16du:dateUtc="2025-04-30T04:57:00Z">
              <w:r w:rsidRPr="00F07C9D">
                <w:rPr>
                  <w:szCs w:val="22"/>
                  <w:lang w:val="en-GB" w:eastAsia="zh-CN"/>
                </w:rPr>
                <w:t>Advisory</w:t>
              </w:r>
            </w:ins>
          </w:p>
        </w:tc>
        <w:tc>
          <w:tcPr>
            <w:tcW w:w="1196" w:type="dxa"/>
          </w:tcPr>
          <w:p w14:paraId="46E7515A" w14:textId="77777777" w:rsidR="00092FC4" w:rsidRPr="00F07C9D" w:rsidRDefault="00092FC4" w:rsidP="00F4113F">
            <w:pPr>
              <w:rPr>
                <w:ins w:id="3346" w:author="Kashyap Kammachi-Sreedhar (Nokia)" w:date="2025-04-30T07:57:00Z" w16du:dateUtc="2025-04-30T04:57:00Z"/>
                <w:szCs w:val="22"/>
                <w:lang w:val="en-GB" w:eastAsia="zh-CN"/>
              </w:rPr>
            </w:pPr>
            <w:ins w:id="3347" w:author="Kashyap Kammachi-Sreedhar (Nokia)" w:date="2025-04-30T07:57:00Z" w16du:dateUtc="2025-04-30T04:57:00Z">
              <w:r w:rsidRPr="00F07C9D">
                <w:rPr>
                  <w:szCs w:val="22"/>
                  <w:lang w:val="en-GB" w:eastAsia="zh-CN"/>
                </w:rPr>
                <w:t>Yes</w:t>
              </w:r>
            </w:ins>
          </w:p>
        </w:tc>
        <w:tc>
          <w:tcPr>
            <w:tcW w:w="2207" w:type="dxa"/>
          </w:tcPr>
          <w:p w14:paraId="3328C0FD" w14:textId="77777777" w:rsidR="00092FC4" w:rsidRPr="00F07C9D" w:rsidRDefault="00092FC4" w:rsidP="00F4113F">
            <w:pPr>
              <w:rPr>
                <w:ins w:id="3348" w:author="Kashyap Kammachi-Sreedhar (Nokia)" w:date="2025-04-30T07:57:00Z" w16du:dateUtc="2025-04-30T04:57:00Z"/>
                <w:szCs w:val="22"/>
                <w:lang w:val="en-GB" w:eastAsia="zh-CN"/>
              </w:rPr>
            </w:pPr>
            <w:ins w:id="3349" w:author="Kashyap Kammachi-Sreedhar (Nokia)" w:date="2025-04-30T07:57:00Z" w16du:dateUtc="2025-04-30T04:57:00Z">
              <w:r w:rsidRPr="00F07C9D">
                <w:rPr>
                  <w:szCs w:val="22"/>
                  <w:lang w:val="en-GB" w:eastAsia="zh-CN"/>
                </w:rPr>
                <w:t>AVC, HEVC, VVC, EVC, JPEG, other</w:t>
              </w:r>
            </w:ins>
          </w:p>
        </w:tc>
        <w:tc>
          <w:tcPr>
            <w:tcW w:w="1643" w:type="dxa"/>
          </w:tcPr>
          <w:p w14:paraId="3D8074D7" w14:textId="77777777" w:rsidR="00092FC4" w:rsidRPr="00F07C9D" w:rsidRDefault="00092FC4" w:rsidP="00F4113F">
            <w:pPr>
              <w:rPr>
                <w:ins w:id="3350" w:author="Kashyap Kammachi-Sreedhar (Nokia)" w:date="2025-04-30T07:57:00Z" w16du:dateUtc="2025-04-30T04:57:00Z"/>
                <w:szCs w:val="22"/>
                <w:lang w:val="en-GB" w:eastAsia="zh-CN"/>
              </w:rPr>
            </w:pPr>
            <w:ins w:id="3351" w:author="Kashyap Kammachi-Sreedhar (Nokia)" w:date="2025-04-30T07:57:00Z" w16du:dateUtc="2025-04-30T04:57:00Z">
              <w:r w:rsidRPr="00F07C9D">
                <w:rPr>
                  <w:szCs w:val="22"/>
                  <w:lang w:val="en-GB" w:eastAsia="zh-CN"/>
                </w:rPr>
                <w:t>‘</w:t>
              </w:r>
              <w:proofErr w:type="spellStart"/>
              <w:r w:rsidRPr="00F07C9D">
                <w:rPr>
                  <w:szCs w:val="22"/>
                  <w:lang w:val="en-GB" w:eastAsia="zh-CN"/>
                </w:rPr>
                <w:t>pict</w:t>
              </w:r>
              <w:proofErr w:type="spellEnd"/>
              <w:r w:rsidRPr="00F07C9D">
                <w:rPr>
                  <w:szCs w:val="22"/>
                  <w:lang w:val="en-GB" w:eastAsia="zh-CN"/>
                </w:rPr>
                <w:t>’</w:t>
              </w:r>
            </w:ins>
          </w:p>
        </w:tc>
      </w:tr>
      <w:tr w:rsidR="00092FC4" w14:paraId="54F3D075" w14:textId="77777777" w:rsidTr="00F4113F">
        <w:trPr>
          <w:ins w:id="3352" w:author="Kashyap Kammachi-Sreedhar (Nokia)" w:date="2025-04-30T07:57:00Z"/>
        </w:trPr>
        <w:tc>
          <w:tcPr>
            <w:tcW w:w="2263" w:type="dxa"/>
          </w:tcPr>
          <w:p w14:paraId="54846E62" w14:textId="77777777" w:rsidR="00092FC4" w:rsidRPr="00F07C9D" w:rsidRDefault="00092FC4" w:rsidP="00F4113F">
            <w:pPr>
              <w:rPr>
                <w:ins w:id="3353" w:author="Kashyap Kammachi-Sreedhar (Nokia)" w:date="2025-04-30T07:57:00Z" w16du:dateUtc="2025-04-30T04:57:00Z"/>
                <w:szCs w:val="22"/>
                <w:lang w:val="en-GB" w:eastAsia="zh-CN"/>
              </w:rPr>
            </w:pPr>
            <w:ins w:id="3354" w:author="Kashyap Kammachi-Sreedhar (Nokia)" w:date="2025-04-30T07:57:00Z" w16du:dateUtc="2025-04-30T04:57:00Z">
              <w:r w:rsidRPr="00F07C9D">
                <w:rPr>
                  <w:szCs w:val="22"/>
                  <w:lang w:val="en-GB" w:eastAsia="zh-CN"/>
                </w:rPr>
                <w:t>MIAF</w:t>
              </w:r>
              <w:r>
                <w:rPr>
                  <w:szCs w:val="22"/>
                  <w:lang w:val="en-GB" w:eastAsia="zh-CN"/>
                </w:rPr>
                <w:t xml:space="preserve"> [3]</w:t>
              </w:r>
            </w:ins>
          </w:p>
        </w:tc>
        <w:tc>
          <w:tcPr>
            <w:tcW w:w="1701" w:type="dxa"/>
          </w:tcPr>
          <w:p w14:paraId="778B75FF" w14:textId="77777777" w:rsidR="00092FC4" w:rsidRPr="00F07C9D" w:rsidRDefault="00092FC4" w:rsidP="00F4113F">
            <w:pPr>
              <w:rPr>
                <w:ins w:id="3355" w:author="Kashyap Kammachi-Sreedhar (Nokia)" w:date="2025-04-30T07:57:00Z" w16du:dateUtc="2025-04-30T04:57:00Z"/>
                <w:szCs w:val="22"/>
                <w:lang w:val="en-GB" w:eastAsia="zh-CN"/>
              </w:rPr>
            </w:pPr>
            <w:ins w:id="3356" w:author="Kashyap Kammachi-Sreedhar (Nokia)" w:date="2025-04-30T07:57:00Z" w16du:dateUtc="2025-04-30T04:57:00Z">
              <w:r>
                <w:rPr>
                  <w:szCs w:val="22"/>
                  <w:lang w:val="en-GB" w:eastAsia="zh-CN"/>
                </w:rPr>
                <w:t>*Yes/</w:t>
              </w:r>
              <w:r w:rsidRPr="00F07C9D">
                <w:rPr>
                  <w:szCs w:val="22"/>
                  <w:lang w:val="en-GB" w:eastAsia="zh-CN"/>
                </w:rPr>
                <w:t>Advisory</w:t>
              </w:r>
            </w:ins>
          </w:p>
        </w:tc>
        <w:tc>
          <w:tcPr>
            <w:tcW w:w="1196" w:type="dxa"/>
          </w:tcPr>
          <w:p w14:paraId="3C3AB405" w14:textId="77777777" w:rsidR="00092FC4" w:rsidRPr="00F07C9D" w:rsidRDefault="00092FC4" w:rsidP="00F4113F">
            <w:pPr>
              <w:rPr>
                <w:ins w:id="3357" w:author="Kashyap Kammachi-Sreedhar (Nokia)" w:date="2025-04-30T07:57:00Z" w16du:dateUtc="2025-04-30T04:57:00Z"/>
                <w:szCs w:val="22"/>
                <w:lang w:val="en-GB" w:eastAsia="zh-CN"/>
              </w:rPr>
            </w:pPr>
            <w:ins w:id="3358" w:author="Kashyap Kammachi-Sreedhar (Nokia)" w:date="2025-04-30T07:57:00Z" w16du:dateUtc="2025-04-30T04:57:00Z">
              <w:r w:rsidRPr="00F07C9D">
                <w:rPr>
                  <w:szCs w:val="22"/>
                  <w:lang w:val="en-GB" w:eastAsia="zh-CN"/>
                </w:rPr>
                <w:t>Yes</w:t>
              </w:r>
            </w:ins>
          </w:p>
        </w:tc>
        <w:tc>
          <w:tcPr>
            <w:tcW w:w="2207" w:type="dxa"/>
          </w:tcPr>
          <w:p w14:paraId="3318EB60" w14:textId="77777777" w:rsidR="00092FC4" w:rsidRPr="00F07C9D" w:rsidRDefault="00092FC4" w:rsidP="00F4113F">
            <w:pPr>
              <w:rPr>
                <w:ins w:id="3359" w:author="Kashyap Kammachi-Sreedhar (Nokia)" w:date="2025-04-30T07:57:00Z" w16du:dateUtc="2025-04-30T04:57:00Z"/>
                <w:szCs w:val="22"/>
                <w:lang w:val="en-GB" w:eastAsia="zh-CN"/>
              </w:rPr>
            </w:pPr>
            <w:ins w:id="3360" w:author="Kashyap Kammachi-Sreedhar (Nokia)" w:date="2025-04-30T07:57:00Z" w16du:dateUtc="2025-04-30T04:57:00Z">
              <w:r w:rsidRPr="00F07C9D">
                <w:rPr>
                  <w:szCs w:val="22"/>
                  <w:lang w:val="en-GB" w:eastAsia="zh-CN"/>
                </w:rPr>
                <w:t>AVC, HEVC</w:t>
              </w:r>
            </w:ins>
          </w:p>
        </w:tc>
        <w:tc>
          <w:tcPr>
            <w:tcW w:w="1643" w:type="dxa"/>
          </w:tcPr>
          <w:p w14:paraId="5E0A8742" w14:textId="77777777" w:rsidR="00092FC4" w:rsidRPr="00F07C9D" w:rsidRDefault="00092FC4" w:rsidP="00F4113F">
            <w:pPr>
              <w:rPr>
                <w:ins w:id="3361" w:author="Kashyap Kammachi-Sreedhar (Nokia)" w:date="2025-04-30T07:57:00Z" w16du:dateUtc="2025-04-30T04:57:00Z"/>
                <w:szCs w:val="22"/>
                <w:lang w:val="en-GB" w:eastAsia="zh-CN"/>
              </w:rPr>
            </w:pPr>
            <w:ins w:id="3362" w:author="Kashyap Kammachi-Sreedhar (Nokia)" w:date="2025-04-30T07:57:00Z" w16du:dateUtc="2025-04-30T04:57:00Z">
              <w:r>
                <w:rPr>
                  <w:szCs w:val="22"/>
                  <w:lang w:val="en-GB" w:eastAsia="zh-CN"/>
                </w:rPr>
                <w:t>*</w:t>
              </w:r>
              <w:r w:rsidRPr="00F07C9D">
                <w:rPr>
                  <w:szCs w:val="22"/>
                  <w:lang w:val="en-GB" w:eastAsia="zh-CN"/>
                </w:rPr>
                <w:t>‘vide’</w:t>
              </w:r>
              <w:proofErr w:type="gramStart"/>
              <w:r w:rsidRPr="00F07C9D">
                <w:rPr>
                  <w:szCs w:val="22"/>
                  <w:lang w:val="en-GB" w:eastAsia="zh-CN"/>
                </w:rPr>
                <w:t>/‘</w:t>
              </w:r>
              <w:proofErr w:type="spellStart"/>
              <w:proofErr w:type="gramEnd"/>
              <w:r w:rsidRPr="00F07C9D">
                <w:rPr>
                  <w:szCs w:val="22"/>
                  <w:lang w:val="en-GB" w:eastAsia="zh-CN"/>
                </w:rPr>
                <w:t>pict</w:t>
              </w:r>
              <w:proofErr w:type="spellEnd"/>
              <w:r w:rsidRPr="00F07C9D">
                <w:rPr>
                  <w:szCs w:val="22"/>
                  <w:lang w:val="en-GB" w:eastAsia="zh-CN"/>
                </w:rPr>
                <w:t>’</w:t>
              </w:r>
            </w:ins>
          </w:p>
        </w:tc>
      </w:tr>
      <w:tr w:rsidR="00092FC4" w14:paraId="75A50468" w14:textId="77777777" w:rsidTr="00F4113F">
        <w:trPr>
          <w:ins w:id="3363" w:author="Kashyap Kammachi-Sreedhar (Nokia)" w:date="2025-04-30T07:57:00Z"/>
        </w:trPr>
        <w:tc>
          <w:tcPr>
            <w:tcW w:w="2263" w:type="dxa"/>
          </w:tcPr>
          <w:p w14:paraId="2890FE68" w14:textId="77777777" w:rsidR="00092FC4" w:rsidRPr="00F07C9D" w:rsidRDefault="00092FC4" w:rsidP="00F4113F">
            <w:pPr>
              <w:rPr>
                <w:ins w:id="3364" w:author="Kashyap Kammachi-Sreedhar (Nokia)" w:date="2025-04-30T07:57:00Z" w16du:dateUtc="2025-04-30T04:57:00Z"/>
                <w:szCs w:val="22"/>
                <w:lang w:val="en-GB" w:eastAsia="zh-CN"/>
              </w:rPr>
            </w:pPr>
            <w:ins w:id="3365" w:author="Kashyap Kammachi-Sreedhar (Nokia)" w:date="2025-04-30T07:57:00Z" w16du:dateUtc="2025-04-30T04:57:00Z">
              <w:r w:rsidRPr="00F07C9D">
                <w:rPr>
                  <w:szCs w:val="22"/>
                  <w:lang w:val="en-GB" w:eastAsia="zh-CN"/>
                </w:rPr>
                <w:t>Motion JPEG 2000</w:t>
              </w:r>
              <w:r>
                <w:rPr>
                  <w:szCs w:val="22"/>
                  <w:lang w:val="en-GB" w:eastAsia="zh-CN"/>
                </w:rPr>
                <w:t xml:space="preserve"> [4, 5]</w:t>
              </w:r>
            </w:ins>
          </w:p>
        </w:tc>
        <w:tc>
          <w:tcPr>
            <w:tcW w:w="1701" w:type="dxa"/>
          </w:tcPr>
          <w:p w14:paraId="5D7CB6D1" w14:textId="77777777" w:rsidR="00092FC4" w:rsidRPr="00F07C9D" w:rsidRDefault="00092FC4" w:rsidP="00F4113F">
            <w:pPr>
              <w:rPr>
                <w:ins w:id="3366" w:author="Kashyap Kammachi-Sreedhar (Nokia)" w:date="2025-04-30T07:57:00Z" w16du:dateUtc="2025-04-30T04:57:00Z"/>
                <w:szCs w:val="22"/>
                <w:lang w:val="en-GB" w:eastAsia="zh-CN"/>
              </w:rPr>
            </w:pPr>
            <w:ins w:id="3367" w:author="Kashyap Kammachi-Sreedhar (Nokia)" w:date="2025-04-30T07:57:00Z" w16du:dateUtc="2025-04-30T04:57:00Z">
              <w:r>
                <w:rPr>
                  <w:szCs w:val="22"/>
                  <w:lang w:val="en-GB" w:eastAsia="zh-CN"/>
                </w:rPr>
                <w:t>^</w:t>
              </w:r>
              <w:r w:rsidRPr="00F07C9D">
                <w:rPr>
                  <w:szCs w:val="22"/>
                  <w:lang w:val="en-GB" w:eastAsia="zh-CN"/>
                </w:rPr>
                <w:t>Yes/Advisory</w:t>
              </w:r>
            </w:ins>
          </w:p>
        </w:tc>
        <w:tc>
          <w:tcPr>
            <w:tcW w:w="1196" w:type="dxa"/>
          </w:tcPr>
          <w:p w14:paraId="147E645E" w14:textId="77777777" w:rsidR="00092FC4" w:rsidRPr="00F07C9D" w:rsidRDefault="00092FC4" w:rsidP="00F4113F">
            <w:pPr>
              <w:rPr>
                <w:ins w:id="3368" w:author="Kashyap Kammachi-Sreedhar (Nokia)" w:date="2025-04-30T07:57:00Z" w16du:dateUtc="2025-04-30T04:57:00Z"/>
                <w:szCs w:val="22"/>
                <w:lang w:val="en-GB" w:eastAsia="zh-CN"/>
              </w:rPr>
            </w:pPr>
            <w:ins w:id="3369" w:author="Kashyap Kammachi-Sreedhar (Nokia)" w:date="2025-04-30T07:57:00Z" w16du:dateUtc="2025-04-30T04:57:00Z">
              <w:r w:rsidRPr="00F07C9D">
                <w:rPr>
                  <w:szCs w:val="22"/>
                  <w:lang w:val="en-GB" w:eastAsia="zh-CN"/>
                </w:rPr>
                <w:t>Yes</w:t>
              </w:r>
            </w:ins>
          </w:p>
        </w:tc>
        <w:tc>
          <w:tcPr>
            <w:tcW w:w="2207" w:type="dxa"/>
          </w:tcPr>
          <w:p w14:paraId="4FDD27F7" w14:textId="77777777" w:rsidR="00092FC4" w:rsidRPr="00F07C9D" w:rsidRDefault="00092FC4" w:rsidP="00F4113F">
            <w:pPr>
              <w:rPr>
                <w:ins w:id="3370" w:author="Kashyap Kammachi-Sreedhar (Nokia)" w:date="2025-04-30T07:57:00Z" w16du:dateUtc="2025-04-30T04:57:00Z"/>
                <w:szCs w:val="22"/>
                <w:lang w:val="en-GB" w:eastAsia="zh-CN"/>
              </w:rPr>
            </w:pPr>
            <w:ins w:id="3371" w:author="Kashyap Kammachi-Sreedhar (Nokia)" w:date="2025-04-30T07:57:00Z" w16du:dateUtc="2025-04-30T04:57:00Z">
              <w:r w:rsidRPr="00F07C9D">
                <w:rPr>
                  <w:szCs w:val="22"/>
                  <w:lang w:val="en-GB" w:eastAsia="zh-CN"/>
                </w:rPr>
                <w:t>JPEG 2000</w:t>
              </w:r>
            </w:ins>
          </w:p>
        </w:tc>
        <w:tc>
          <w:tcPr>
            <w:tcW w:w="1643" w:type="dxa"/>
          </w:tcPr>
          <w:p w14:paraId="725302F2" w14:textId="77777777" w:rsidR="00092FC4" w:rsidRPr="00F07C9D" w:rsidRDefault="00092FC4" w:rsidP="00F4113F">
            <w:pPr>
              <w:rPr>
                <w:ins w:id="3372" w:author="Kashyap Kammachi-Sreedhar (Nokia)" w:date="2025-04-30T07:57:00Z" w16du:dateUtc="2025-04-30T04:57:00Z"/>
                <w:szCs w:val="22"/>
                <w:lang w:val="en-GB" w:eastAsia="zh-CN"/>
              </w:rPr>
            </w:pPr>
            <w:proofErr w:type="gramStart"/>
            <w:ins w:id="3373" w:author="Kashyap Kammachi-Sreedhar (Nokia)" w:date="2025-04-30T07:57:00Z" w16du:dateUtc="2025-04-30T04:57:00Z">
              <w:r>
                <w:rPr>
                  <w:szCs w:val="22"/>
                  <w:lang w:val="en-GB" w:eastAsia="zh-CN"/>
                </w:rPr>
                <w:t>^</w:t>
              </w:r>
              <w:r w:rsidRPr="00F07C9D">
                <w:rPr>
                  <w:szCs w:val="22"/>
                  <w:lang w:val="en-GB" w:eastAsia="zh-CN"/>
                </w:rPr>
                <w:t>‘</w:t>
              </w:r>
              <w:proofErr w:type="gramEnd"/>
              <w:r w:rsidRPr="00F07C9D">
                <w:rPr>
                  <w:szCs w:val="22"/>
                  <w:lang w:val="en-GB" w:eastAsia="zh-CN"/>
                </w:rPr>
                <w:t>vide’</w:t>
              </w:r>
              <w:proofErr w:type="gramStart"/>
              <w:r w:rsidRPr="00F07C9D">
                <w:rPr>
                  <w:szCs w:val="22"/>
                  <w:lang w:val="en-GB" w:eastAsia="zh-CN"/>
                </w:rPr>
                <w:t>/‘</w:t>
              </w:r>
              <w:proofErr w:type="spellStart"/>
              <w:proofErr w:type="gramEnd"/>
              <w:r w:rsidRPr="00F07C9D">
                <w:rPr>
                  <w:szCs w:val="22"/>
                  <w:lang w:val="en-GB" w:eastAsia="zh-CN"/>
                </w:rPr>
                <w:t>pict</w:t>
              </w:r>
              <w:proofErr w:type="spellEnd"/>
              <w:r w:rsidRPr="00F07C9D">
                <w:rPr>
                  <w:szCs w:val="22"/>
                  <w:lang w:val="en-GB" w:eastAsia="zh-CN"/>
                </w:rPr>
                <w:t>’</w:t>
              </w:r>
            </w:ins>
          </w:p>
        </w:tc>
      </w:tr>
      <w:tr w:rsidR="00092FC4" w14:paraId="56D4606D" w14:textId="77777777" w:rsidTr="00F4113F">
        <w:trPr>
          <w:ins w:id="3374" w:author="Kashyap Kammachi-Sreedhar (Nokia)" w:date="2025-04-30T07:57:00Z"/>
        </w:trPr>
        <w:tc>
          <w:tcPr>
            <w:tcW w:w="2263" w:type="dxa"/>
          </w:tcPr>
          <w:p w14:paraId="56A70BC8" w14:textId="77777777" w:rsidR="00092FC4" w:rsidRPr="00F07C9D" w:rsidRDefault="00092FC4" w:rsidP="00F4113F">
            <w:pPr>
              <w:rPr>
                <w:ins w:id="3375" w:author="Kashyap Kammachi-Sreedhar (Nokia)" w:date="2025-04-30T07:57:00Z" w16du:dateUtc="2025-04-30T04:57:00Z"/>
                <w:szCs w:val="22"/>
                <w:lang w:val="en-GB" w:eastAsia="zh-CN"/>
              </w:rPr>
            </w:pPr>
            <w:ins w:id="3376" w:author="Kashyap Kammachi-Sreedhar (Nokia)" w:date="2025-04-30T07:57:00Z" w16du:dateUtc="2025-04-30T04:57:00Z">
              <w:r w:rsidRPr="003924FD">
                <w:rPr>
                  <w:szCs w:val="22"/>
                  <w:lang w:val="en-GB" w:eastAsia="zh-CN"/>
                </w:rPr>
                <w:t>JPEG XR</w:t>
              </w:r>
              <w:r>
                <w:rPr>
                  <w:szCs w:val="22"/>
                  <w:lang w:val="en-GB" w:eastAsia="zh-CN"/>
                </w:rPr>
                <w:t xml:space="preserve"> [6]</w:t>
              </w:r>
            </w:ins>
          </w:p>
        </w:tc>
        <w:tc>
          <w:tcPr>
            <w:tcW w:w="1701" w:type="dxa"/>
          </w:tcPr>
          <w:p w14:paraId="617BD730" w14:textId="77777777" w:rsidR="00092FC4" w:rsidRDefault="00092FC4" w:rsidP="00F4113F">
            <w:pPr>
              <w:rPr>
                <w:ins w:id="3377" w:author="Kashyap Kammachi-Sreedhar (Nokia)" w:date="2025-04-30T07:57:00Z" w16du:dateUtc="2025-04-30T04:57:00Z"/>
                <w:szCs w:val="22"/>
                <w:lang w:val="en-GB" w:eastAsia="zh-CN"/>
              </w:rPr>
            </w:pPr>
            <w:ins w:id="3378" w:author="Kashyap Kammachi-Sreedhar (Nokia)" w:date="2025-04-30T07:57:00Z" w16du:dateUtc="2025-04-30T04:57:00Z">
              <w:r w:rsidRPr="00F07C9D">
                <w:rPr>
                  <w:szCs w:val="22"/>
                  <w:lang w:val="en-GB" w:eastAsia="zh-CN"/>
                </w:rPr>
                <w:t>Advisory</w:t>
              </w:r>
            </w:ins>
          </w:p>
        </w:tc>
        <w:tc>
          <w:tcPr>
            <w:tcW w:w="1196" w:type="dxa"/>
          </w:tcPr>
          <w:p w14:paraId="66FB3CFA" w14:textId="77777777" w:rsidR="00092FC4" w:rsidRPr="00F07C9D" w:rsidRDefault="00092FC4" w:rsidP="00F4113F">
            <w:pPr>
              <w:rPr>
                <w:ins w:id="3379" w:author="Kashyap Kammachi-Sreedhar (Nokia)" w:date="2025-04-30T07:57:00Z" w16du:dateUtc="2025-04-30T04:57:00Z"/>
                <w:szCs w:val="22"/>
                <w:lang w:val="en-GB" w:eastAsia="zh-CN"/>
              </w:rPr>
            </w:pPr>
            <w:ins w:id="3380" w:author="Kashyap Kammachi-Sreedhar (Nokia)" w:date="2025-04-30T07:57:00Z" w16du:dateUtc="2025-04-30T04:57:00Z">
              <w:r>
                <w:rPr>
                  <w:szCs w:val="22"/>
                  <w:lang w:val="en-GB" w:eastAsia="zh-CN"/>
                </w:rPr>
                <w:t>Yes</w:t>
              </w:r>
            </w:ins>
          </w:p>
        </w:tc>
        <w:tc>
          <w:tcPr>
            <w:tcW w:w="2207" w:type="dxa"/>
          </w:tcPr>
          <w:p w14:paraId="4F5F3C47" w14:textId="77777777" w:rsidR="00092FC4" w:rsidRPr="00F07C9D" w:rsidRDefault="00092FC4" w:rsidP="00F4113F">
            <w:pPr>
              <w:rPr>
                <w:ins w:id="3381" w:author="Kashyap Kammachi-Sreedhar (Nokia)" w:date="2025-04-30T07:57:00Z" w16du:dateUtc="2025-04-30T04:57:00Z"/>
                <w:szCs w:val="22"/>
                <w:lang w:val="en-GB" w:eastAsia="zh-CN"/>
              </w:rPr>
            </w:pPr>
            <w:ins w:id="3382" w:author="Kashyap Kammachi-Sreedhar (Nokia)" w:date="2025-04-30T07:57:00Z" w16du:dateUtc="2025-04-30T04:57:00Z">
              <w:r w:rsidRPr="00F07C9D">
                <w:rPr>
                  <w:szCs w:val="22"/>
                  <w:lang w:val="en-GB" w:eastAsia="zh-CN"/>
                </w:rPr>
                <w:t>JPEG XR</w:t>
              </w:r>
            </w:ins>
          </w:p>
        </w:tc>
        <w:tc>
          <w:tcPr>
            <w:tcW w:w="1643" w:type="dxa"/>
          </w:tcPr>
          <w:p w14:paraId="13985A7E" w14:textId="77777777" w:rsidR="00092FC4" w:rsidRDefault="00092FC4" w:rsidP="00F4113F">
            <w:pPr>
              <w:rPr>
                <w:ins w:id="3383" w:author="Kashyap Kammachi-Sreedhar (Nokia)" w:date="2025-04-30T07:57:00Z" w16du:dateUtc="2025-04-30T04:57:00Z"/>
                <w:szCs w:val="22"/>
                <w:lang w:val="en-GB" w:eastAsia="zh-CN"/>
              </w:rPr>
            </w:pPr>
            <w:ins w:id="3384" w:author="Kashyap Kammachi-Sreedhar (Nokia)" w:date="2025-04-30T07:57:00Z" w16du:dateUtc="2025-04-30T04:57:00Z">
              <w:r w:rsidRPr="00F07C9D">
                <w:rPr>
                  <w:szCs w:val="22"/>
                  <w:lang w:val="en-GB" w:eastAsia="zh-CN"/>
                </w:rPr>
                <w:t>‘</w:t>
              </w:r>
              <w:proofErr w:type="spellStart"/>
              <w:r w:rsidRPr="00F07C9D">
                <w:rPr>
                  <w:szCs w:val="22"/>
                  <w:lang w:val="en-GB" w:eastAsia="zh-CN"/>
                </w:rPr>
                <w:t>pict</w:t>
              </w:r>
              <w:proofErr w:type="spellEnd"/>
              <w:r w:rsidRPr="00F07C9D">
                <w:rPr>
                  <w:szCs w:val="22"/>
                  <w:lang w:val="en-GB" w:eastAsia="zh-CN"/>
                </w:rPr>
                <w:t>’</w:t>
              </w:r>
            </w:ins>
          </w:p>
        </w:tc>
      </w:tr>
      <w:tr w:rsidR="00092FC4" w14:paraId="2FF11144" w14:textId="77777777" w:rsidTr="00F4113F">
        <w:trPr>
          <w:ins w:id="3385" w:author="Kashyap Kammachi-Sreedhar (Nokia)" w:date="2025-04-30T07:57:00Z"/>
        </w:trPr>
        <w:tc>
          <w:tcPr>
            <w:tcW w:w="2263" w:type="dxa"/>
          </w:tcPr>
          <w:p w14:paraId="2C840878" w14:textId="77777777" w:rsidR="00092FC4" w:rsidRPr="00F07C9D" w:rsidRDefault="00092FC4" w:rsidP="00F4113F">
            <w:pPr>
              <w:rPr>
                <w:ins w:id="3386" w:author="Kashyap Kammachi-Sreedhar (Nokia)" w:date="2025-04-30T07:57:00Z" w16du:dateUtc="2025-04-30T04:57:00Z"/>
                <w:szCs w:val="22"/>
                <w:lang w:val="en-GB" w:eastAsia="zh-CN"/>
              </w:rPr>
            </w:pPr>
            <w:ins w:id="3387" w:author="Kashyap Kammachi-Sreedhar (Nokia)" w:date="2025-04-30T07:57:00Z" w16du:dateUtc="2025-04-30T04:57:00Z">
              <w:r w:rsidRPr="00F07C9D">
                <w:rPr>
                  <w:szCs w:val="22"/>
                  <w:lang w:val="en-GB" w:eastAsia="zh-CN"/>
                </w:rPr>
                <w:t>Motion JPEG XR</w:t>
              </w:r>
              <w:r>
                <w:rPr>
                  <w:szCs w:val="22"/>
                  <w:lang w:val="en-GB" w:eastAsia="zh-CN"/>
                </w:rPr>
                <w:t xml:space="preserve"> [7]</w:t>
              </w:r>
            </w:ins>
          </w:p>
        </w:tc>
        <w:tc>
          <w:tcPr>
            <w:tcW w:w="1701" w:type="dxa"/>
          </w:tcPr>
          <w:p w14:paraId="6045B963" w14:textId="77777777" w:rsidR="00092FC4" w:rsidRPr="00F07C9D" w:rsidRDefault="00092FC4" w:rsidP="00F4113F">
            <w:pPr>
              <w:rPr>
                <w:ins w:id="3388" w:author="Kashyap Kammachi-Sreedhar (Nokia)" w:date="2025-04-30T07:57:00Z" w16du:dateUtc="2025-04-30T04:57:00Z"/>
                <w:szCs w:val="22"/>
                <w:lang w:val="en-GB" w:eastAsia="zh-CN"/>
              </w:rPr>
            </w:pPr>
            <w:ins w:id="3389" w:author="Kashyap Kammachi-Sreedhar (Nokia)" w:date="2025-04-30T07:57:00Z" w16du:dateUtc="2025-04-30T04:57:00Z">
              <w:r>
                <w:rPr>
                  <w:szCs w:val="22"/>
                  <w:lang w:val="en-GB" w:eastAsia="zh-CN"/>
                </w:rPr>
                <w:t>^</w:t>
              </w:r>
              <w:r w:rsidRPr="00F07C9D">
                <w:rPr>
                  <w:szCs w:val="22"/>
                  <w:lang w:val="en-GB" w:eastAsia="zh-CN"/>
                </w:rPr>
                <w:t>Yes/Advisory</w:t>
              </w:r>
            </w:ins>
          </w:p>
        </w:tc>
        <w:tc>
          <w:tcPr>
            <w:tcW w:w="1196" w:type="dxa"/>
          </w:tcPr>
          <w:p w14:paraId="6DE5E3FA" w14:textId="77777777" w:rsidR="00092FC4" w:rsidRPr="00F07C9D" w:rsidRDefault="00092FC4" w:rsidP="00F4113F">
            <w:pPr>
              <w:rPr>
                <w:ins w:id="3390" w:author="Kashyap Kammachi-Sreedhar (Nokia)" w:date="2025-04-30T07:57:00Z" w16du:dateUtc="2025-04-30T04:57:00Z"/>
                <w:szCs w:val="22"/>
                <w:lang w:val="en-GB" w:eastAsia="zh-CN"/>
              </w:rPr>
            </w:pPr>
            <w:ins w:id="3391" w:author="Kashyap Kammachi-Sreedhar (Nokia)" w:date="2025-04-30T07:57:00Z" w16du:dateUtc="2025-04-30T04:57:00Z">
              <w:r w:rsidRPr="00F07C9D">
                <w:rPr>
                  <w:szCs w:val="22"/>
                  <w:lang w:val="en-GB" w:eastAsia="zh-CN"/>
                </w:rPr>
                <w:t>Yes</w:t>
              </w:r>
            </w:ins>
          </w:p>
        </w:tc>
        <w:tc>
          <w:tcPr>
            <w:tcW w:w="2207" w:type="dxa"/>
          </w:tcPr>
          <w:p w14:paraId="2767E5EF" w14:textId="77777777" w:rsidR="00092FC4" w:rsidRPr="00F07C9D" w:rsidRDefault="00092FC4" w:rsidP="00F4113F">
            <w:pPr>
              <w:rPr>
                <w:ins w:id="3392" w:author="Kashyap Kammachi-Sreedhar (Nokia)" w:date="2025-04-30T07:57:00Z" w16du:dateUtc="2025-04-30T04:57:00Z"/>
                <w:szCs w:val="22"/>
                <w:lang w:val="en-GB" w:eastAsia="zh-CN"/>
              </w:rPr>
            </w:pPr>
            <w:ins w:id="3393" w:author="Kashyap Kammachi-Sreedhar (Nokia)" w:date="2025-04-30T07:57:00Z" w16du:dateUtc="2025-04-30T04:57:00Z">
              <w:r w:rsidRPr="00F07C9D">
                <w:rPr>
                  <w:szCs w:val="22"/>
                  <w:lang w:val="en-GB" w:eastAsia="zh-CN"/>
                </w:rPr>
                <w:t>JPEG XR</w:t>
              </w:r>
            </w:ins>
          </w:p>
        </w:tc>
        <w:tc>
          <w:tcPr>
            <w:tcW w:w="1643" w:type="dxa"/>
          </w:tcPr>
          <w:p w14:paraId="57ECBBE4" w14:textId="77777777" w:rsidR="00092FC4" w:rsidRPr="00F07C9D" w:rsidRDefault="00092FC4" w:rsidP="00F4113F">
            <w:pPr>
              <w:rPr>
                <w:ins w:id="3394" w:author="Kashyap Kammachi-Sreedhar (Nokia)" w:date="2025-04-30T07:57:00Z" w16du:dateUtc="2025-04-30T04:57:00Z"/>
                <w:szCs w:val="22"/>
                <w:lang w:val="en-GB" w:eastAsia="zh-CN"/>
              </w:rPr>
            </w:pPr>
            <w:proofErr w:type="gramStart"/>
            <w:ins w:id="3395" w:author="Kashyap Kammachi-Sreedhar (Nokia)" w:date="2025-04-30T07:57:00Z" w16du:dateUtc="2025-04-30T04:57:00Z">
              <w:r>
                <w:rPr>
                  <w:szCs w:val="22"/>
                  <w:lang w:val="en-GB" w:eastAsia="zh-CN"/>
                </w:rPr>
                <w:t>^</w:t>
              </w:r>
              <w:r w:rsidRPr="00F07C9D">
                <w:rPr>
                  <w:szCs w:val="22"/>
                  <w:lang w:val="en-GB" w:eastAsia="zh-CN"/>
                </w:rPr>
                <w:t>‘</w:t>
              </w:r>
              <w:proofErr w:type="gramEnd"/>
              <w:r w:rsidRPr="00F07C9D">
                <w:rPr>
                  <w:szCs w:val="22"/>
                  <w:lang w:val="en-GB" w:eastAsia="zh-CN"/>
                </w:rPr>
                <w:t>vide’</w:t>
              </w:r>
              <w:proofErr w:type="gramStart"/>
              <w:r w:rsidRPr="00F07C9D">
                <w:rPr>
                  <w:szCs w:val="22"/>
                  <w:lang w:val="en-GB" w:eastAsia="zh-CN"/>
                </w:rPr>
                <w:t>/‘</w:t>
              </w:r>
              <w:proofErr w:type="spellStart"/>
              <w:proofErr w:type="gramEnd"/>
              <w:r w:rsidRPr="00F07C9D">
                <w:rPr>
                  <w:szCs w:val="22"/>
                  <w:lang w:val="en-GB" w:eastAsia="zh-CN"/>
                </w:rPr>
                <w:t>pict</w:t>
              </w:r>
              <w:proofErr w:type="spellEnd"/>
              <w:r w:rsidRPr="00F07C9D">
                <w:rPr>
                  <w:szCs w:val="22"/>
                  <w:lang w:val="en-GB" w:eastAsia="zh-CN"/>
                </w:rPr>
                <w:t>’</w:t>
              </w:r>
            </w:ins>
          </w:p>
        </w:tc>
      </w:tr>
      <w:tr w:rsidR="00092FC4" w14:paraId="653140F4" w14:textId="77777777" w:rsidTr="00F4113F">
        <w:trPr>
          <w:ins w:id="3396" w:author="Kashyap Kammachi-Sreedhar (Nokia)" w:date="2025-04-30T07:57:00Z"/>
        </w:trPr>
        <w:tc>
          <w:tcPr>
            <w:tcW w:w="2263" w:type="dxa"/>
          </w:tcPr>
          <w:p w14:paraId="4E3025B5" w14:textId="77777777" w:rsidR="00092FC4" w:rsidRPr="00764CFB" w:rsidRDefault="00092FC4" w:rsidP="00F4113F">
            <w:pPr>
              <w:rPr>
                <w:ins w:id="3397" w:author="Kashyap Kammachi-Sreedhar (Nokia)" w:date="2025-04-30T07:57:00Z" w16du:dateUtc="2025-04-30T04:57:00Z"/>
                <w:szCs w:val="22"/>
                <w:lang w:val="en-GB" w:eastAsia="zh-CN"/>
              </w:rPr>
            </w:pPr>
            <w:ins w:id="3398" w:author="Kashyap Kammachi-Sreedhar (Nokia)" w:date="2025-04-30T07:57:00Z" w16du:dateUtc="2025-04-30T04:57:00Z">
              <w:r w:rsidRPr="00764CFB">
                <w:rPr>
                  <w:szCs w:val="22"/>
                  <w:lang w:val="en-GB" w:eastAsia="zh-CN"/>
                </w:rPr>
                <w:t>Uncompressed</w:t>
              </w:r>
              <w:r>
                <w:rPr>
                  <w:szCs w:val="22"/>
                  <w:lang w:val="en-GB" w:eastAsia="zh-CN"/>
                </w:rPr>
                <w:t xml:space="preserve"> [8]</w:t>
              </w:r>
            </w:ins>
          </w:p>
        </w:tc>
        <w:tc>
          <w:tcPr>
            <w:tcW w:w="1701" w:type="dxa"/>
          </w:tcPr>
          <w:p w14:paraId="28237FF3" w14:textId="77777777" w:rsidR="00092FC4" w:rsidRPr="00764CFB" w:rsidRDefault="00092FC4" w:rsidP="00F4113F">
            <w:pPr>
              <w:rPr>
                <w:ins w:id="3399" w:author="Kashyap Kammachi-Sreedhar (Nokia)" w:date="2025-04-30T07:57:00Z" w16du:dateUtc="2025-04-30T04:57:00Z"/>
                <w:szCs w:val="22"/>
                <w:lang w:val="en-GB" w:eastAsia="zh-CN"/>
              </w:rPr>
            </w:pPr>
            <w:ins w:id="3400" w:author="Kashyap Kammachi-Sreedhar (Nokia)" w:date="2025-04-30T07:57:00Z" w16du:dateUtc="2025-04-30T04:57:00Z">
              <w:r>
                <w:rPr>
                  <w:szCs w:val="22"/>
                  <w:lang w:val="en-GB" w:eastAsia="zh-CN"/>
                </w:rPr>
                <w:t>^</w:t>
              </w:r>
              <w:r w:rsidRPr="00764CFB">
                <w:rPr>
                  <w:szCs w:val="22"/>
                  <w:lang w:val="en-GB" w:eastAsia="zh-CN"/>
                </w:rPr>
                <w:t>Yes/Advisory</w:t>
              </w:r>
            </w:ins>
          </w:p>
        </w:tc>
        <w:tc>
          <w:tcPr>
            <w:tcW w:w="1196" w:type="dxa"/>
          </w:tcPr>
          <w:p w14:paraId="74F05608" w14:textId="77777777" w:rsidR="00092FC4" w:rsidRPr="00764CFB" w:rsidRDefault="00092FC4" w:rsidP="00F4113F">
            <w:pPr>
              <w:rPr>
                <w:ins w:id="3401" w:author="Kashyap Kammachi-Sreedhar (Nokia)" w:date="2025-04-30T07:57:00Z" w16du:dateUtc="2025-04-30T04:57:00Z"/>
                <w:szCs w:val="22"/>
                <w:lang w:val="en-GB" w:eastAsia="zh-CN"/>
              </w:rPr>
            </w:pPr>
            <w:ins w:id="3402" w:author="Kashyap Kammachi-Sreedhar (Nokia)" w:date="2025-04-30T07:57:00Z" w16du:dateUtc="2025-04-30T04:57:00Z">
              <w:r w:rsidRPr="00764CFB">
                <w:rPr>
                  <w:szCs w:val="22"/>
                  <w:lang w:val="en-GB" w:eastAsia="zh-CN"/>
                </w:rPr>
                <w:t>Yes</w:t>
              </w:r>
            </w:ins>
          </w:p>
        </w:tc>
        <w:tc>
          <w:tcPr>
            <w:tcW w:w="2207" w:type="dxa"/>
          </w:tcPr>
          <w:p w14:paraId="4321590F" w14:textId="77777777" w:rsidR="00092FC4" w:rsidRPr="00764CFB" w:rsidRDefault="00092FC4" w:rsidP="00F4113F">
            <w:pPr>
              <w:rPr>
                <w:ins w:id="3403" w:author="Kashyap Kammachi-Sreedhar (Nokia)" w:date="2025-04-30T07:57:00Z" w16du:dateUtc="2025-04-30T04:57:00Z"/>
                <w:szCs w:val="22"/>
                <w:lang w:val="en-GB" w:eastAsia="zh-CN"/>
              </w:rPr>
            </w:pPr>
            <w:ins w:id="3404" w:author="Kashyap Kammachi-Sreedhar (Nokia)" w:date="2025-04-30T07:57:00Z" w16du:dateUtc="2025-04-30T04:57:00Z">
              <w:r w:rsidRPr="00764CFB">
                <w:rPr>
                  <w:szCs w:val="22"/>
                  <w:lang w:val="en-GB" w:eastAsia="zh-CN"/>
                </w:rPr>
                <w:t>UNCV, UNCI</w:t>
              </w:r>
            </w:ins>
          </w:p>
        </w:tc>
        <w:tc>
          <w:tcPr>
            <w:tcW w:w="1643" w:type="dxa"/>
          </w:tcPr>
          <w:p w14:paraId="71625A5B" w14:textId="77777777" w:rsidR="00092FC4" w:rsidRPr="00764CFB" w:rsidRDefault="00092FC4" w:rsidP="00F4113F">
            <w:pPr>
              <w:rPr>
                <w:ins w:id="3405" w:author="Kashyap Kammachi-Sreedhar (Nokia)" w:date="2025-04-30T07:57:00Z" w16du:dateUtc="2025-04-30T04:57:00Z"/>
                <w:szCs w:val="22"/>
                <w:lang w:val="en-GB" w:eastAsia="zh-CN"/>
              </w:rPr>
            </w:pPr>
            <w:proofErr w:type="gramStart"/>
            <w:ins w:id="3406" w:author="Kashyap Kammachi-Sreedhar (Nokia)" w:date="2025-04-30T07:57:00Z" w16du:dateUtc="2025-04-30T04:57:00Z">
              <w:r>
                <w:rPr>
                  <w:szCs w:val="22"/>
                  <w:lang w:val="en-GB" w:eastAsia="zh-CN"/>
                </w:rPr>
                <w:t>^</w:t>
              </w:r>
              <w:r w:rsidRPr="00764CFB">
                <w:rPr>
                  <w:szCs w:val="22"/>
                  <w:lang w:val="en-GB" w:eastAsia="zh-CN"/>
                </w:rPr>
                <w:t>‘</w:t>
              </w:r>
              <w:proofErr w:type="gramEnd"/>
              <w:r w:rsidRPr="00764CFB">
                <w:rPr>
                  <w:szCs w:val="22"/>
                  <w:lang w:val="en-GB" w:eastAsia="zh-CN"/>
                </w:rPr>
                <w:t>vide’</w:t>
              </w:r>
              <w:proofErr w:type="gramStart"/>
              <w:r w:rsidRPr="00764CFB">
                <w:rPr>
                  <w:szCs w:val="22"/>
                  <w:lang w:val="en-GB" w:eastAsia="zh-CN"/>
                </w:rPr>
                <w:t>/‘</w:t>
              </w:r>
              <w:proofErr w:type="spellStart"/>
              <w:proofErr w:type="gramEnd"/>
              <w:r w:rsidRPr="00764CFB">
                <w:rPr>
                  <w:szCs w:val="22"/>
                  <w:lang w:val="en-GB" w:eastAsia="zh-CN"/>
                </w:rPr>
                <w:t>pict</w:t>
              </w:r>
              <w:proofErr w:type="spellEnd"/>
              <w:r w:rsidRPr="00764CFB">
                <w:rPr>
                  <w:szCs w:val="22"/>
                  <w:lang w:val="en-GB" w:eastAsia="zh-CN"/>
                </w:rPr>
                <w:t>’</w:t>
              </w:r>
            </w:ins>
          </w:p>
        </w:tc>
      </w:tr>
    </w:tbl>
    <w:p w14:paraId="64F5DD1C" w14:textId="77777777" w:rsidR="00092FC4" w:rsidRDefault="00092FC4" w:rsidP="00092FC4">
      <w:pPr>
        <w:rPr>
          <w:ins w:id="3407" w:author="Kashyap Kammachi-Sreedhar (Nokia)" w:date="2025-04-30T07:57:00Z" w16du:dateUtc="2025-04-30T04:57:00Z"/>
          <w:lang w:val="en-GB" w:eastAsia="zh-CN"/>
        </w:rPr>
      </w:pPr>
      <w:ins w:id="3408" w:author="Kashyap Kammachi-Sreedhar (Nokia)" w:date="2025-04-30T07:57:00Z" w16du:dateUtc="2025-04-30T04:57:00Z">
        <w:r>
          <w:rPr>
            <w:lang w:val="en-GB" w:eastAsia="zh-CN"/>
          </w:rPr>
          <w:t>* Video tracks/Image tracks</w:t>
        </w:r>
      </w:ins>
    </w:p>
    <w:p w14:paraId="473056F5" w14:textId="77777777" w:rsidR="00092FC4" w:rsidRDefault="00092FC4" w:rsidP="00092FC4">
      <w:pPr>
        <w:rPr>
          <w:ins w:id="3409" w:author="Kashyap Kammachi-Sreedhar (Nokia)" w:date="2025-04-30T07:57:00Z" w16du:dateUtc="2025-04-30T04:57:00Z"/>
          <w:lang w:val="en-GB" w:eastAsia="zh-CN"/>
        </w:rPr>
      </w:pPr>
      <w:ins w:id="3410" w:author="Kashyap Kammachi-Sreedhar (Nokia)" w:date="2025-04-30T07:57:00Z" w16du:dateUtc="2025-04-30T04:57:00Z">
        <w:r>
          <w:rPr>
            <w:szCs w:val="22"/>
            <w:lang w:val="en-GB" w:eastAsia="zh-CN"/>
          </w:rPr>
          <w:t xml:space="preserve">^ </w:t>
        </w:r>
        <w:r>
          <w:rPr>
            <w:lang w:val="en-GB" w:eastAsia="zh-CN"/>
          </w:rPr>
          <w:t>ISOBMFF/HEIF</w:t>
        </w:r>
      </w:ins>
    </w:p>
    <w:p w14:paraId="2484E267" w14:textId="77777777" w:rsidR="00092FC4" w:rsidRDefault="00092FC4">
      <w:pPr>
        <w:pStyle w:val="Heading2"/>
        <w:numPr>
          <w:ilvl w:val="0"/>
          <w:numId w:val="0"/>
        </w:numPr>
        <w:ind w:left="576" w:hanging="576"/>
        <w:rPr>
          <w:ins w:id="3411" w:author="Kashyap Kammachi-Sreedhar (Nokia)" w:date="2025-04-30T07:57:00Z" w16du:dateUtc="2025-04-30T04:57:00Z"/>
          <w:lang w:eastAsia="zh-CN"/>
        </w:rPr>
        <w:pPrChange w:id="3412" w:author="Kashyap Kammachi-Sreedhar (Nokia)" w:date="2025-04-30T13:34:00Z" w16du:dateUtc="2025-04-30T10:34:00Z">
          <w:pPr>
            <w:pStyle w:val="Heading2"/>
          </w:pPr>
        </w:pPrChange>
      </w:pPr>
      <w:ins w:id="3413" w:author="Kashyap Kammachi-Sreedhar (Nokia)" w:date="2025-04-30T07:57:00Z" w16du:dateUtc="2025-04-30T04:57:00Z">
        <w:r w:rsidRPr="00F533E1">
          <w:rPr>
            <w:lang w:eastAsia="zh-CN"/>
          </w:rPr>
          <w:t>HEIF</w:t>
        </w:r>
      </w:ins>
    </w:p>
    <w:p w14:paraId="18EE4464" w14:textId="77777777" w:rsidR="00092FC4" w:rsidRPr="00E658F1" w:rsidRDefault="00092FC4" w:rsidP="00092FC4">
      <w:pPr>
        <w:rPr>
          <w:ins w:id="3414" w:author="Kashyap Kammachi-Sreedhar (Nokia)" w:date="2025-04-30T07:57:00Z" w16du:dateUtc="2025-04-30T04:57:00Z"/>
          <w:u w:val="single"/>
          <w:lang w:val="en-GB" w:eastAsia="zh-CN"/>
        </w:rPr>
      </w:pPr>
      <w:ins w:id="3415" w:author="Kashyap Kammachi-Sreedhar (Nokia)" w:date="2025-04-30T07:57:00Z" w16du:dateUtc="2025-04-30T04:57:00Z">
        <w:r w:rsidRPr="00FD0AC7">
          <w:rPr>
            <w:u w:val="single"/>
            <w:lang w:val="en-GB" w:eastAsia="zh-CN"/>
          </w:rPr>
          <w:t>According to Clause 7.1:</w:t>
        </w:r>
      </w:ins>
    </w:p>
    <w:p w14:paraId="4733CABE" w14:textId="3BB0C1FD" w:rsidR="00092FC4" w:rsidRPr="006D3B50" w:rsidRDefault="00092FC4" w:rsidP="00092FC4">
      <w:pPr>
        <w:rPr>
          <w:ins w:id="3416" w:author="Kashyap Kammachi-Sreedhar (Nokia)" w:date="2025-04-30T07:57:00Z" w16du:dateUtc="2025-04-30T04:57:00Z"/>
          <w:bCs/>
          <w:lang w:val="en-GB" w:eastAsia="zh-CN"/>
          <w:rPrChange w:id="3417" w:author="Kashyap Kammachi-Sreedhar (Nokia)" w:date="2025-04-30T13:35:00Z" w16du:dateUtc="2025-04-30T10:35:00Z">
            <w:rPr>
              <w:ins w:id="3418" w:author="Kashyap Kammachi-Sreedhar (Nokia)" w:date="2025-04-30T07:57:00Z" w16du:dateUtc="2025-04-30T04:57:00Z"/>
              <w:b/>
              <w:i/>
              <w:iCs/>
              <w:lang w:val="en-GB" w:eastAsia="zh-CN"/>
            </w:rPr>
          </w:rPrChange>
        </w:rPr>
      </w:pPr>
      <w:ins w:id="3419" w:author="Kashyap Kammachi-Sreedhar (Nokia)" w:date="2025-04-30T07:57:00Z" w16du:dateUtc="2025-04-30T04:57:00Z">
        <w:r>
          <w:rPr>
            <w:bCs/>
            <w:lang w:val="en-GB" w:eastAsia="zh-CN"/>
          </w:rPr>
          <w:t>“</w:t>
        </w:r>
        <w:r w:rsidRPr="005D2114">
          <w:rPr>
            <w:bCs/>
            <w:lang w:val="en-GB" w:eastAsia="zh-CN"/>
          </w:rPr>
          <w:t xml:space="preserve">Image sequences are stored in the ISO base media file format in tracks. </w:t>
        </w:r>
        <w:proofErr w:type="gramStart"/>
        <w:r w:rsidRPr="005D2114">
          <w:rPr>
            <w:bCs/>
            <w:lang w:val="en-GB" w:eastAsia="zh-CN"/>
          </w:rPr>
          <w:t xml:space="preserve">In order </w:t>
        </w:r>
        <w:r w:rsidRPr="005D2114">
          <w:rPr>
            <w:b/>
            <w:lang w:val="en-GB" w:eastAsia="zh-CN"/>
          </w:rPr>
          <w:t>to</w:t>
        </w:r>
        <w:proofErr w:type="gramEnd"/>
        <w:r w:rsidRPr="005D2114">
          <w:rPr>
            <w:b/>
            <w:lang w:val="en-GB" w:eastAsia="zh-CN"/>
          </w:rPr>
          <w:t xml:space="preserve"> distinguish image sequences from video</w:t>
        </w:r>
        <w:r w:rsidRPr="005D2114">
          <w:rPr>
            <w:bCs/>
            <w:lang w:val="en-GB" w:eastAsia="zh-CN"/>
          </w:rPr>
          <w:t xml:space="preserve">, the </w:t>
        </w:r>
        <w:r w:rsidRPr="005D2114">
          <w:rPr>
            <w:b/>
            <w:lang w:val="en-GB" w:eastAsia="zh-CN"/>
          </w:rPr>
          <w:t>handler type</w:t>
        </w:r>
        <w:r w:rsidRPr="005D2114">
          <w:rPr>
            <w:bCs/>
            <w:lang w:val="en-GB" w:eastAsia="zh-CN"/>
          </w:rPr>
          <w:t xml:space="preserve"> in the </w:t>
        </w:r>
        <w:proofErr w:type="spellStart"/>
        <w:r w:rsidRPr="005D2114">
          <w:rPr>
            <w:bCs/>
            <w:lang w:val="en-GB" w:eastAsia="zh-CN"/>
          </w:rPr>
          <w:t>HandlerBox</w:t>
        </w:r>
        <w:proofErr w:type="spellEnd"/>
        <w:r w:rsidRPr="005D2114">
          <w:rPr>
            <w:bCs/>
            <w:lang w:val="en-GB" w:eastAsia="zh-CN"/>
          </w:rPr>
          <w:t xml:space="preserve"> of the track is </w:t>
        </w:r>
        <w:r w:rsidRPr="005D2114">
          <w:rPr>
            <w:b/>
            <w:lang w:val="en-GB" w:eastAsia="zh-CN"/>
          </w:rPr>
          <w:t>'</w:t>
        </w:r>
        <w:proofErr w:type="spellStart"/>
        <w:r w:rsidRPr="005D2114">
          <w:rPr>
            <w:b/>
            <w:lang w:val="en-GB" w:eastAsia="zh-CN"/>
          </w:rPr>
          <w:t>pict</w:t>
        </w:r>
        <w:proofErr w:type="spellEnd"/>
        <w:r w:rsidRPr="005D2114">
          <w:rPr>
            <w:b/>
            <w:lang w:val="en-GB" w:eastAsia="zh-CN"/>
          </w:rPr>
          <w:t>'</w:t>
        </w:r>
        <w:r w:rsidRPr="005D2114">
          <w:rPr>
            <w:bCs/>
            <w:lang w:val="en-GB" w:eastAsia="zh-CN"/>
          </w:rPr>
          <w:t xml:space="preserve"> to indicate an image sequence track.</w:t>
        </w:r>
        <w:r w:rsidRPr="00E658F1">
          <w:rPr>
            <w:bCs/>
            <w:lang w:val="en-GB" w:eastAsia="zh-CN"/>
          </w:rPr>
          <w:t xml:space="preserve"> </w:t>
        </w:r>
        <w:proofErr w:type="gramStart"/>
        <w:r w:rsidRPr="005D2114">
          <w:rPr>
            <w:bCs/>
            <w:lang w:val="en-GB" w:eastAsia="zh-CN"/>
          </w:rPr>
          <w:t>In particular, in</w:t>
        </w:r>
        <w:proofErr w:type="gramEnd"/>
        <w:r w:rsidRPr="005D2114">
          <w:rPr>
            <w:bCs/>
            <w:lang w:val="en-GB" w:eastAsia="zh-CN"/>
          </w:rPr>
          <w:t xml:space="preserve"> an image sequence track, </w:t>
        </w:r>
        <w:r w:rsidRPr="005D2114">
          <w:rPr>
            <w:b/>
            <w:lang w:val="en-GB" w:eastAsia="zh-CN"/>
          </w:rPr>
          <w:t>the timing is advisory</w:t>
        </w:r>
        <w:r w:rsidRPr="005D2114">
          <w:rPr>
            <w:bCs/>
            <w:lang w:val="en-GB" w:eastAsia="zh-CN"/>
          </w:rPr>
          <w:t xml:space="preserve">: it may be the </w:t>
        </w:r>
        <w:r w:rsidRPr="005D2114">
          <w:rPr>
            <w:b/>
            <w:i/>
            <w:iCs/>
            <w:lang w:val="en-GB" w:eastAsia="zh-CN"/>
          </w:rPr>
          <w:t>timing at collection</w:t>
        </w:r>
        <w:r w:rsidRPr="005D2114">
          <w:rPr>
            <w:bCs/>
            <w:lang w:val="en-GB" w:eastAsia="zh-CN"/>
          </w:rPr>
          <w:t xml:space="preserve"> (e.g. of an image burst) or the </w:t>
        </w:r>
        <w:r w:rsidRPr="005D2114">
          <w:rPr>
            <w:b/>
            <w:i/>
            <w:iCs/>
            <w:lang w:val="en-GB" w:eastAsia="zh-CN"/>
          </w:rPr>
          <w:t>suggested display timing</w:t>
        </w:r>
        <w:r w:rsidRPr="005D2114">
          <w:rPr>
            <w:bCs/>
            <w:lang w:val="en-GB" w:eastAsia="zh-CN"/>
          </w:rPr>
          <w:t xml:space="preserve"> (e.g. for a slide show). In all other respects, the definitions and requirements for a video track apply unless otherwise specified in this document.</w:t>
        </w:r>
        <w:r>
          <w:rPr>
            <w:bCs/>
            <w:lang w:val="en-GB" w:eastAsia="zh-CN"/>
          </w:rPr>
          <w:t>”</w:t>
        </w:r>
      </w:ins>
    </w:p>
    <w:p w14:paraId="28F5A85A" w14:textId="77777777" w:rsidR="00092FC4" w:rsidRPr="002B5B95" w:rsidRDefault="00092FC4" w:rsidP="00092FC4">
      <w:pPr>
        <w:rPr>
          <w:ins w:id="3420" w:author="Kashyap Kammachi-Sreedhar (Nokia)" w:date="2025-04-30T07:57:00Z" w16du:dateUtc="2025-04-30T04:57:00Z"/>
          <w:u w:val="single"/>
          <w:lang w:val="en-GB" w:eastAsia="zh-CN"/>
        </w:rPr>
      </w:pPr>
      <w:ins w:id="3421" w:author="Kashyap Kammachi-Sreedhar (Nokia)" w:date="2025-04-30T07:57:00Z" w16du:dateUtc="2025-04-30T04:57:00Z">
        <w:r w:rsidRPr="00FD0AC7">
          <w:rPr>
            <w:u w:val="single"/>
            <w:lang w:val="en-GB" w:eastAsia="zh-CN"/>
          </w:rPr>
          <w:t>According to Clause 7.</w:t>
        </w:r>
        <w:r>
          <w:rPr>
            <w:u w:val="single"/>
            <w:lang w:val="en-GB" w:eastAsia="zh-CN"/>
          </w:rPr>
          <w:t>2.2</w:t>
        </w:r>
        <w:r w:rsidRPr="00FD0AC7">
          <w:rPr>
            <w:u w:val="single"/>
            <w:lang w:val="en-GB" w:eastAsia="zh-CN"/>
          </w:rPr>
          <w:t>:</w:t>
        </w:r>
      </w:ins>
    </w:p>
    <w:p w14:paraId="373AA3A7" w14:textId="31C7FCAA" w:rsidR="00092FC4" w:rsidRPr="00C439DF" w:rsidRDefault="00092FC4" w:rsidP="00092FC4">
      <w:pPr>
        <w:rPr>
          <w:ins w:id="3422" w:author="Kashyap Kammachi-Sreedhar (Nokia)" w:date="2025-04-30T07:57:00Z" w16du:dateUtc="2025-04-30T04:57:00Z"/>
          <w:bCs/>
          <w:lang w:val="en-GB" w:eastAsia="zh-CN"/>
        </w:rPr>
      </w:pPr>
      <w:ins w:id="3423" w:author="Kashyap Kammachi-Sreedhar (Nokia)" w:date="2025-04-30T07:57:00Z" w16du:dateUtc="2025-04-30T04:57:00Z">
        <w:r w:rsidRPr="005D2114">
          <w:rPr>
            <w:bCs/>
            <w:lang w:val="en-GB" w:eastAsia="zh-CN"/>
          </w:rPr>
          <w:t>“</w:t>
        </w:r>
        <w:r w:rsidRPr="00781F9D">
          <w:rPr>
            <w:bCs/>
            <w:lang w:val="en-GB" w:eastAsia="zh-CN"/>
          </w:rPr>
          <w:t xml:space="preserve">The handler type of an image sequence track shall be </w:t>
        </w:r>
        <w:r w:rsidRPr="00781F9D">
          <w:rPr>
            <w:b/>
            <w:lang w:val="en-GB" w:eastAsia="zh-CN"/>
          </w:rPr>
          <w:t>'</w:t>
        </w:r>
        <w:proofErr w:type="spellStart"/>
        <w:r w:rsidRPr="00781F9D">
          <w:rPr>
            <w:b/>
            <w:lang w:val="en-GB" w:eastAsia="zh-CN"/>
          </w:rPr>
          <w:t>pict</w:t>
        </w:r>
        <w:proofErr w:type="spellEnd"/>
        <w:r w:rsidRPr="00781F9D">
          <w:rPr>
            <w:b/>
            <w:lang w:val="en-GB" w:eastAsia="zh-CN"/>
          </w:rPr>
          <w:t>'</w:t>
        </w:r>
        <w:r w:rsidRPr="00781F9D">
          <w:rPr>
            <w:bCs/>
            <w:lang w:val="en-GB" w:eastAsia="zh-CN"/>
          </w:rPr>
          <w:t>. When the syntax and semantics of</w:t>
        </w:r>
        <w:r w:rsidRPr="005D2114">
          <w:rPr>
            <w:bCs/>
            <w:lang w:val="en-GB" w:eastAsia="zh-CN"/>
          </w:rPr>
          <w:t xml:space="preserve"> </w:t>
        </w:r>
        <w:r w:rsidRPr="00781F9D">
          <w:rPr>
            <w:bCs/>
            <w:lang w:val="en-GB" w:eastAsia="zh-CN"/>
          </w:rPr>
          <w:t>features of the ISO base media file format are applied to a track with the '</w:t>
        </w:r>
        <w:proofErr w:type="spellStart"/>
        <w:r w:rsidRPr="00781F9D">
          <w:rPr>
            <w:bCs/>
            <w:lang w:val="en-GB" w:eastAsia="zh-CN"/>
          </w:rPr>
          <w:t>pict</w:t>
        </w:r>
        <w:proofErr w:type="spellEnd"/>
        <w:r w:rsidRPr="00781F9D">
          <w:rPr>
            <w:bCs/>
            <w:lang w:val="en-GB" w:eastAsia="zh-CN"/>
          </w:rPr>
          <w:t>' handler type, the</w:t>
        </w:r>
        <w:r w:rsidRPr="005D2114">
          <w:rPr>
            <w:bCs/>
            <w:lang w:val="en-GB" w:eastAsia="zh-CN"/>
          </w:rPr>
          <w:t xml:space="preserve"> </w:t>
        </w:r>
        <w:r w:rsidRPr="00781F9D">
          <w:rPr>
            <w:bCs/>
            <w:lang w:val="en-GB" w:eastAsia="zh-CN"/>
          </w:rPr>
          <w:t>specifications for a track with the 'vide' handler type apply, unless otherwise specified in this</w:t>
        </w:r>
        <w:r w:rsidRPr="005D2114">
          <w:rPr>
            <w:bCs/>
            <w:lang w:val="en-GB" w:eastAsia="zh-CN"/>
          </w:rPr>
          <w:t xml:space="preserve"> </w:t>
        </w:r>
        <w:r w:rsidRPr="00781F9D">
          <w:rPr>
            <w:bCs/>
            <w:lang w:val="en-GB" w:eastAsia="zh-CN"/>
          </w:rPr>
          <w:t xml:space="preserve">document. Specifically, when </w:t>
        </w:r>
        <w:proofErr w:type="spellStart"/>
        <w:r w:rsidRPr="00781F9D">
          <w:rPr>
            <w:bCs/>
            <w:lang w:val="en-GB" w:eastAsia="zh-CN"/>
          </w:rPr>
          <w:t>handler_type</w:t>
        </w:r>
        <w:proofErr w:type="spellEnd"/>
        <w:r w:rsidRPr="00781F9D">
          <w:rPr>
            <w:bCs/>
            <w:lang w:val="en-GB" w:eastAsia="zh-CN"/>
          </w:rPr>
          <w:t xml:space="preserve"> is equal to '</w:t>
        </w:r>
        <w:proofErr w:type="spellStart"/>
        <w:r w:rsidRPr="00781F9D">
          <w:rPr>
            <w:bCs/>
            <w:lang w:val="en-GB" w:eastAsia="zh-CN"/>
          </w:rPr>
          <w:t>pict</w:t>
        </w:r>
        <w:proofErr w:type="spellEnd"/>
        <w:r w:rsidRPr="00781F9D">
          <w:rPr>
            <w:bCs/>
            <w:lang w:val="en-GB" w:eastAsia="zh-CN"/>
          </w:rPr>
          <w:t xml:space="preserve">', the </w:t>
        </w:r>
        <w:proofErr w:type="spellStart"/>
        <w:r w:rsidRPr="00781F9D">
          <w:rPr>
            <w:b/>
            <w:lang w:val="en-GB" w:eastAsia="zh-CN"/>
          </w:rPr>
          <w:t>VisualSampleEntry</w:t>
        </w:r>
        <w:proofErr w:type="spellEnd"/>
        <w:r w:rsidRPr="005D2114">
          <w:rPr>
            <w:bCs/>
            <w:lang w:val="en-GB" w:eastAsia="zh-CN"/>
          </w:rPr>
          <w:t xml:space="preserve"> </w:t>
        </w:r>
        <w:r w:rsidRPr="00781F9D">
          <w:rPr>
            <w:bCs/>
            <w:lang w:val="en-GB" w:eastAsia="zh-CN"/>
          </w:rPr>
          <w:t xml:space="preserve">structure </w:t>
        </w:r>
        <w:r w:rsidRPr="009B40DF">
          <w:rPr>
            <w:bCs/>
            <w:lang w:val="en-GB" w:eastAsia="zh-CN"/>
          </w:rPr>
          <w:t>is used</w:t>
        </w:r>
        <w:r w:rsidRPr="00781F9D">
          <w:rPr>
            <w:bCs/>
            <w:lang w:val="en-GB" w:eastAsia="zh-CN"/>
          </w:rPr>
          <w:t xml:space="preserve"> in the </w:t>
        </w:r>
        <w:proofErr w:type="spellStart"/>
        <w:r w:rsidRPr="00781F9D">
          <w:rPr>
            <w:b/>
            <w:lang w:val="en-GB" w:eastAsia="zh-CN"/>
          </w:rPr>
          <w:t>SampleDescriptionBox</w:t>
        </w:r>
        <w:proofErr w:type="spellEnd"/>
        <w:r w:rsidRPr="00781F9D">
          <w:rPr>
            <w:bCs/>
            <w:lang w:val="en-GB" w:eastAsia="zh-CN"/>
          </w:rPr>
          <w:t xml:space="preserve"> and the </w:t>
        </w:r>
        <w:proofErr w:type="spellStart"/>
        <w:r w:rsidRPr="00781F9D">
          <w:rPr>
            <w:b/>
            <w:lang w:val="en-GB" w:eastAsia="zh-CN"/>
          </w:rPr>
          <w:t>VisualSampleGroupEntry</w:t>
        </w:r>
        <w:proofErr w:type="spellEnd"/>
        <w:r w:rsidRPr="005D2114">
          <w:rPr>
            <w:bCs/>
            <w:lang w:val="en-GB" w:eastAsia="zh-CN"/>
          </w:rPr>
          <w:t xml:space="preserve"> </w:t>
        </w:r>
        <w:r w:rsidRPr="00781F9D">
          <w:rPr>
            <w:bCs/>
            <w:lang w:val="en-GB" w:eastAsia="zh-CN"/>
          </w:rPr>
          <w:t xml:space="preserve">structure is used in the </w:t>
        </w:r>
        <w:proofErr w:type="spellStart"/>
        <w:r w:rsidRPr="00781F9D">
          <w:rPr>
            <w:b/>
            <w:lang w:val="en-GB" w:eastAsia="zh-CN"/>
          </w:rPr>
          <w:t>SampleGroupDescriptionBox</w:t>
        </w:r>
        <w:proofErr w:type="spellEnd"/>
        <w:r w:rsidRPr="00781F9D">
          <w:rPr>
            <w:bCs/>
            <w:lang w:val="en-GB" w:eastAsia="zh-CN"/>
          </w:rPr>
          <w:t>. The sample entry shall be used as</w:t>
        </w:r>
        <w:r w:rsidRPr="005D2114">
          <w:rPr>
            <w:bCs/>
            <w:lang w:val="en-GB" w:eastAsia="zh-CN"/>
          </w:rPr>
          <w:t xml:space="preserve"> specified for storage in a track with the handler type 'vide'.”</w:t>
        </w:r>
      </w:ins>
    </w:p>
    <w:p w14:paraId="5FA51A0E" w14:textId="77777777" w:rsidR="00092FC4" w:rsidRDefault="00092FC4">
      <w:pPr>
        <w:pStyle w:val="Heading2"/>
        <w:numPr>
          <w:ilvl w:val="0"/>
          <w:numId w:val="0"/>
        </w:numPr>
        <w:ind w:left="576" w:hanging="576"/>
        <w:rPr>
          <w:ins w:id="3424" w:author="Kashyap Kammachi-Sreedhar (Nokia)" w:date="2025-04-30T07:57:00Z" w16du:dateUtc="2025-04-30T04:57:00Z"/>
          <w:lang w:val="en-GB" w:eastAsia="zh-CN"/>
        </w:rPr>
        <w:pPrChange w:id="3425" w:author="Kashyap Kammachi-Sreedhar (Nokia)" w:date="2025-04-30T13:34:00Z" w16du:dateUtc="2025-04-30T10:34:00Z">
          <w:pPr>
            <w:pStyle w:val="Heading2"/>
          </w:pPr>
        </w:pPrChange>
      </w:pPr>
      <w:ins w:id="3426" w:author="Kashyap Kammachi-Sreedhar (Nokia)" w:date="2025-04-30T07:57:00Z" w16du:dateUtc="2025-04-30T04:57:00Z">
        <w:r>
          <w:rPr>
            <w:lang w:val="en-GB" w:eastAsia="zh-CN"/>
          </w:rPr>
          <w:t>MIAF</w:t>
        </w:r>
      </w:ins>
    </w:p>
    <w:p w14:paraId="5BE56380" w14:textId="77777777" w:rsidR="00092FC4" w:rsidRPr="00FD0AC7" w:rsidRDefault="00092FC4" w:rsidP="00092FC4">
      <w:pPr>
        <w:rPr>
          <w:ins w:id="3427" w:author="Kashyap Kammachi-Sreedhar (Nokia)" w:date="2025-04-30T07:57:00Z" w16du:dateUtc="2025-04-30T04:57:00Z"/>
          <w:u w:val="single"/>
          <w:lang w:val="en-GB" w:eastAsia="zh-CN"/>
        </w:rPr>
      </w:pPr>
      <w:ins w:id="3428" w:author="Kashyap Kammachi-Sreedhar (Nokia)" w:date="2025-04-30T07:57:00Z" w16du:dateUtc="2025-04-30T04:57:00Z">
        <w:r w:rsidRPr="00FD0AC7">
          <w:rPr>
            <w:u w:val="single"/>
            <w:lang w:val="en-GB" w:eastAsia="zh-CN"/>
          </w:rPr>
          <w:t>According to Clause 6.2:</w:t>
        </w:r>
      </w:ins>
    </w:p>
    <w:p w14:paraId="170CE809" w14:textId="76B750DF" w:rsidR="00092FC4" w:rsidRPr="006D3B50" w:rsidRDefault="00092FC4">
      <w:pPr>
        <w:pStyle w:val="BodyText"/>
        <w:autoSpaceDE w:val="0"/>
        <w:autoSpaceDN w:val="0"/>
        <w:adjustRightInd w:val="0"/>
        <w:rPr>
          <w:ins w:id="3429" w:author="Kashyap Kammachi-Sreedhar (Nokia)" w:date="2025-04-30T07:57:00Z" w16du:dateUtc="2025-04-30T04:57:00Z"/>
          <w:lang w:val="en-CA"/>
          <w:rPrChange w:id="3430" w:author="Kashyap Kammachi-Sreedhar (Nokia)" w:date="2025-04-30T13:35:00Z" w16du:dateUtc="2025-04-30T10:35:00Z">
            <w:rPr>
              <w:ins w:id="3431" w:author="Kashyap Kammachi-Sreedhar (Nokia)" w:date="2025-04-30T07:57:00Z" w16du:dateUtc="2025-04-30T04:57:00Z"/>
              <w:u w:val="single"/>
              <w:lang w:val="en-GB" w:eastAsia="zh-CN"/>
            </w:rPr>
          </w:rPrChange>
        </w:rPr>
        <w:pPrChange w:id="3432" w:author="Kashyap Kammachi-Sreedhar (Nokia)" w:date="2025-04-30T13:35:00Z" w16du:dateUtc="2025-04-30T10:35:00Z">
          <w:pPr/>
        </w:pPrChange>
      </w:pPr>
      <w:ins w:id="3433" w:author="Kashyap Kammachi-Sreedhar (Nokia)" w:date="2025-04-30T07:57:00Z" w16du:dateUtc="2025-04-30T04:57:00Z">
        <w:r w:rsidRPr="00772FD0">
          <w:rPr>
            <w:lang w:val="en-CA"/>
          </w:rPr>
          <w:t xml:space="preserve">“Image items are suitable when neither timing nor coding dependency is required. If either timing is required or the coding scheme takes advantage of inter-picture prediction, </w:t>
        </w:r>
        <w:r w:rsidRPr="00B16C59">
          <w:rPr>
            <w:b/>
            <w:bCs/>
            <w:lang w:val="en-CA"/>
          </w:rPr>
          <w:t>an image sequence track</w:t>
        </w:r>
        <w:r w:rsidRPr="00772FD0">
          <w:rPr>
            <w:lang w:val="en-CA"/>
          </w:rPr>
          <w:t xml:space="preserve"> or </w:t>
        </w:r>
        <w:r w:rsidRPr="00B16C59">
          <w:rPr>
            <w:b/>
            <w:bCs/>
            <w:i/>
            <w:iCs/>
            <w:lang w:val="en-CA"/>
          </w:rPr>
          <w:t>a video track</w:t>
        </w:r>
        <w:r w:rsidRPr="00772FD0">
          <w:rPr>
            <w:lang w:val="en-CA"/>
          </w:rPr>
          <w:t xml:space="preserve"> is used. A key difference between image sequence tracks and video tracks is that, in image sequence tracks, the </w:t>
        </w:r>
        <w:r w:rsidRPr="00346E4C">
          <w:rPr>
            <w:b/>
            <w:bCs/>
            <w:lang w:val="en-CA"/>
          </w:rPr>
          <w:t>timing is advisory</w:t>
        </w:r>
        <w:r w:rsidRPr="00772FD0">
          <w:rPr>
            <w:lang w:val="en-CA"/>
          </w:rPr>
          <w:t xml:space="preserve">. </w:t>
        </w:r>
        <w:r w:rsidRPr="00772FD0">
          <w:rPr>
            <w:lang w:val="en-CA"/>
          </w:rPr>
          <w:lastRenderedPageBreak/>
          <w:t>Consequently, it is suggested that MIAF files contain image sequence tracks when timing is not meaningful or essential for playback — for example, images captured with exposure or focal bracketing.”</w:t>
        </w:r>
      </w:ins>
    </w:p>
    <w:p w14:paraId="652E6860" w14:textId="77777777" w:rsidR="00092FC4" w:rsidRPr="00FD0AC7" w:rsidRDefault="00092FC4" w:rsidP="00092FC4">
      <w:pPr>
        <w:rPr>
          <w:ins w:id="3434" w:author="Kashyap Kammachi-Sreedhar (Nokia)" w:date="2025-04-30T07:57:00Z" w16du:dateUtc="2025-04-30T04:57:00Z"/>
          <w:u w:val="single"/>
          <w:lang w:val="en-GB" w:eastAsia="zh-CN"/>
        </w:rPr>
      </w:pPr>
      <w:ins w:id="3435" w:author="Kashyap Kammachi-Sreedhar (Nokia)" w:date="2025-04-30T07:57:00Z" w16du:dateUtc="2025-04-30T04:57:00Z">
        <w:r w:rsidRPr="00FD0AC7">
          <w:rPr>
            <w:u w:val="single"/>
            <w:lang w:val="en-GB" w:eastAsia="zh-CN"/>
          </w:rPr>
          <w:t>According to Clause 7.2.1.5:</w:t>
        </w:r>
      </w:ins>
    </w:p>
    <w:p w14:paraId="4D577931" w14:textId="3ED42770" w:rsidR="00092FC4" w:rsidRPr="006D3B50" w:rsidRDefault="00092FC4" w:rsidP="00092FC4">
      <w:pPr>
        <w:rPr>
          <w:ins w:id="3436" w:author="Kashyap Kammachi-Sreedhar (Nokia)" w:date="2025-04-30T07:57:00Z" w16du:dateUtc="2025-04-30T04:57:00Z"/>
          <w:rPrChange w:id="3437" w:author="Kashyap Kammachi-Sreedhar (Nokia)" w:date="2025-04-30T13:34:00Z" w16du:dateUtc="2025-04-30T10:34:00Z">
            <w:rPr>
              <w:ins w:id="3438" w:author="Kashyap Kammachi-Sreedhar (Nokia)" w:date="2025-04-30T07:57:00Z" w16du:dateUtc="2025-04-30T04:57:00Z"/>
              <w:lang w:val="en-GB" w:eastAsia="zh-CN"/>
            </w:rPr>
          </w:rPrChange>
        </w:rPr>
      </w:pPr>
      <w:ins w:id="3439" w:author="Kashyap Kammachi-Sreedhar (Nokia)" w:date="2025-04-30T07:57:00Z" w16du:dateUtc="2025-04-30T04:57:00Z">
        <w:r w:rsidRPr="0960EEF1">
          <w:t xml:space="preserve">“The file-level </w:t>
        </w:r>
        <w:r w:rsidRPr="0960EEF1">
          <w:rPr>
            <w:rStyle w:val="ISOCode"/>
            <w:sz w:val="28"/>
            <w:szCs w:val="28"/>
          </w:rPr>
          <w:t>MetaBox</w:t>
        </w:r>
        <w:r w:rsidRPr="0960EEF1">
          <w:t xml:space="preserve"> shall be identified as carrying images by carrying in the associated </w:t>
        </w:r>
        <w:r w:rsidRPr="0960EEF1">
          <w:rPr>
            <w:rStyle w:val="ISOCode"/>
            <w:sz w:val="28"/>
            <w:szCs w:val="28"/>
          </w:rPr>
          <w:t>HandlerBox</w:t>
        </w:r>
        <w:r w:rsidRPr="0960EEF1">
          <w:t xml:space="preserve"> the value required by ISO/IEC 23008-12 (which is </w:t>
        </w:r>
        <w:r w:rsidRPr="0960EEF1">
          <w:rPr>
            <w:rStyle w:val="ISOCode"/>
            <w:b/>
            <w:bCs/>
            <w:sz w:val="28"/>
            <w:szCs w:val="28"/>
          </w:rPr>
          <w:t>'pict'</w:t>
        </w:r>
        <w:r w:rsidRPr="0960EEF1">
          <w:t>).”</w:t>
        </w:r>
      </w:ins>
    </w:p>
    <w:p w14:paraId="2FD13075" w14:textId="77777777" w:rsidR="00092FC4" w:rsidRPr="00FD0AC7" w:rsidRDefault="00092FC4" w:rsidP="00092FC4">
      <w:pPr>
        <w:rPr>
          <w:ins w:id="3440" w:author="Kashyap Kammachi-Sreedhar (Nokia)" w:date="2025-04-30T07:57:00Z" w16du:dateUtc="2025-04-30T04:57:00Z"/>
          <w:u w:val="single"/>
          <w:lang w:val="en-GB" w:eastAsia="zh-CN"/>
        </w:rPr>
      </w:pPr>
      <w:ins w:id="3441" w:author="Kashyap Kammachi-Sreedhar (Nokia)" w:date="2025-04-30T07:57:00Z" w16du:dateUtc="2025-04-30T04:57:00Z">
        <w:r w:rsidRPr="00FD0AC7">
          <w:rPr>
            <w:u w:val="single"/>
            <w:lang w:val="en-GB" w:eastAsia="zh-CN"/>
          </w:rPr>
          <w:t>According to 7.2.2:</w:t>
        </w:r>
      </w:ins>
    </w:p>
    <w:p w14:paraId="40F72751" w14:textId="41EEB8E2" w:rsidR="00092FC4" w:rsidRPr="006D3B50" w:rsidRDefault="00092FC4">
      <w:pPr>
        <w:rPr>
          <w:ins w:id="3442" w:author="Kashyap Kammachi-Sreedhar (Nokia)" w:date="2025-04-30T07:57:00Z" w16du:dateUtc="2025-04-30T04:57:00Z"/>
          <w:lang w:val="en-GB" w:eastAsia="zh-CN"/>
          <w:rPrChange w:id="3443" w:author="Kashyap Kammachi-Sreedhar (Nokia)" w:date="2025-04-30T13:34:00Z" w16du:dateUtc="2025-04-30T10:34:00Z">
            <w:rPr>
              <w:ins w:id="3444" w:author="Kashyap Kammachi-Sreedhar (Nokia)" w:date="2025-04-30T07:57:00Z" w16du:dateUtc="2025-04-30T04:57:00Z"/>
              <w:lang w:val="en-CA"/>
            </w:rPr>
          </w:rPrChange>
        </w:rPr>
        <w:pPrChange w:id="3445" w:author="Kashyap Kammachi-Sreedhar (Nokia)" w:date="2025-04-30T13:34:00Z" w16du:dateUtc="2025-04-30T10:34:00Z">
          <w:pPr>
            <w:pStyle w:val="BodyText"/>
            <w:autoSpaceDE w:val="0"/>
            <w:autoSpaceDN w:val="0"/>
            <w:adjustRightInd w:val="0"/>
          </w:pPr>
        </w:pPrChange>
      </w:pPr>
      <w:ins w:id="3446" w:author="Kashyap Kammachi-Sreedhar (Nokia)" w:date="2025-04-30T07:57:00Z" w16du:dateUtc="2025-04-30T04:57:00Z">
        <w:r>
          <w:rPr>
            <w:lang w:val="en-CA" w:eastAsia="zh-CN"/>
          </w:rPr>
          <w:t>“</w:t>
        </w:r>
        <w:r w:rsidRPr="006D66A1">
          <w:rPr>
            <w:lang w:val="en-CA" w:eastAsia="zh-CN"/>
          </w:rPr>
          <w:t>ISO/IEC 23008-12 mandates this box for '</w:t>
        </w:r>
        <w:proofErr w:type="spellStart"/>
        <w:r w:rsidRPr="006D66A1">
          <w:rPr>
            <w:lang w:val="en-CA" w:eastAsia="zh-CN"/>
          </w:rPr>
          <w:t>pict</w:t>
        </w:r>
        <w:proofErr w:type="spellEnd"/>
        <w:r w:rsidRPr="006D66A1">
          <w:rPr>
            <w:lang w:val="en-CA" w:eastAsia="zh-CN"/>
          </w:rPr>
          <w:t xml:space="preserve">' tracks; it may also be present for </w:t>
        </w:r>
        <w:r w:rsidRPr="00C53A89">
          <w:rPr>
            <w:b/>
            <w:bCs/>
            <w:lang w:val="en-CA" w:eastAsia="zh-CN"/>
          </w:rPr>
          <w:t>'vide'</w:t>
        </w:r>
        <w:r w:rsidRPr="006D66A1">
          <w:rPr>
            <w:lang w:val="en-CA" w:eastAsia="zh-CN"/>
          </w:rPr>
          <w:t xml:space="preserve"> tracks.</w:t>
        </w:r>
        <w:r>
          <w:rPr>
            <w:lang w:val="en-CA" w:eastAsia="zh-CN"/>
          </w:rPr>
          <w:t>”</w:t>
        </w:r>
      </w:ins>
    </w:p>
    <w:p w14:paraId="3B6F0BED" w14:textId="3E1A9DD5" w:rsidR="00092FC4" w:rsidRPr="006D3B50" w:rsidRDefault="00092FC4" w:rsidP="00092FC4">
      <w:pPr>
        <w:pStyle w:val="BodyText"/>
        <w:autoSpaceDE w:val="0"/>
        <w:autoSpaceDN w:val="0"/>
        <w:adjustRightInd w:val="0"/>
        <w:rPr>
          <w:ins w:id="3447" w:author="Kashyap Kammachi-Sreedhar (Nokia)" w:date="2025-04-30T07:57:00Z" w16du:dateUtc="2025-04-30T04:57:00Z"/>
          <w:lang w:val="en-CA"/>
          <w:rPrChange w:id="3448" w:author="Kashyap Kammachi-Sreedhar (Nokia)" w:date="2025-04-30T13:34:00Z" w16du:dateUtc="2025-04-30T10:34:00Z">
            <w:rPr>
              <w:ins w:id="3449" w:author="Kashyap Kammachi-Sreedhar (Nokia)" w:date="2025-04-30T07:57:00Z" w16du:dateUtc="2025-04-30T04:57:00Z"/>
              <w:i/>
              <w:iCs/>
              <w:lang w:val="en-CA"/>
            </w:rPr>
          </w:rPrChange>
        </w:rPr>
      </w:pPr>
      <w:ins w:id="3450" w:author="Kashyap Kammachi-Sreedhar (Nokia)" w:date="2025-04-30T07:57:00Z" w16du:dateUtc="2025-04-30T04:57:00Z">
        <w:r w:rsidRPr="00B766E8">
          <w:rPr>
            <w:lang w:val="en-CA"/>
          </w:rPr>
          <w:t>Editor’s note: It is not clear whether carrying a video track requires a ‘vide’ handler type.</w:t>
        </w:r>
      </w:ins>
    </w:p>
    <w:p w14:paraId="2E296794" w14:textId="77777777" w:rsidR="00092FC4" w:rsidRPr="00F71FB0" w:rsidRDefault="00092FC4">
      <w:pPr>
        <w:pStyle w:val="Heading2"/>
        <w:numPr>
          <w:ilvl w:val="0"/>
          <w:numId w:val="0"/>
        </w:numPr>
        <w:ind w:left="576" w:hanging="576"/>
        <w:rPr>
          <w:ins w:id="3451" w:author="Kashyap Kammachi-Sreedhar (Nokia)" w:date="2025-04-30T07:57:00Z" w16du:dateUtc="2025-04-30T04:57:00Z"/>
          <w:lang w:val="en-GB" w:eastAsia="zh-CN"/>
        </w:rPr>
        <w:pPrChange w:id="3452" w:author="Kashyap Kammachi-Sreedhar (Nokia)" w:date="2025-04-30T13:34:00Z" w16du:dateUtc="2025-04-30T10:34:00Z">
          <w:pPr>
            <w:pStyle w:val="Heading2"/>
          </w:pPr>
        </w:pPrChange>
      </w:pPr>
      <w:ins w:id="3453" w:author="Kashyap Kammachi-Sreedhar (Nokia)" w:date="2025-04-30T07:57:00Z" w16du:dateUtc="2025-04-30T04:57:00Z">
        <w:r>
          <w:rPr>
            <w:lang w:val="en-GB" w:eastAsia="zh-CN"/>
          </w:rPr>
          <w:t>Motion JPEG 2000</w:t>
        </w:r>
      </w:ins>
    </w:p>
    <w:p w14:paraId="05776280" w14:textId="77777777" w:rsidR="00092FC4" w:rsidRDefault="00092FC4" w:rsidP="00092FC4">
      <w:pPr>
        <w:rPr>
          <w:ins w:id="3454" w:author="Kashyap Kammachi-Sreedhar (Nokia)" w:date="2025-04-30T07:57:00Z" w16du:dateUtc="2025-04-30T04:57:00Z"/>
          <w:b/>
          <w:bCs/>
          <w:lang w:val="en-GB" w:eastAsia="zh-CN"/>
        </w:rPr>
      </w:pPr>
      <w:ins w:id="3455" w:author="Kashyap Kammachi-Sreedhar (Nokia)" w:date="2025-04-30T07:57:00Z" w16du:dateUtc="2025-04-30T04:57:00Z">
        <w:r w:rsidRPr="007871D2">
          <w:rPr>
            <w:b/>
            <w:bCs/>
            <w:lang w:val="en-GB" w:eastAsia="zh-CN"/>
          </w:rPr>
          <w:t>Based on ITU-T 802</w:t>
        </w:r>
        <w:r>
          <w:rPr>
            <w:b/>
            <w:bCs/>
            <w:lang w:val="en-GB" w:eastAsia="zh-CN"/>
          </w:rPr>
          <w:t xml:space="preserve"> (Motion JPEG 2000 [4] – Encapsulation in ISOBMFF)</w:t>
        </w:r>
        <w:r w:rsidRPr="007871D2">
          <w:rPr>
            <w:b/>
            <w:bCs/>
            <w:lang w:val="en-GB" w:eastAsia="zh-CN"/>
          </w:rPr>
          <w:t>:</w:t>
        </w:r>
      </w:ins>
    </w:p>
    <w:p w14:paraId="500A71C9" w14:textId="77777777" w:rsidR="00092FC4" w:rsidRPr="00091556" w:rsidRDefault="00092FC4" w:rsidP="00092FC4">
      <w:pPr>
        <w:rPr>
          <w:ins w:id="3456" w:author="Kashyap Kammachi-Sreedhar (Nokia)" w:date="2025-04-30T07:57:00Z" w16du:dateUtc="2025-04-30T04:57:00Z"/>
          <w:u w:val="single"/>
          <w:lang w:val="en-GB" w:eastAsia="zh-CN"/>
        </w:rPr>
      </w:pPr>
      <w:ins w:id="3457" w:author="Kashyap Kammachi-Sreedhar (Nokia)" w:date="2025-04-30T07:57:00Z" w16du:dateUtc="2025-04-30T04:57:00Z">
        <w:r w:rsidRPr="00091556">
          <w:rPr>
            <w:u w:val="single"/>
            <w:lang w:val="en-GB" w:eastAsia="zh-CN"/>
          </w:rPr>
          <w:t>According to clause 3.1</w:t>
        </w:r>
        <w:r>
          <w:rPr>
            <w:u w:val="single"/>
            <w:lang w:val="en-GB" w:eastAsia="zh-CN"/>
          </w:rPr>
          <w:t>:</w:t>
        </w:r>
      </w:ins>
    </w:p>
    <w:p w14:paraId="3BBC0915" w14:textId="77777777" w:rsidR="00092FC4" w:rsidRPr="00592EF9" w:rsidRDefault="00092FC4" w:rsidP="00092FC4">
      <w:pPr>
        <w:rPr>
          <w:ins w:id="3458" w:author="Kashyap Kammachi-Sreedhar (Nokia)" w:date="2025-04-30T07:57:00Z" w16du:dateUtc="2025-04-30T04:57:00Z"/>
          <w:lang w:val="en-GB" w:eastAsia="zh-CN"/>
        </w:rPr>
      </w:pPr>
      <w:ins w:id="3459" w:author="Kashyap Kammachi-Sreedhar (Nokia)" w:date="2025-04-30T07:57:00Z" w16du:dateUtc="2025-04-30T04:57:00Z">
        <w:r w:rsidRPr="00592EF9">
          <w:rPr>
            <w:lang w:val="en-GB" w:eastAsia="zh-CN"/>
          </w:rPr>
          <w:t>According to clause 3 Definitions:</w:t>
        </w:r>
      </w:ins>
    </w:p>
    <w:p w14:paraId="37B53509" w14:textId="77777777" w:rsidR="00092FC4" w:rsidRDefault="00092FC4" w:rsidP="00092FC4">
      <w:pPr>
        <w:rPr>
          <w:ins w:id="3460" w:author="Kashyap Kammachi-Sreedhar (Nokia)" w:date="2025-04-30T07:57:00Z" w16du:dateUtc="2025-04-30T04:57:00Z"/>
          <w:lang w:val="en-GB" w:eastAsia="zh-CN"/>
        </w:rPr>
      </w:pPr>
      <w:ins w:id="3461" w:author="Kashyap Kammachi-Sreedhar (Nokia)" w:date="2025-04-30T07:57:00Z" w16du:dateUtc="2025-04-30T04:57:00Z">
        <w:r w:rsidRPr="00592EF9">
          <w:rPr>
            <w:lang w:val="en-GB" w:eastAsia="zh-CN"/>
          </w:rPr>
          <w:t xml:space="preserve">“Motion sequence: </w:t>
        </w:r>
        <w:r w:rsidRPr="00091556">
          <w:rPr>
            <w:b/>
            <w:bCs/>
            <w:lang w:val="en-GB" w:eastAsia="zh-CN"/>
          </w:rPr>
          <w:t>A timed sequence</w:t>
        </w:r>
        <w:r w:rsidRPr="00592EF9">
          <w:rPr>
            <w:lang w:val="en-GB" w:eastAsia="zh-CN"/>
          </w:rPr>
          <w:t xml:space="preserve"> of JPEG 2000 images”</w:t>
        </w:r>
      </w:ins>
    </w:p>
    <w:p w14:paraId="1792B19E" w14:textId="77777777" w:rsidR="00092FC4" w:rsidRPr="003345C7" w:rsidRDefault="00092FC4" w:rsidP="00092FC4">
      <w:pPr>
        <w:rPr>
          <w:ins w:id="3462" w:author="Kashyap Kammachi-Sreedhar (Nokia)" w:date="2025-04-30T07:57:00Z" w16du:dateUtc="2025-04-30T04:57:00Z"/>
          <w:u w:val="single"/>
          <w:lang w:val="en-GB" w:eastAsia="zh-CN"/>
        </w:rPr>
      </w:pPr>
      <w:ins w:id="3463" w:author="Kashyap Kammachi-Sreedhar (Nokia)" w:date="2025-04-30T07:57:00Z" w16du:dateUtc="2025-04-30T04:57:00Z">
        <w:r w:rsidRPr="00FD0AC7">
          <w:rPr>
            <w:u w:val="single"/>
            <w:lang w:val="en-GB" w:eastAsia="zh-CN"/>
          </w:rPr>
          <w:t xml:space="preserve">According to </w:t>
        </w:r>
        <w:r>
          <w:rPr>
            <w:u w:val="single"/>
            <w:lang w:val="en-GB" w:eastAsia="zh-CN"/>
          </w:rPr>
          <w:t>clause E.2</w:t>
        </w:r>
        <w:r w:rsidRPr="00FD0AC7">
          <w:rPr>
            <w:u w:val="single"/>
            <w:lang w:val="en-GB" w:eastAsia="zh-CN"/>
          </w:rPr>
          <w:t>:</w:t>
        </w:r>
      </w:ins>
    </w:p>
    <w:p w14:paraId="71B4C82C" w14:textId="77777777" w:rsidR="00092FC4" w:rsidRPr="00592EF9" w:rsidRDefault="00092FC4" w:rsidP="00092FC4">
      <w:pPr>
        <w:rPr>
          <w:ins w:id="3464" w:author="Kashyap Kammachi-Sreedhar (Nokia)" w:date="2025-04-30T07:57:00Z" w16du:dateUtc="2025-04-30T04:57:00Z"/>
          <w:lang w:val="en-GB" w:eastAsia="zh-CN"/>
        </w:rPr>
      </w:pPr>
      <w:ins w:id="3465" w:author="Kashyap Kammachi-Sreedhar (Nokia)" w:date="2025-04-30T07:57:00Z" w16du:dateUtc="2025-04-30T04:57:00Z">
        <w:r w:rsidRPr="0047357F">
          <w:rPr>
            <w:lang w:val="en-GB" w:eastAsia="zh-CN"/>
          </w:rPr>
          <w:t>“</w:t>
        </w:r>
        <w:r w:rsidRPr="0047357F">
          <w:rPr>
            <w:b/>
            <w:bCs/>
            <w:lang w:val="en-GB" w:eastAsia="zh-CN"/>
          </w:rPr>
          <w:t>Motion JPEG 2000 video is stored in video tracks, as documented in the ISO Base Media File Format</w:t>
        </w:r>
        <w:r w:rsidRPr="0047357F">
          <w:rPr>
            <w:lang w:val="en-GB" w:eastAsia="zh-CN"/>
          </w:rPr>
          <w:t xml:space="preserve">. This format defines the structure of video tracks in a format-independent fashion. The exact format of the video is declared by the </w:t>
        </w:r>
        <w:r w:rsidRPr="00592EF9">
          <w:rPr>
            <w:lang w:val="en-GB" w:eastAsia="zh-CN"/>
          </w:rPr>
          <w:t>sample description;</w:t>
        </w:r>
        <w:r w:rsidRPr="00592EF9">
          <w:rPr>
            <w:rFonts w:ascii="TimesNewRoman" w:hAnsi="TimesNewRoman" w:cs="TimesNewRoman"/>
            <w:sz w:val="20"/>
            <w:szCs w:val="20"/>
            <w:lang w:val="en-GB"/>
          </w:rPr>
          <w:t xml:space="preserve"> </w:t>
        </w:r>
        <w:r w:rsidRPr="00592EF9">
          <w:rPr>
            <w:lang w:val="en-GB" w:eastAsia="zh-CN"/>
          </w:rPr>
          <w:t>the sample description for Motion JPEG 2000 is defined in Clause 6 of this Recommendation | International Standard.”</w:t>
        </w:r>
      </w:ins>
    </w:p>
    <w:p w14:paraId="4DBAA172" w14:textId="77777777" w:rsidR="00092FC4" w:rsidRPr="003C5593" w:rsidRDefault="00092FC4" w:rsidP="00092FC4">
      <w:pPr>
        <w:rPr>
          <w:ins w:id="3466" w:author="Kashyap Kammachi-Sreedhar (Nokia)" w:date="2025-04-30T07:57:00Z" w16du:dateUtc="2025-04-30T04:57:00Z"/>
          <w:u w:val="single"/>
          <w:lang w:val="en-GB" w:eastAsia="zh-CN"/>
        </w:rPr>
      </w:pPr>
      <w:ins w:id="3467" w:author="Kashyap Kammachi-Sreedhar (Nokia)" w:date="2025-04-30T07:57:00Z" w16du:dateUtc="2025-04-30T04:57:00Z">
        <w:r w:rsidRPr="00FD0AC7">
          <w:rPr>
            <w:u w:val="single"/>
            <w:lang w:val="en-GB" w:eastAsia="zh-CN"/>
          </w:rPr>
          <w:t xml:space="preserve">According to </w:t>
        </w:r>
        <w:r>
          <w:rPr>
            <w:u w:val="single"/>
            <w:lang w:val="en-GB" w:eastAsia="zh-CN"/>
          </w:rPr>
          <w:t>clause 6.1.2</w:t>
        </w:r>
        <w:r w:rsidRPr="00FD0AC7">
          <w:rPr>
            <w:u w:val="single"/>
            <w:lang w:val="en-GB" w:eastAsia="zh-CN"/>
          </w:rPr>
          <w:t>:</w:t>
        </w:r>
      </w:ins>
    </w:p>
    <w:p w14:paraId="0BD07805" w14:textId="77777777" w:rsidR="00092FC4" w:rsidRPr="00592EF9" w:rsidRDefault="00092FC4" w:rsidP="00092FC4">
      <w:pPr>
        <w:rPr>
          <w:ins w:id="3468" w:author="Kashyap Kammachi-Sreedhar (Nokia)" w:date="2025-04-30T07:57:00Z" w16du:dateUtc="2025-04-30T04:57:00Z"/>
          <w:lang w:val="en-GB" w:eastAsia="zh-CN"/>
        </w:rPr>
      </w:pPr>
      <w:ins w:id="3469" w:author="Kashyap Kammachi-Sreedhar (Nokia)" w:date="2025-04-30T07:57:00Z" w16du:dateUtc="2025-04-30T04:57:00Z">
        <w:r w:rsidRPr="00592EF9">
          <w:rPr>
            <w:lang w:val="en-GB" w:eastAsia="zh-CN"/>
          </w:rPr>
          <w:t>“</w:t>
        </w:r>
        <w:proofErr w:type="gramStart"/>
        <w:r w:rsidRPr="00592EF9">
          <w:rPr>
            <w:lang w:val="en-GB" w:eastAsia="zh-CN"/>
          </w:rPr>
          <w:t>class</w:t>
        </w:r>
        <w:proofErr w:type="gramEnd"/>
        <w:r w:rsidRPr="00592EF9">
          <w:rPr>
            <w:lang w:val="en-GB" w:eastAsia="zh-CN"/>
          </w:rPr>
          <w:t xml:space="preserve"> MJ2</w:t>
        </w:r>
        <w:proofErr w:type="gramStart"/>
        <w:r w:rsidRPr="00592EF9">
          <w:rPr>
            <w:lang w:val="en-GB" w:eastAsia="zh-CN"/>
          </w:rPr>
          <w:t>SampleEntry(</w:t>
        </w:r>
        <w:proofErr w:type="gramEnd"/>
        <w:r w:rsidRPr="00592EF9">
          <w:rPr>
            <w:lang w:val="en-GB" w:eastAsia="zh-CN"/>
          </w:rPr>
          <w:t xml:space="preserve">) extends </w:t>
        </w:r>
        <w:proofErr w:type="spellStart"/>
        <w:r w:rsidRPr="00592EF9">
          <w:rPr>
            <w:lang w:val="en-GB" w:eastAsia="zh-CN"/>
          </w:rPr>
          <w:t>VisualSampleEntry</w:t>
        </w:r>
        <w:proofErr w:type="spellEnd"/>
        <w:r w:rsidRPr="00592EF9">
          <w:rPr>
            <w:lang w:val="en-GB" w:eastAsia="zh-CN"/>
          </w:rPr>
          <w:t xml:space="preserve"> ('mjp2</w:t>
        </w:r>
        <w:proofErr w:type="gramStart"/>
        <w:r w:rsidRPr="00592EF9">
          <w:rPr>
            <w:lang w:val="en-GB" w:eastAsia="zh-CN"/>
          </w:rPr>
          <w:t>'){</w:t>
        </w:r>
        <w:proofErr w:type="gramEnd"/>
      </w:ins>
    </w:p>
    <w:p w14:paraId="579916FB" w14:textId="77777777" w:rsidR="00092FC4" w:rsidRPr="00592EF9" w:rsidRDefault="00092FC4" w:rsidP="00092FC4">
      <w:pPr>
        <w:rPr>
          <w:ins w:id="3470" w:author="Kashyap Kammachi-Sreedhar (Nokia)" w:date="2025-04-30T07:57:00Z" w16du:dateUtc="2025-04-30T04:57:00Z"/>
          <w:lang w:val="en-GB" w:eastAsia="zh-CN"/>
        </w:rPr>
      </w:pPr>
      <w:ins w:id="3471" w:author="Kashyap Kammachi-Sreedhar (Nokia)" w:date="2025-04-30T07:57:00Z" w16du:dateUtc="2025-04-30T04:57:00Z">
        <w:r w:rsidRPr="00592EF9">
          <w:rPr>
            <w:lang w:val="en-GB" w:eastAsia="zh-CN"/>
          </w:rPr>
          <w:t>JP2</w:t>
        </w:r>
        <w:proofErr w:type="gramStart"/>
        <w:r w:rsidRPr="00592EF9">
          <w:rPr>
            <w:lang w:val="en-GB" w:eastAsia="zh-CN"/>
          </w:rPr>
          <w:t>HeaderBox();</w:t>
        </w:r>
        <w:proofErr w:type="gramEnd"/>
      </w:ins>
    </w:p>
    <w:p w14:paraId="271379BF" w14:textId="77777777" w:rsidR="00092FC4" w:rsidRPr="00592EF9" w:rsidRDefault="00092FC4" w:rsidP="00092FC4">
      <w:pPr>
        <w:ind w:left="720"/>
        <w:rPr>
          <w:ins w:id="3472" w:author="Kashyap Kammachi-Sreedhar (Nokia)" w:date="2025-04-30T07:57:00Z" w16du:dateUtc="2025-04-30T04:57:00Z"/>
          <w:lang w:val="en-GB" w:eastAsia="zh-CN"/>
        </w:rPr>
      </w:pPr>
      <w:proofErr w:type="spellStart"/>
      <w:proofErr w:type="gramStart"/>
      <w:ins w:id="3473" w:author="Kashyap Kammachi-Sreedhar (Nokia)" w:date="2025-04-30T07:57:00Z" w16du:dateUtc="2025-04-30T04:57:00Z">
        <w:r w:rsidRPr="00592EF9">
          <w:rPr>
            <w:lang w:val="en-GB" w:eastAsia="zh-CN"/>
          </w:rPr>
          <w:t>FieldCodingBox</w:t>
        </w:r>
        <w:proofErr w:type="spellEnd"/>
        <w:r w:rsidRPr="00592EF9">
          <w:rPr>
            <w:lang w:val="en-GB" w:eastAsia="zh-CN"/>
          </w:rPr>
          <w:t>(</w:t>
        </w:r>
        <w:proofErr w:type="gramEnd"/>
        <w:r w:rsidRPr="00592EF9">
          <w:rPr>
            <w:lang w:val="en-GB" w:eastAsia="zh-CN"/>
          </w:rPr>
          <w:t>); // optional</w:t>
        </w:r>
      </w:ins>
    </w:p>
    <w:p w14:paraId="313250B5" w14:textId="77777777" w:rsidR="00092FC4" w:rsidRPr="00592EF9" w:rsidRDefault="00092FC4" w:rsidP="00092FC4">
      <w:pPr>
        <w:ind w:left="720"/>
        <w:rPr>
          <w:ins w:id="3474" w:author="Kashyap Kammachi-Sreedhar (Nokia)" w:date="2025-04-30T07:57:00Z" w16du:dateUtc="2025-04-30T04:57:00Z"/>
          <w:lang w:val="en-GB" w:eastAsia="zh-CN"/>
        </w:rPr>
      </w:pPr>
      <w:ins w:id="3475" w:author="Kashyap Kammachi-Sreedhar (Nokia)" w:date="2025-04-30T07:57:00Z" w16du:dateUtc="2025-04-30T04:57:00Z">
        <w:r w:rsidRPr="00592EF9">
          <w:rPr>
            <w:lang w:val="en-GB" w:eastAsia="zh-CN"/>
          </w:rPr>
          <w:t>MJP2</w:t>
        </w:r>
        <w:proofErr w:type="gramStart"/>
        <w:r w:rsidRPr="00592EF9">
          <w:rPr>
            <w:lang w:val="en-GB" w:eastAsia="zh-CN"/>
          </w:rPr>
          <w:t>ProfileBox(</w:t>
        </w:r>
        <w:proofErr w:type="gramEnd"/>
        <w:r w:rsidRPr="00592EF9">
          <w:rPr>
            <w:lang w:val="en-GB" w:eastAsia="zh-CN"/>
          </w:rPr>
          <w:t>); // optional</w:t>
        </w:r>
      </w:ins>
    </w:p>
    <w:p w14:paraId="724EEBB2" w14:textId="77777777" w:rsidR="00092FC4" w:rsidRPr="00592EF9" w:rsidRDefault="00092FC4" w:rsidP="00092FC4">
      <w:pPr>
        <w:ind w:left="720"/>
        <w:rPr>
          <w:ins w:id="3476" w:author="Kashyap Kammachi-Sreedhar (Nokia)" w:date="2025-04-30T07:57:00Z" w16du:dateUtc="2025-04-30T04:57:00Z"/>
          <w:lang w:val="en-GB" w:eastAsia="zh-CN"/>
        </w:rPr>
      </w:pPr>
      <w:ins w:id="3477" w:author="Kashyap Kammachi-Sreedhar (Nokia)" w:date="2025-04-30T07:57:00Z" w16du:dateUtc="2025-04-30T04:57:00Z">
        <w:r w:rsidRPr="00592EF9">
          <w:rPr>
            <w:lang w:val="en-GB" w:eastAsia="zh-CN"/>
          </w:rPr>
          <w:t>MJP2</w:t>
        </w:r>
        <w:proofErr w:type="gramStart"/>
        <w:r w:rsidRPr="00592EF9">
          <w:rPr>
            <w:lang w:val="en-GB" w:eastAsia="zh-CN"/>
          </w:rPr>
          <w:t>PrefixBox(</w:t>
        </w:r>
        <w:proofErr w:type="gramEnd"/>
        <w:r w:rsidRPr="00592EF9">
          <w:rPr>
            <w:lang w:val="en-GB" w:eastAsia="zh-CN"/>
          </w:rPr>
          <w:t>); // optional</w:t>
        </w:r>
      </w:ins>
    </w:p>
    <w:p w14:paraId="58B4F17E" w14:textId="77777777" w:rsidR="00092FC4" w:rsidRPr="00592EF9" w:rsidRDefault="00092FC4" w:rsidP="00092FC4">
      <w:pPr>
        <w:ind w:left="720"/>
        <w:rPr>
          <w:ins w:id="3478" w:author="Kashyap Kammachi-Sreedhar (Nokia)" w:date="2025-04-30T07:57:00Z" w16du:dateUtc="2025-04-30T04:57:00Z"/>
          <w:lang w:val="en-GB" w:eastAsia="zh-CN"/>
        </w:rPr>
      </w:pPr>
      <w:ins w:id="3479" w:author="Kashyap Kammachi-Sreedhar (Nokia)" w:date="2025-04-30T07:57:00Z" w16du:dateUtc="2025-04-30T04:57:00Z">
        <w:r w:rsidRPr="00592EF9">
          <w:rPr>
            <w:lang w:val="en-GB" w:eastAsia="zh-CN"/>
          </w:rPr>
          <w:t>MJP2</w:t>
        </w:r>
        <w:proofErr w:type="gramStart"/>
        <w:r w:rsidRPr="00592EF9">
          <w:rPr>
            <w:lang w:val="en-GB" w:eastAsia="zh-CN"/>
          </w:rPr>
          <w:t>SubSamplingBox(</w:t>
        </w:r>
        <w:proofErr w:type="gramEnd"/>
        <w:r w:rsidRPr="00592EF9">
          <w:rPr>
            <w:lang w:val="en-GB" w:eastAsia="zh-CN"/>
          </w:rPr>
          <w:t>); // optional</w:t>
        </w:r>
      </w:ins>
    </w:p>
    <w:p w14:paraId="30A142EB" w14:textId="77777777" w:rsidR="00092FC4" w:rsidRPr="00592EF9" w:rsidRDefault="00092FC4" w:rsidP="00092FC4">
      <w:pPr>
        <w:ind w:left="720"/>
        <w:rPr>
          <w:ins w:id="3480" w:author="Kashyap Kammachi-Sreedhar (Nokia)" w:date="2025-04-30T07:57:00Z" w16du:dateUtc="2025-04-30T04:57:00Z"/>
          <w:lang w:val="en-GB" w:eastAsia="zh-CN"/>
        </w:rPr>
      </w:pPr>
      <w:ins w:id="3481" w:author="Kashyap Kammachi-Sreedhar (Nokia)" w:date="2025-04-30T07:57:00Z" w16du:dateUtc="2025-04-30T04:57:00Z">
        <w:r w:rsidRPr="00592EF9">
          <w:rPr>
            <w:lang w:val="en-GB" w:eastAsia="zh-CN"/>
          </w:rPr>
          <w:t>MJP2</w:t>
        </w:r>
        <w:proofErr w:type="gramStart"/>
        <w:r w:rsidRPr="00592EF9">
          <w:rPr>
            <w:lang w:val="en-GB" w:eastAsia="zh-CN"/>
          </w:rPr>
          <w:t>OriginalFormatBox(</w:t>
        </w:r>
        <w:proofErr w:type="gramEnd"/>
        <w:r w:rsidRPr="00592EF9">
          <w:rPr>
            <w:lang w:val="en-GB" w:eastAsia="zh-CN"/>
          </w:rPr>
          <w:t>); // optional</w:t>
        </w:r>
      </w:ins>
    </w:p>
    <w:p w14:paraId="35910A89" w14:textId="77777777" w:rsidR="00092FC4" w:rsidRDefault="00092FC4" w:rsidP="00092FC4">
      <w:pPr>
        <w:rPr>
          <w:ins w:id="3482" w:author="Kashyap Kammachi-Sreedhar (Nokia)" w:date="2025-04-30T07:57:00Z" w16du:dateUtc="2025-04-30T04:57:00Z"/>
          <w:lang w:val="en-GB" w:eastAsia="zh-CN"/>
        </w:rPr>
      </w:pPr>
      <w:ins w:id="3483" w:author="Kashyap Kammachi-Sreedhar (Nokia)" w:date="2025-04-30T07:57:00Z" w16du:dateUtc="2025-04-30T04:57:00Z">
        <w:r w:rsidRPr="00592EF9">
          <w:rPr>
            <w:lang w:val="en-GB" w:eastAsia="zh-CN"/>
          </w:rPr>
          <w:t>}”</w:t>
        </w:r>
      </w:ins>
    </w:p>
    <w:p w14:paraId="04CD7F43" w14:textId="77777777" w:rsidR="00092FC4" w:rsidRDefault="00092FC4" w:rsidP="00092FC4">
      <w:pPr>
        <w:rPr>
          <w:ins w:id="3484" w:author="Kashyap Kammachi-Sreedhar (Nokia)" w:date="2025-04-30T07:57:00Z" w16du:dateUtc="2025-04-30T04:57:00Z"/>
          <w:b/>
          <w:bCs/>
          <w:lang w:val="en-GB" w:eastAsia="zh-CN"/>
        </w:rPr>
      </w:pPr>
      <w:ins w:id="3485" w:author="Kashyap Kammachi-Sreedhar (Nokia)" w:date="2025-04-30T07:57:00Z" w16du:dateUtc="2025-04-30T04:57:00Z">
        <w:r>
          <w:rPr>
            <w:b/>
            <w:bCs/>
            <w:lang w:val="en-GB" w:eastAsia="zh-CN"/>
          </w:rPr>
          <w:t>Based on ITU-T 815 (Motion JPEG 2000 [5] – Encapsulation in HEIF):</w:t>
        </w:r>
      </w:ins>
    </w:p>
    <w:p w14:paraId="5A97D1D4" w14:textId="77777777" w:rsidR="00092FC4" w:rsidRPr="00406B7D" w:rsidRDefault="00092FC4" w:rsidP="00092FC4">
      <w:pPr>
        <w:rPr>
          <w:ins w:id="3486" w:author="Kashyap Kammachi-Sreedhar (Nokia)" w:date="2025-04-30T07:57:00Z" w16du:dateUtc="2025-04-30T04:57:00Z"/>
          <w:u w:val="single"/>
          <w:lang w:val="en-GB" w:eastAsia="zh-CN"/>
        </w:rPr>
      </w:pPr>
      <w:ins w:id="3487" w:author="Kashyap Kammachi-Sreedhar (Nokia)" w:date="2025-04-30T07:57:00Z" w16du:dateUtc="2025-04-30T04:57:00Z">
        <w:r w:rsidRPr="00FD0AC7">
          <w:rPr>
            <w:u w:val="single"/>
            <w:lang w:val="en-GB" w:eastAsia="zh-CN"/>
          </w:rPr>
          <w:t xml:space="preserve">According to </w:t>
        </w:r>
        <w:r>
          <w:rPr>
            <w:u w:val="single"/>
            <w:lang w:val="en-GB" w:eastAsia="zh-CN"/>
          </w:rPr>
          <w:t>clause 7.2</w:t>
        </w:r>
        <w:r w:rsidRPr="00FD0AC7">
          <w:rPr>
            <w:u w:val="single"/>
            <w:lang w:val="en-GB" w:eastAsia="zh-CN"/>
          </w:rPr>
          <w:t>:</w:t>
        </w:r>
      </w:ins>
    </w:p>
    <w:p w14:paraId="0D599D77" w14:textId="77777777" w:rsidR="00092FC4" w:rsidRPr="00695915" w:rsidRDefault="00092FC4" w:rsidP="00092FC4">
      <w:pPr>
        <w:rPr>
          <w:ins w:id="3488" w:author="Kashyap Kammachi-Sreedhar (Nokia)" w:date="2025-04-30T07:57:00Z" w16du:dateUtc="2025-04-30T04:57:00Z"/>
          <w:lang w:val="en-GB" w:eastAsia="zh-CN"/>
        </w:rPr>
      </w:pPr>
      <w:ins w:id="3489" w:author="Kashyap Kammachi-Sreedhar (Nokia)" w:date="2025-04-30T07:57:00Z" w16du:dateUtc="2025-04-30T04:57:00Z">
        <w:r w:rsidRPr="00695915">
          <w:rPr>
            <w:lang w:val="en-GB" w:eastAsia="zh-CN"/>
          </w:rPr>
          <w:t>“</w:t>
        </w:r>
        <w:r w:rsidRPr="000A58C1">
          <w:rPr>
            <w:b/>
            <w:bCs/>
            <w:lang w:val="en-GB" w:eastAsia="zh-CN"/>
          </w:rPr>
          <w:t>JPEG 2000 image sequence is an image sequence</w:t>
        </w:r>
        <w:r w:rsidRPr="00695915">
          <w:rPr>
            <w:lang w:val="en-GB" w:eastAsia="zh-CN"/>
          </w:rPr>
          <w:t xml:space="preserve">, as defined in ISO/IEC 23008-12, that conforms to the following: </w:t>
        </w:r>
      </w:ins>
    </w:p>
    <w:p w14:paraId="41FAA3D7" w14:textId="77777777" w:rsidR="00092FC4" w:rsidRPr="00695915" w:rsidRDefault="00092FC4" w:rsidP="00092FC4">
      <w:pPr>
        <w:pStyle w:val="ListParagraph"/>
        <w:widowControl/>
        <w:numPr>
          <w:ilvl w:val="0"/>
          <w:numId w:val="115"/>
        </w:numPr>
        <w:suppressAutoHyphens w:val="0"/>
        <w:spacing w:after="0" w:line="240" w:lineRule="auto"/>
        <w:textAlignment w:val="auto"/>
        <w:rPr>
          <w:ins w:id="3490" w:author="Kashyap Kammachi-Sreedhar (Nokia)" w:date="2025-04-30T07:57:00Z" w16du:dateUtc="2025-04-30T04:57:00Z"/>
          <w:lang w:val="en-GB" w:eastAsia="zh-CN"/>
        </w:rPr>
      </w:pPr>
      <w:ins w:id="3491" w:author="Kashyap Kammachi-Sreedhar (Nokia)" w:date="2025-04-30T07:57:00Z" w16du:dateUtc="2025-04-30T04:57:00Z">
        <w:r w:rsidRPr="00695915">
          <w:rPr>
            <w:lang w:val="en-GB" w:eastAsia="zh-CN"/>
          </w:rPr>
          <w:t xml:space="preserve">each visual sample entry shall be a JPEG 2000 visual sample entry, as specified in </w:t>
        </w:r>
        <w:proofErr w:type="gramStart"/>
        <w:r w:rsidRPr="00695915">
          <w:rPr>
            <w:lang w:val="en-GB" w:eastAsia="zh-CN"/>
          </w:rPr>
          <w:t>7.3;</w:t>
        </w:r>
        <w:proofErr w:type="gramEnd"/>
        <w:r w:rsidRPr="00695915">
          <w:rPr>
            <w:lang w:val="en-GB" w:eastAsia="zh-CN"/>
          </w:rPr>
          <w:t xml:space="preserve"> </w:t>
        </w:r>
      </w:ins>
    </w:p>
    <w:p w14:paraId="476C3F21" w14:textId="77777777" w:rsidR="00092FC4" w:rsidRPr="00695915" w:rsidRDefault="00092FC4" w:rsidP="00092FC4">
      <w:pPr>
        <w:pStyle w:val="ListParagraph"/>
        <w:widowControl/>
        <w:numPr>
          <w:ilvl w:val="0"/>
          <w:numId w:val="115"/>
        </w:numPr>
        <w:suppressAutoHyphens w:val="0"/>
        <w:spacing w:after="0" w:line="240" w:lineRule="auto"/>
        <w:textAlignment w:val="auto"/>
        <w:rPr>
          <w:ins w:id="3492" w:author="Kashyap Kammachi-Sreedhar (Nokia)" w:date="2025-04-30T07:57:00Z" w16du:dateUtc="2025-04-30T04:57:00Z"/>
          <w:lang w:val="en-GB" w:eastAsia="zh-CN"/>
        </w:rPr>
      </w:pPr>
      <w:ins w:id="3493" w:author="Kashyap Kammachi-Sreedhar (Nokia)" w:date="2025-04-30T07:57:00Z" w16du:dateUtc="2025-04-30T04:57:00Z">
        <w:r w:rsidRPr="00695915">
          <w:rPr>
            <w:lang w:val="en-GB" w:eastAsia="zh-CN"/>
          </w:rPr>
          <w:t xml:space="preserve">each sample shall consist of one Contiguous </w:t>
        </w:r>
        <w:proofErr w:type="spellStart"/>
        <w:r w:rsidRPr="00695915">
          <w:rPr>
            <w:lang w:val="en-GB" w:eastAsia="zh-CN"/>
          </w:rPr>
          <w:t>Codestream</w:t>
        </w:r>
        <w:proofErr w:type="spellEnd"/>
        <w:r w:rsidRPr="00695915">
          <w:rPr>
            <w:lang w:val="en-GB" w:eastAsia="zh-CN"/>
          </w:rPr>
          <w:t xml:space="preserve"> box as specified in Rec. ITU-T T.800 | ISO/IEC 15444-1; and </w:t>
        </w:r>
      </w:ins>
    </w:p>
    <w:p w14:paraId="1EBEAE88" w14:textId="77777777" w:rsidR="00092FC4" w:rsidRPr="00695915" w:rsidRDefault="00092FC4" w:rsidP="00092FC4">
      <w:pPr>
        <w:pStyle w:val="ListParagraph"/>
        <w:widowControl/>
        <w:numPr>
          <w:ilvl w:val="0"/>
          <w:numId w:val="115"/>
        </w:numPr>
        <w:suppressAutoHyphens w:val="0"/>
        <w:spacing w:after="0" w:line="240" w:lineRule="auto"/>
        <w:textAlignment w:val="auto"/>
        <w:rPr>
          <w:ins w:id="3494" w:author="Kashyap Kammachi-Sreedhar (Nokia)" w:date="2025-04-30T07:57:00Z" w16du:dateUtc="2025-04-30T04:57:00Z"/>
          <w:lang w:val="en-GB" w:eastAsia="zh-CN"/>
        </w:rPr>
      </w:pPr>
      <w:ins w:id="3495" w:author="Kashyap Kammachi-Sreedhar (Nokia)" w:date="2025-04-30T07:57:00Z" w16du:dateUtc="2025-04-30T04:57:00Z">
        <w:r w:rsidRPr="00695915">
          <w:rPr>
            <w:lang w:val="en-GB" w:eastAsia="zh-CN"/>
          </w:rPr>
          <w:t>each sample shall be a sync sample.”</w:t>
        </w:r>
      </w:ins>
    </w:p>
    <w:p w14:paraId="1BB0ADC4" w14:textId="77777777" w:rsidR="00092FC4" w:rsidRPr="00AA36E7" w:rsidRDefault="00092FC4" w:rsidP="00092FC4">
      <w:pPr>
        <w:rPr>
          <w:ins w:id="3496" w:author="Kashyap Kammachi-Sreedhar (Nokia)" w:date="2025-04-30T07:57:00Z" w16du:dateUtc="2025-04-30T04:57:00Z"/>
          <w:u w:val="single"/>
          <w:lang w:val="en-GB" w:eastAsia="zh-CN"/>
        </w:rPr>
      </w:pPr>
      <w:ins w:id="3497" w:author="Kashyap Kammachi-Sreedhar (Nokia)" w:date="2025-04-30T07:57:00Z" w16du:dateUtc="2025-04-30T04:57:00Z">
        <w:r w:rsidRPr="00FD0AC7">
          <w:rPr>
            <w:u w:val="single"/>
            <w:lang w:val="en-GB" w:eastAsia="zh-CN"/>
          </w:rPr>
          <w:t xml:space="preserve">According to </w:t>
        </w:r>
        <w:r>
          <w:rPr>
            <w:u w:val="single"/>
            <w:lang w:val="en-GB" w:eastAsia="zh-CN"/>
          </w:rPr>
          <w:t>clause 7.3.1</w:t>
        </w:r>
        <w:r w:rsidRPr="00FD0AC7">
          <w:rPr>
            <w:u w:val="single"/>
            <w:lang w:val="en-GB" w:eastAsia="zh-CN"/>
          </w:rPr>
          <w:t>:</w:t>
        </w:r>
      </w:ins>
    </w:p>
    <w:p w14:paraId="640704EE" w14:textId="77777777" w:rsidR="00092FC4" w:rsidRPr="00695915" w:rsidRDefault="00092FC4" w:rsidP="00092FC4">
      <w:pPr>
        <w:rPr>
          <w:ins w:id="3498" w:author="Kashyap Kammachi-Sreedhar (Nokia)" w:date="2025-04-30T07:57:00Z" w16du:dateUtc="2025-04-30T04:57:00Z"/>
          <w:lang w:val="en-GB" w:eastAsia="zh-CN"/>
        </w:rPr>
      </w:pPr>
      <w:ins w:id="3499" w:author="Kashyap Kammachi-Sreedhar (Nokia)" w:date="2025-04-30T07:57:00Z" w16du:dateUtc="2025-04-30T04:57:00Z">
        <w:r>
          <w:rPr>
            <w:lang w:val="en-GB" w:eastAsia="zh-CN"/>
          </w:rPr>
          <w:t>“</w:t>
        </w:r>
        <w:proofErr w:type="gramStart"/>
        <w:r w:rsidRPr="00695915">
          <w:rPr>
            <w:lang w:val="en-GB" w:eastAsia="zh-CN"/>
          </w:rPr>
          <w:t>class</w:t>
        </w:r>
        <w:proofErr w:type="gramEnd"/>
        <w:r w:rsidRPr="00695915">
          <w:rPr>
            <w:lang w:val="en-GB" w:eastAsia="zh-CN"/>
          </w:rPr>
          <w:t xml:space="preserve"> J2KSampleEntry extends </w:t>
        </w:r>
        <w:proofErr w:type="spellStart"/>
        <w:r w:rsidRPr="00695915">
          <w:rPr>
            <w:lang w:val="en-GB" w:eastAsia="zh-CN"/>
          </w:rPr>
          <w:t>VisualSampleEntry</w:t>
        </w:r>
        <w:proofErr w:type="spellEnd"/>
        <w:r w:rsidRPr="00695915">
          <w:rPr>
            <w:lang w:val="en-GB" w:eastAsia="zh-CN"/>
          </w:rPr>
          <w:t xml:space="preserve">('j2ki') { </w:t>
        </w:r>
      </w:ins>
    </w:p>
    <w:p w14:paraId="7C54F84C" w14:textId="77777777" w:rsidR="00092FC4" w:rsidRPr="00695915" w:rsidRDefault="00092FC4" w:rsidP="00092FC4">
      <w:pPr>
        <w:ind w:firstLine="720"/>
        <w:rPr>
          <w:ins w:id="3500" w:author="Kashyap Kammachi-Sreedhar (Nokia)" w:date="2025-04-30T07:57:00Z" w16du:dateUtc="2025-04-30T04:57:00Z"/>
          <w:lang w:val="en-GB" w:eastAsia="zh-CN"/>
        </w:rPr>
      </w:pPr>
      <w:ins w:id="3501" w:author="Kashyap Kammachi-Sreedhar (Nokia)" w:date="2025-04-30T07:57:00Z" w16du:dateUtc="2025-04-30T04:57:00Z">
        <w:r w:rsidRPr="00695915">
          <w:rPr>
            <w:lang w:val="en-GB" w:eastAsia="zh-CN"/>
          </w:rPr>
          <w:t xml:space="preserve">J2KHeaderInfo </w:t>
        </w:r>
        <w:proofErr w:type="gramStart"/>
        <w:r w:rsidRPr="00695915">
          <w:rPr>
            <w:lang w:val="en-GB" w:eastAsia="zh-CN"/>
          </w:rPr>
          <w:t>j2kheader;</w:t>
        </w:r>
        <w:proofErr w:type="gramEnd"/>
        <w:r w:rsidRPr="00695915">
          <w:rPr>
            <w:lang w:val="en-GB" w:eastAsia="zh-CN"/>
          </w:rPr>
          <w:t xml:space="preserve"> </w:t>
        </w:r>
      </w:ins>
    </w:p>
    <w:p w14:paraId="62C673A5" w14:textId="77777777" w:rsidR="00092FC4" w:rsidRPr="00695915" w:rsidRDefault="00092FC4" w:rsidP="00092FC4">
      <w:pPr>
        <w:ind w:firstLine="720"/>
        <w:rPr>
          <w:ins w:id="3502" w:author="Kashyap Kammachi-Sreedhar (Nokia)" w:date="2025-04-30T07:57:00Z" w16du:dateUtc="2025-04-30T04:57:00Z"/>
          <w:lang w:val="en-GB" w:eastAsia="zh-CN"/>
        </w:rPr>
      </w:pPr>
      <w:ins w:id="3503" w:author="Kashyap Kammachi-Sreedhar (Nokia)" w:date="2025-04-30T07:57:00Z" w16du:dateUtc="2025-04-30T04:57:00Z">
        <w:r w:rsidRPr="00695915">
          <w:rPr>
            <w:lang w:val="en-GB" w:eastAsia="zh-CN"/>
          </w:rPr>
          <w:t xml:space="preserve">J2KCodestreamPrefix </w:t>
        </w:r>
        <w:proofErr w:type="gramStart"/>
        <w:r w:rsidRPr="00695915">
          <w:rPr>
            <w:lang w:val="en-GB" w:eastAsia="zh-CN"/>
          </w:rPr>
          <w:t>j2kprefix;</w:t>
        </w:r>
        <w:proofErr w:type="gramEnd"/>
        <w:r w:rsidRPr="00695915">
          <w:rPr>
            <w:lang w:val="en-GB" w:eastAsia="zh-CN"/>
          </w:rPr>
          <w:t xml:space="preserve"> </w:t>
        </w:r>
      </w:ins>
    </w:p>
    <w:p w14:paraId="724F5A54" w14:textId="77777777" w:rsidR="00092FC4" w:rsidRPr="00F95F5D" w:rsidRDefault="00092FC4" w:rsidP="00092FC4">
      <w:pPr>
        <w:rPr>
          <w:ins w:id="3504" w:author="Kashyap Kammachi-Sreedhar (Nokia)" w:date="2025-04-30T07:57:00Z" w16du:dateUtc="2025-04-30T04:57:00Z"/>
          <w:lang w:val="en-GB" w:eastAsia="zh-CN"/>
        </w:rPr>
      </w:pPr>
      <w:ins w:id="3505" w:author="Kashyap Kammachi-Sreedhar (Nokia)" w:date="2025-04-30T07:57:00Z" w16du:dateUtc="2025-04-30T04:57:00Z">
        <w:r w:rsidRPr="00695915">
          <w:rPr>
            <w:lang w:val="en-GB" w:eastAsia="zh-CN"/>
          </w:rPr>
          <w:t>}</w:t>
        </w:r>
        <w:r>
          <w:rPr>
            <w:lang w:val="en-GB" w:eastAsia="zh-CN"/>
          </w:rPr>
          <w:t>”</w:t>
        </w:r>
      </w:ins>
    </w:p>
    <w:p w14:paraId="39BA0090" w14:textId="77777777" w:rsidR="00092FC4" w:rsidRPr="0018792C" w:rsidRDefault="00092FC4">
      <w:pPr>
        <w:pStyle w:val="Heading2"/>
        <w:numPr>
          <w:ilvl w:val="0"/>
          <w:numId w:val="0"/>
        </w:numPr>
        <w:ind w:left="576" w:hanging="576"/>
        <w:rPr>
          <w:ins w:id="3506" w:author="Kashyap Kammachi-Sreedhar (Nokia)" w:date="2025-04-30T07:57:00Z" w16du:dateUtc="2025-04-30T04:57:00Z"/>
          <w:lang w:eastAsia="zh-CN"/>
        </w:rPr>
        <w:pPrChange w:id="3507" w:author="Kashyap Kammachi-Sreedhar (Nokia)" w:date="2025-04-30T13:35:00Z" w16du:dateUtc="2025-04-30T10:35:00Z">
          <w:pPr>
            <w:pStyle w:val="Heading2"/>
          </w:pPr>
        </w:pPrChange>
      </w:pPr>
      <w:ins w:id="3508" w:author="Kashyap Kammachi-Sreedhar (Nokia)" w:date="2025-04-30T07:57:00Z" w16du:dateUtc="2025-04-30T04:57:00Z">
        <w:r w:rsidRPr="0018792C">
          <w:rPr>
            <w:lang w:eastAsia="zh-CN"/>
          </w:rPr>
          <w:t xml:space="preserve">JPEG XR </w:t>
        </w:r>
      </w:ins>
    </w:p>
    <w:p w14:paraId="2FB4604B" w14:textId="77777777" w:rsidR="00092FC4" w:rsidRDefault="00092FC4" w:rsidP="00092FC4">
      <w:pPr>
        <w:rPr>
          <w:ins w:id="3509" w:author="Kashyap Kammachi-Sreedhar (Nokia)" w:date="2025-04-30T07:57:00Z" w16du:dateUtc="2025-04-30T04:57:00Z"/>
          <w:b/>
          <w:bCs/>
          <w:lang w:val="en-GB" w:eastAsia="zh-CN"/>
        </w:rPr>
      </w:pPr>
      <w:ins w:id="3510" w:author="Kashyap Kammachi-Sreedhar (Nokia)" w:date="2025-04-30T07:57:00Z" w16du:dateUtc="2025-04-30T04:57:00Z">
        <w:r w:rsidRPr="0018792C">
          <w:rPr>
            <w:b/>
            <w:bCs/>
            <w:lang w:val="en-GB" w:eastAsia="zh-CN"/>
          </w:rPr>
          <w:t xml:space="preserve">Based on ITU-T T.832 (JPEG XR </w:t>
        </w:r>
        <w:r>
          <w:rPr>
            <w:b/>
            <w:bCs/>
            <w:lang w:val="en-GB" w:eastAsia="zh-CN"/>
          </w:rPr>
          <w:t xml:space="preserve">[6] </w:t>
        </w:r>
        <w:r w:rsidRPr="0018792C">
          <w:rPr>
            <w:b/>
            <w:bCs/>
            <w:lang w:val="en-GB" w:eastAsia="zh-CN"/>
          </w:rPr>
          <w:t>– Encapsulation in HEIF):</w:t>
        </w:r>
        <w:r w:rsidRPr="00E83C69">
          <w:rPr>
            <w:b/>
            <w:bCs/>
            <w:lang w:val="en-GB" w:eastAsia="zh-CN"/>
          </w:rPr>
          <w:t xml:space="preserve"> </w:t>
        </w:r>
      </w:ins>
    </w:p>
    <w:p w14:paraId="35DED7C4" w14:textId="77777777" w:rsidR="00092FC4" w:rsidRPr="009B22F3" w:rsidRDefault="00092FC4" w:rsidP="00092FC4">
      <w:pPr>
        <w:rPr>
          <w:ins w:id="3511" w:author="Kashyap Kammachi-Sreedhar (Nokia)" w:date="2025-04-30T07:57:00Z" w16du:dateUtc="2025-04-30T04:57:00Z"/>
          <w:u w:val="single"/>
          <w:lang w:val="en-GB" w:eastAsia="zh-CN"/>
        </w:rPr>
      </w:pPr>
      <w:ins w:id="3512" w:author="Kashyap Kammachi-Sreedhar (Nokia)" w:date="2025-04-30T07:57:00Z" w16du:dateUtc="2025-04-30T04:57:00Z">
        <w:r w:rsidRPr="009B22F3">
          <w:rPr>
            <w:u w:val="single"/>
            <w:lang w:val="en-GB" w:eastAsia="zh-CN"/>
          </w:rPr>
          <w:t>According to clause F.1</w:t>
        </w:r>
        <w:r>
          <w:rPr>
            <w:u w:val="single"/>
            <w:lang w:val="en-GB" w:eastAsia="zh-CN"/>
          </w:rPr>
          <w:t>:</w:t>
        </w:r>
      </w:ins>
    </w:p>
    <w:p w14:paraId="41084EB9" w14:textId="77777777" w:rsidR="00092FC4" w:rsidRDefault="00092FC4" w:rsidP="00092FC4">
      <w:pPr>
        <w:rPr>
          <w:ins w:id="3513" w:author="Kashyap Kammachi-Sreedhar (Nokia)" w:date="2025-04-30T07:57:00Z" w16du:dateUtc="2025-04-30T04:57:00Z"/>
          <w:lang w:val="en-GB" w:eastAsia="zh-CN"/>
        </w:rPr>
      </w:pPr>
      <w:ins w:id="3514" w:author="Kashyap Kammachi-Sreedhar (Nokia)" w:date="2025-04-30T07:57:00Z" w16du:dateUtc="2025-04-30T04:57:00Z">
        <w:r>
          <w:rPr>
            <w:lang w:val="en-GB" w:eastAsia="zh-CN"/>
          </w:rPr>
          <w:lastRenderedPageBreak/>
          <w:t>“</w:t>
        </w:r>
        <w:r w:rsidRPr="009B22F3">
          <w:rPr>
            <w:lang w:val="en-GB" w:eastAsia="zh-CN"/>
          </w:rPr>
          <w:t xml:space="preserve">This annex specifies a file format to encapsulate images, image collections, and </w:t>
        </w:r>
        <w:r w:rsidRPr="007735F5">
          <w:rPr>
            <w:b/>
            <w:bCs/>
            <w:lang w:val="en-GB" w:eastAsia="zh-CN"/>
          </w:rPr>
          <w:t>image sequences</w:t>
        </w:r>
        <w:r w:rsidRPr="009B22F3">
          <w:rPr>
            <w:lang w:val="en-GB" w:eastAsia="zh-CN"/>
          </w:rPr>
          <w:t xml:space="preserve"> coded using the JPEG XR format in the image file format specified in </w:t>
        </w:r>
        <w:r w:rsidRPr="003C7C2B">
          <w:rPr>
            <w:b/>
            <w:bCs/>
            <w:lang w:val="en-GB" w:eastAsia="zh-CN"/>
          </w:rPr>
          <w:t>ISO/IEC 23008-12</w:t>
        </w:r>
        <w:r>
          <w:rPr>
            <w:lang w:val="en-GB" w:eastAsia="zh-CN"/>
          </w:rPr>
          <w:t>.”</w:t>
        </w:r>
      </w:ins>
    </w:p>
    <w:p w14:paraId="61184A46" w14:textId="77777777" w:rsidR="00092FC4" w:rsidRPr="00220989" w:rsidRDefault="00092FC4" w:rsidP="00092FC4">
      <w:pPr>
        <w:rPr>
          <w:ins w:id="3515" w:author="Kashyap Kammachi-Sreedhar (Nokia)" w:date="2025-04-30T07:57:00Z" w16du:dateUtc="2025-04-30T04:57:00Z"/>
          <w:u w:val="single"/>
          <w:lang w:val="en-GB" w:eastAsia="zh-CN"/>
        </w:rPr>
      </w:pPr>
      <w:ins w:id="3516" w:author="Kashyap Kammachi-Sreedhar (Nokia)" w:date="2025-04-30T07:57:00Z" w16du:dateUtc="2025-04-30T04:57:00Z">
        <w:r w:rsidRPr="00425F24">
          <w:rPr>
            <w:u w:val="single"/>
            <w:lang w:val="en-GB" w:eastAsia="zh-CN"/>
          </w:rPr>
          <w:t>According to clause F.</w:t>
        </w:r>
        <w:r>
          <w:rPr>
            <w:u w:val="single"/>
            <w:lang w:val="en-GB" w:eastAsia="zh-CN"/>
          </w:rPr>
          <w:t>7</w:t>
        </w:r>
        <w:r w:rsidRPr="00425F24">
          <w:rPr>
            <w:u w:val="single"/>
            <w:lang w:val="en-GB" w:eastAsia="zh-CN"/>
          </w:rPr>
          <w:t>.2:</w:t>
        </w:r>
      </w:ins>
    </w:p>
    <w:p w14:paraId="7BE6396A" w14:textId="77777777" w:rsidR="00092FC4" w:rsidRPr="00C33075" w:rsidRDefault="00092FC4" w:rsidP="00092FC4">
      <w:pPr>
        <w:rPr>
          <w:ins w:id="3517" w:author="Kashyap Kammachi-Sreedhar (Nokia)" w:date="2025-04-30T07:57:00Z" w16du:dateUtc="2025-04-30T04:57:00Z"/>
          <w:lang w:val="en-GB" w:eastAsia="zh-CN"/>
        </w:rPr>
      </w:pPr>
      <w:ins w:id="3518" w:author="Kashyap Kammachi-Sreedhar (Nokia)" w:date="2025-04-30T07:57:00Z" w16du:dateUtc="2025-04-30T04:57:00Z">
        <w:r w:rsidRPr="00C33075">
          <w:rPr>
            <w:lang w:val="en-GB" w:eastAsia="zh-CN"/>
          </w:rPr>
          <w:t>“</w:t>
        </w:r>
        <w:r w:rsidRPr="008F44F1">
          <w:rPr>
            <w:lang w:val="en-GB" w:eastAsia="zh-CN"/>
          </w:rPr>
          <w:t xml:space="preserve">For JPEG XR coded </w:t>
        </w:r>
        <w:r w:rsidRPr="00A210B8">
          <w:rPr>
            <w:b/>
            <w:bCs/>
            <w:lang w:val="en-GB" w:eastAsia="zh-CN"/>
          </w:rPr>
          <w:t>image sequences</w:t>
        </w:r>
        <w:r w:rsidRPr="00C33075">
          <w:rPr>
            <w:lang w:val="en-GB" w:eastAsia="zh-CN"/>
          </w:rPr>
          <w:t xml:space="preserve">, the codecs parameter contains one or </w:t>
        </w:r>
        <w:proofErr w:type="gramStart"/>
        <w:r w:rsidRPr="00C33075">
          <w:rPr>
            <w:lang w:val="en-GB" w:eastAsia="zh-CN"/>
          </w:rPr>
          <w:t>both of the '</w:t>
        </w:r>
        <w:proofErr w:type="spellStart"/>
        <w:r w:rsidRPr="00C33075">
          <w:rPr>
            <w:lang w:val="en-GB" w:eastAsia="zh-CN"/>
          </w:rPr>
          <w:t>mjxr</w:t>
        </w:r>
        <w:proofErr w:type="spellEnd"/>
        <w:r w:rsidRPr="00C33075">
          <w:rPr>
            <w:lang w:val="en-GB" w:eastAsia="zh-CN"/>
          </w:rPr>
          <w:t>'</w:t>
        </w:r>
        <w:proofErr w:type="gramEnd"/>
        <w:r w:rsidRPr="00C33075">
          <w:rPr>
            <w:lang w:val="en-GB" w:eastAsia="zh-CN"/>
          </w:rPr>
          <w:t xml:space="preserve"> or '</w:t>
        </w:r>
        <w:proofErr w:type="spellStart"/>
        <w:r w:rsidRPr="00C33075">
          <w:rPr>
            <w:lang w:val="en-GB" w:eastAsia="zh-CN"/>
          </w:rPr>
          <w:t>mjxs</w:t>
        </w:r>
        <w:proofErr w:type="spellEnd"/>
        <w:r w:rsidRPr="00C33075">
          <w:rPr>
            <w:lang w:val="en-GB" w:eastAsia="zh-CN"/>
          </w:rPr>
          <w:t xml:space="preserve">' sample entry types, and the first value of the </w:t>
        </w:r>
        <w:proofErr w:type="gramStart"/>
        <w:r w:rsidRPr="00C33075">
          <w:rPr>
            <w:lang w:val="en-GB" w:eastAsia="zh-CN"/>
          </w:rPr>
          <w:t>codecs</w:t>
        </w:r>
        <w:proofErr w:type="gramEnd"/>
        <w:r w:rsidRPr="00C33075">
          <w:rPr>
            <w:lang w:val="en-GB" w:eastAsia="zh-CN"/>
          </w:rPr>
          <w:t xml:space="preserve"> parameter should represent a track having the </w:t>
        </w:r>
        <w:r w:rsidRPr="00C33075">
          <w:rPr>
            <w:b/>
            <w:bCs/>
            <w:lang w:val="en-GB" w:eastAsia="zh-CN"/>
          </w:rPr>
          <w:t>handler type '</w:t>
        </w:r>
        <w:proofErr w:type="spellStart"/>
        <w:r w:rsidRPr="00C33075">
          <w:rPr>
            <w:b/>
            <w:bCs/>
            <w:lang w:val="en-GB" w:eastAsia="zh-CN"/>
          </w:rPr>
          <w:t>pict</w:t>
        </w:r>
        <w:proofErr w:type="spellEnd"/>
        <w:r w:rsidRPr="00C33075">
          <w:rPr>
            <w:b/>
            <w:bCs/>
            <w:lang w:val="en-GB" w:eastAsia="zh-CN"/>
          </w:rPr>
          <w:t>'</w:t>
        </w:r>
        <w:r w:rsidRPr="00C33075">
          <w:rPr>
            <w:lang w:val="en-GB" w:eastAsia="zh-CN"/>
          </w:rPr>
          <w:t>; other list items represent other tracks.”</w:t>
        </w:r>
      </w:ins>
    </w:p>
    <w:p w14:paraId="05E748D6" w14:textId="77777777" w:rsidR="00092FC4" w:rsidRPr="00425F24" w:rsidRDefault="00092FC4" w:rsidP="00092FC4">
      <w:pPr>
        <w:rPr>
          <w:ins w:id="3519" w:author="Kashyap Kammachi-Sreedhar (Nokia)" w:date="2025-04-30T07:57:00Z" w16du:dateUtc="2025-04-30T04:57:00Z"/>
          <w:u w:val="single"/>
          <w:lang w:val="en-GB" w:eastAsia="zh-CN"/>
        </w:rPr>
      </w:pPr>
      <w:ins w:id="3520" w:author="Kashyap Kammachi-Sreedhar (Nokia)" w:date="2025-04-30T07:57:00Z" w16du:dateUtc="2025-04-30T04:57:00Z">
        <w:r w:rsidRPr="00425F24">
          <w:rPr>
            <w:u w:val="single"/>
            <w:lang w:val="en-GB" w:eastAsia="zh-CN"/>
          </w:rPr>
          <w:t>According to clause F.4.2:</w:t>
        </w:r>
      </w:ins>
    </w:p>
    <w:p w14:paraId="14E1E25B" w14:textId="77777777" w:rsidR="00092FC4" w:rsidRPr="00C33075" w:rsidRDefault="00092FC4" w:rsidP="00092FC4">
      <w:pPr>
        <w:rPr>
          <w:ins w:id="3521" w:author="Kashyap Kammachi-Sreedhar (Nokia)" w:date="2025-04-30T07:57:00Z" w16du:dateUtc="2025-04-30T04:57:00Z"/>
          <w:lang w:val="en-GB" w:eastAsia="zh-CN"/>
        </w:rPr>
      </w:pPr>
      <w:ins w:id="3522" w:author="Kashyap Kammachi-Sreedhar (Nokia)" w:date="2025-04-30T07:57:00Z" w16du:dateUtc="2025-04-30T04:57:00Z">
        <w:r>
          <w:rPr>
            <w:lang w:val="en-GB" w:eastAsia="zh-CN"/>
          </w:rPr>
          <w:t>“</w:t>
        </w:r>
        <w:r w:rsidRPr="00C33075">
          <w:rPr>
            <w:lang w:val="en-GB" w:eastAsia="zh-CN"/>
          </w:rPr>
          <w:t xml:space="preserve">A sample entry of type </w:t>
        </w:r>
        <w:r w:rsidRPr="004E44C1">
          <w:rPr>
            <w:b/>
            <w:bCs/>
            <w:lang w:val="en-GB" w:eastAsia="zh-CN"/>
          </w:rPr>
          <w:t>'</w:t>
        </w:r>
        <w:proofErr w:type="spellStart"/>
        <w:r w:rsidRPr="004E44C1">
          <w:rPr>
            <w:b/>
            <w:bCs/>
            <w:lang w:val="en-GB" w:eastAsia="zh-CN"/>
          </w:rPr>
          <w:t>mjxr</w:t>
        </w:r>
        <w:proofErr w:type="spellEnd"/>
        <w:r w:rsidRPr="004E44C1">
          <w:rPr>
            <w:b/>
            <w:bCs/>
            <w:lang w:val="en-GB" w:eastAsia="zh-CN"/>
          </w:rPr>
          <w:t>'</w:t>
        </w:r>
        <w:r w:rsidRPr="00C33075">
          <w:rPr>
            <w:lang w:val="en-GB" w:eastAsia="zh-CN"/>
          </w:rPr>
          <w:t xml:space="preserve"> shall be used for an image sequence track coded with JPEG XR, as defined in </w:t>
        </w:r>
        <w:r w:rsidRPr="004E44C1">
          <w:rPr>
            <w:b/>
            <w:bCs/>
            <w:lang w:val="en-GB" w:eastAsia="zh-CN"/>
          </w:rPr>
          <w:t>Rec. ITU-T T.833</w:t>
        </w:r>
        <w:r w:rsidRPr="00C33075">
          <w:rPr>
            <w:lang w:val="en-GB" w:eastAsia="zh-CN"/>
          </w:rPr>
          <w:t xml:space="preserve"> | ISO/IEC 29199-3, using the </w:t>
        </w:r>
        <w:proofErr w:type="spellStart"/>
        <w:r w:rsidRPr="004E44C1">
          <w:rPr>
            <w:b/>
            <w:bCs/>
            <w:lang w:val="en-GB" w:eastAsia="zh-CN"/>
          </w:rPr>
          <w:t>MJXRSampleEntry</w:t>
        </w:r>
        <w:proofErr w:type="spellEnd"/>
        <w:r w:rsidRPr="00C33075">
          <w:rPr>
            <w:lang w:val="en-GB" w:eastAsia="zh-CN"/>
          </w:rPr>
          <w:t xml:space="preserve"> and sample format as specified in Rec. ITU-T T.833 | ISO/IEC 29199-3.</w:t>
        </w:r>
        <w:r>
          <w:rPr>
            <w:lang w:val="en-GB" w:eastAsia="zh-CN"/>
          </w:rPr>
          <w:t>”</w:t>
        </w:r>
      </w:ins>
    </w:p>
    <w:p w14:paraId="26402BB3" w14:textId="77777777" w:rsidR="00092FC4" w:rsidRPr="0018792C" w:rsidRDefault="00092FC4">
      <w:pPr>
        <w:pStyle w:val="Heading2"/>
        <w:numPr>
          <w:ilvl w:val="0"/>
          <w:numId w:val="0"/>
        </w:numPr>
        <w:ind w:left="576" w:hanging="576"/>
        <w:rPr>
          <w:ins w:id="3523" w:author="Kashyap Kammachi-Sreedhar (Nokia)" w:date="2025-04-30T07:57:00Z" w16du:dateUtc="2025-04-30T04:57:00Z"/>
          <w:lang w:eastAsia="zh-CN"/>
        </w:rPr>
        <w:pPrChange w:id="3524" w:author="Kashyap Kammachi-Sreedhar (Nokia)" w:date="2025-04-30T13:35:00Z" w16du:dateUtc="2025-04-30T10:35:00Z">
          <w:pPr>
            <w:pStyle w:val="Heading2"/>
          </w:pPr>
        </w:pPrChange>
      </w:pPr>
      <w:ins w:id="3525" w:author="Kashyap Kammachi-Sreedhar (Nokia)" w:date="2025-04-30T07:57:00Z" w16du:dateUtc="2025-04-30T04:57:00Z">
        <w:r w:rsidRPr="0018792C">
          <w:rPr>
            <w:lang w:eastAsia="zh-CN"/>
          </w:rPr>
          <w:t>Motion JPEG XR</w:t>
        </w:r>
      </w:ins>
    </w:p>
    <w:p w14:paraId="06D9304C" w14:textId="77777777" w:rsidR="00092FC4" w:rsidRDefault="00092FC4" w:rsidP="00092FC4">
      <w:pPr>
        <w:rPr>
          <w:ins w:id="3526" w:author="Kashyap Kammachi-Sreedhar (Nokia)" w:date="2025-04-30T07:57:00Z" w16du:dateUtc="2025-04-30T04:57:00Z"/>
          <w:b/>
          <w:bCs/>
          <w:lang w:val="en-GB" w:eastAsia="zh-CN"/>
        </w:rPr>
      </w:pPr>
      <w:ins w:id="3527" w:author="Kashyap Kammachi-Sreedhar (Nokia)" w:date="2025-04-30T07:57:00Z" w16du:dateUtc="2025-04-30T04:57:00Z">
        <w:r w:rsidRPr="006417A7">
          <w:rPr>
            <w:b/>
            <w:bCs/>
            <w:lang w:val="en-GB" w:eastAsia="zh-CN"/>
          </w:rPr>
          <w:t>Based on ITU-T T.833</w:t>
        </w:r>
        <w:r>
          <w:rPr>
            <w:b/>
            <w:bCs/>
            <w:lang w:val="en-GB" w:eastAsia="zh-CN"/>
          </w:rPr>
          <w:t xml:space="preserve"> (Motion JPEG XR [7] – Encapsulation in ISOBMFF)</w:t>
        </w:r>
        <w:r w:rsidRPr="006417A7">
          <w:rPr>
            <w:b/>
            <w:bCs/>
            <w:lang w:val="en-GB" w:eastAsia="zh-CN"/>
          </w:rPr>
          <w:t>:</w:t>
        </w:r>
      </w:ins>
    </w:p>
    <w:p w14:paraId="551E84E9" w14:textId="77777777" w:rsidR="00092FC4" w:rsidRPr="00750B24" w:rsidRDefault="00092FC4" w:rsidP="00092FC4">
      <w:pPr>
        <w:rPr>
          <w:ins w:id="3528" w:author="Kashyap Kammachi-Sreedhar (Nokia)" w:date="2025-04-30T07:57:00Z" w16du:dateUtc="2025-04-30T04:57:00Z"/>
          <w:u w:val="single"/>
          <w:lang w:val="en-GB" w:eastAsia="zh-CN"/>
        </w:rPr>
      </w:pPr>
      <w:ins w:id="3529" w:author="Kashyap Kammachi-Sreedhar (Nokia)" w:date="2025-04-30T07:57:00Z" w16du:dateUtc="2025-04-30T04:57:00Z">
        <w:r w:rsidRPr="00750B24">
          <w:rPr>
            <w:u w:val="single"/>
            <w:lang w:val="en-GB" w:eastAsia="zh-CN"/>
          </w:rPr>
          <w:t>According to clause 1:</w:t>
        </w:r>
      </w:ins>
    </w:p>
    <w:p w14:paraId="0EDDCC6B" w14:textId="77777777" w:rsidR="00092FC4" w:rsidRPr="00750B24" w:rsidRDefault="00092FC4" w:rsidP="00092FC4">
      <w:pPr>
        <w:rPr>
          <w:ins w:id="3530" w:author="Kashyap Kammachi-Sreedhar (Nokia)" w:date="2025-04-30T07:57:00Z" w16du:dateUtc="2025-04-30T04:57:00Z"/>
          <w:lang w:val="en-GB" w:eastAsia="zh-CN"/>
        </w:rPr>
      </w:pPr>
      <w:ins w:id="3531" w:author="Kashyap Kammachi-Sreedhar (Nokia)" w:date="2025-04-30T07:57:00Z" w16du:dateUtc="2025-04-30T04:57:00Z">
        <w:r>
          <w:rPr>
            <w:lang w:val="en-GB" w:eastAsia="zh-CN"/>
          </w:rPr>
          <w:t>“</w:t>
        </w:r>
        <w:r w:rsidRPr="00E71564">
          <w:rPr>
            <w:lang w:val="en-GB" w:eastAsia="zh-CN"/>
          </w:rPr>
          <w:t>This Recommendation | International Standard</w:t>
        </w:r>
        <w:r>
          <w:rPr>
            <w:lang w:val="en-GB" w:eastAsia="zh-CN"/>
          </w:rPr>
          <w:t xml:space="preserve"> s</w:t>
        </w:r>
        <w:r w:rsidRPr="00750B24">
          <w:rPr>
            <w:lang w:val="en-GB" w:eastAsia="zh-CN"/>
          </w:rPr>
          <w:t>pecifies the use of JPEG XR coding for timed sequences of images</w:t>
        </w:r>
        <w:r>
          <w:rPr>
            <w:lang w:val="en-GB" w:eastAsia="zh-CN"/>
          </w:rPr>
          <w:t xml:space="preserve"> </w:t>
        </w:r>
        <w:r w:rsidRPr="00750B24">
          <w:rPr>
            <w:lang w:val="en-GB" w:eastAsia="zh-CN"/>
          </w:rPr>
          <w:t xml:space="preserve">(Motion JPEG XR sequences) within files based on the </w:t>
        </w:r>
        <w:r w:rsidRPr="00266DF3">
          <w:rPr>
            <w:b/>
            <w:bCs/>
            <w:lang w:val="en-GB" w:eastAsia="zh-CN"/>
          </w:rPr>
          <w:t>ISO base media file format</w:t>
        </w:r>
        <w:r>
          <w:rPr>
            <w:lang w:val="en-GB" w:eastAsia="zh-CN"/>
          </w:rPr>
          <w:t>.”</w:t>
        </w:r>
      </w:ins>
    </w:p>
    <w:p w14:paraId="58CBF926" w14:textId="77777777" w:rsidR="00092FC4" w:rsidRPr="006C7A7C" w:rsidRDefault="00092FC4" w:rsidP="00092FC4">
      <w:pPr>
        <w:rPr>
          <w:ins w:id="3532" w:author="Kashyap Kammachi-Sreedhar (Nokia)" w:date="2025-04-30T07:57:00Z" w16du:dateUtc="2025-04-30T04:57:00Z"/>
          <w:u w:val="single"/>
          <w:lang w:val="en-GB" w:eastAsia="zh-CN"/>
        </w:rPr>
      </w:pPr>
      <w:ins w:id="3533" w:author="Kashyap Kammachi-Sreedhar (Nokia)" w:date="2025-04-30T07:57:00Z" w16du:dateUtc="2025-04-30T04:57:00Z">
        <w:r w:rsidRPr="006C7A7C">
          <w:rPr>
            <w:u w:val="single"/>
            <w:lang w:val="en-GB" w:eastAsia="zh-CN"/>
          </w:rPr>
          <w:t>According to</w:t>
        </w:r>
        <w:r>
          <w:rPr>
            <w:u w:val="single"/>
            <w:lang w:val="en-GB" w:eastAsia="zh-CN"/>
          </w:rPr>
          <w:t xml:space="preserve"> clause</w:t>
        </w:r>
        <w:r w:rsidRPr="006C7A7C">
          <w:rPr>
            <w:u w:val="single"/>
            <w:lang w:val="en-GB" w:eastAsia="zh-CN"/>
          </w:rPr>
          <w:t xml:space="preserve"> 3.1:</w:t>
        </w:r>
      </w:ins>
    </w:p>
    <w:p w14:paraId="24220C09" w14:textId="77777777" w:rsidR="00092FC4" w:rsidRPr="009415A7" w:rsidRDefault="00092FC4" w:rsidP="00092FC4">
      <w:pPr>
        <w:rPr>
          <w:ins w:id="3534" w:author="Kashyap Kammachi-Sreedhar (Nokia)" w:date="2025-04-30T07:57:00Z" w16du:dateUtc="2025-04-30T04:57:00Z"/>
          <w:lang w:val="en-GB" w:eastAsia="zh-CN"/>
        </w:rPr>
      </w:pPr>
      <w:ins w:id="3535" w:author="Kashyap Kammachi-Sreedhar (Nokia)" w:date="2025-04-30T07:57:00Z" w16du:dateUtc="2025-04-30T04:57:00Z">
        <w:r w:rsidRPr="009415A7">
          <w:rPr>
            <w:lang w:val="en-GB" w:eastAsia="zh-CN"/>
          </w:rPr>
          <w:t xml:space="preserve">“Motion JPEG XR sequence: </w:t>
        </w:r>
        <w:r w:rsidRPr="00A1480C">
          <w:rPr>
            <w:b/>
            <w:bCs/>
            <w:lang w:val="en-GB" w:eastAsia="zh-CN"/>
          </w:rPr>
          <w:t>A timed sequence of JPEG XR images</w:t>
        </w:r>
        <w:r w:rsidRPr="009415A7">
          <w:rPr>
            <w:lang w:val="en-GB" w:eastAsia="zh-CN"/>
          </w:rPr>
          <w:t>”</w:t>
        </w:r>
      </w:ins>
    </w:p>
    <w:p w14:paraId="7CEABECD" w14:textId="77777777" w:rsidR="00092FC4" w:rsidRPr="00EE3B42" w:rsidRDefault="00092FC4" w:rsidP="00092FC4">
      <w:pPr>
        <w:rPr>
          <w:ins w:id="3536" w:author="Kashyap Kammachi-Sreedhar (Nokia)" w:date="2025-04-30T07:57:00Z" w16du:dateUtc="2025-04-30T04:57:00Z"/>
          <w:u w:val="single"/>
          <w:lang w:val="en-GB" w:eastAsia="zh-CN"/>
        </w:rPr>
      </w:pPr>
      <w:ins w:id="3537" w:author="Kashyap Kammachi-Sreedhar (Nokia)" w:date="2025-04-30T07:57:00Z" w16du:dateUtc="2025-04-30T04:57:00Z">
        <w:r w:rsidRPr="00EE3B42">
          <w:rPr>
            <w:u w:val="single"/>
            <w:lang w:val="en-GB" w:eastAsia="zh-CN"/>
          </w:rPr>
          <w:t>According to clause 4.2:</w:t>
        </w:r>
      </w:ins>
    </w:p>
    <w:p w14:paraId="54A6C5A4" w14:textId="77777777" w:rsidR="00092FC4" w:rsidRDefault="00092FC4" w:rsidP="00092FC4">
      <w:pPr>
        <w:rPr>
          <w:ins w:id="3538" w:author="Kashyap Kammachi-Sreedhar (Nokia)" w:date="2025-04-30T07:57:00Z" w16du:dateUtc="2025-04-30T04:57:00Z"/>
          <w:lang w:val="en-GB" w:eastAsia="zh-CN"/>
        </w:rPr>
      </w:pPr>
      <w:ins w:id="3539" w:author="Kashyap Kammachi-Sreedhar (Nokia)" w:date="2025-04-30T07:57:00Z" w16du:dateUtc="2025-04-30T04:57:00Z">
        <w:r>
          <w:rPr>
            <w:lang w:val="en-GB" w:eastAsia="zh-CN"/>
          </w:rPr>
          <w:t>“</w:t>
        </w:r>
        <w:r w:rsidRPr="00A94249">
          <w:rPr>
            <w:lang w:val="en-GB" w:eastAsia="zh-CN"/>
          </w:rPr>
          <w:t>Except as otherwise specified herein (if any such differences exist), files conforming to this Recommendation |</w:t>
        </w:r>
        <w:r>
          <w:rPr>
            <w:lang w:val="en-GB" w:eastAsia="zh-CN"/>
          </w:rPr>
          <w:t xml:space="preserve"> </w:t>
        </w:r>
        <w:r w:rsidRPr="00A94249">
          <w:rPr>
            <w:lang w:val="en-GB" w:eastAsia="zh-CN"/>
          </w:rPr>
          <w:t xml:space="preserve">International Standard </w:t>
        </w:r>
        <w:r w:rsidRPr="000546CA">
          <w:rPr>
            <w:b/>
            <w:bCs/>
            <w:lang w:val="en-GB" w:eastAsia="zh-CN"/>
          </w:rPr>
          <w:t>shall conform to the file format specified in ISO/IEC 15444-12</w:t>
        </w:r>
        <w:r w:rsidRPr="00A94249">
          <w:rPr>
            <w:lang w:val="en-GB" w:eastAsia="zh-CN"/>
          </w:rPr>
          <w:t>.</w:t>
        </w:r>
        <w:r>
          <w:rPr>
            <w:lang w:val="en-GB" w:eastAsia="zh-CN"/>
          </w:rPr>
          <w:t>” [ISOBMFF]</w:t>
        </w:r>
      </w:ins>
    </w:p>
    <w:p w14:paraId="1B2D738A" w14:textId="77777777" w:rsidR="00092FC4" w:rsidRPr="00ED7A7F" w:rsidRDefault="00092FC4" w:rsidP="00092FC4">
      <w:pPr>
        <w:rPr>
          <w:ins w:id="3540" w:author="Kashyap Kammachi-Sreedhar (Nokia)" w:date="2025-04-30T07:57:00Z" w16du:dateUtc="2025-04-30T04:57:00Z"/>
          <w:u w:val="single"/>
          <w:lang w:val="en-GB" w:eastAsia="zh-CN"/>
        </w:rPr>
      </w:pPr>
      <w:ins w:id="3541" w:author="Kashyap Kammachi-Sreedhar (Nokia)" w:date="2025-04-30T07:57:00Z" w16du:dateUtc="2025-04-30T04:57:00Z">
        <w:r w:rsidRPr="006C7A7C">
          <w:rPr>
            <w:u w:val="single"/>
            <w:lang w:val="en-GB" w:eastAsia="zh-CN"/>
          </w:rPr>
          <w:t>According to</w:t>
        </w:r>
        <w:r>
          <w:rPr>
            <w:u w:val="single"/>
            <w:lang w:val="en-GB" w:eastAsia="zh-CN"/>
          </w:rPr>
          <w:t xml:space="preserve"> clause</w:t>
        </w:r>
        <w:r w:rsidRPr="006C7A7C">
          <w:rPr>
            <w:u w:val="single"/>
            <w:lang w:val="en-GB" w:eastAsia="zh-CN"/>
          </w:rPr>
          <w:t xml:space="preserve"> </w:t>
        </w:r>
        <w:r>
          <w:rPr>
            <w:u w:val="single"/>
            <w:lang w:val="en-GB" w:eastAsia="zh-CN"/>
          </w:rPr>
          <w:t>5</w:t>
        </w:r>
        <w:r w:rsidRPr="006C7A7C">
          <w:rPr>
            <w:u w:val="single"/>
            <w:lang w:val="en-GB" w:eastAsia="zh-CN"/>
          </w:rPr>
          <w:t>.1</w:t>
        </w:r>
        <w:r>
          <w:rPr>
            <w:u w:val="single"/>
            <w:lang w:val="en-GB" w:eastAsia="zh-CN"/>
          </w:rPr>
          <w:t>.1</w:t>
        </w:r>
        <w:r w:rsidRPr="006C7A7C">
          <w:rPr>
            <w:u w:val="single"/>
            <w:lang w:val="en-GB" w:eastAsia="zh-CN"/>
          </w:rPr>
          <w:t>:</w:t>
        </w:r>
      </w:ins>
    </w:p>
    <w:p w14:paraId="39B63FD6" w14:textId="77777777" w:rsidR="00092FC4" w:rsidRDefault="00092FC4" w:rsidP="00092FC4">
      <w:pPr>
        <w:rPr>
          <w:ins w:id="3542" w:author="Kashyap Kammachi-Sreedhar (Nokia)" w:date="2025-04-30T07:57:00Z" w16du:dateUtc="2025-04-30T04:57:00Z"/>
          <w:lang w:val="en-GB" w:eastAsia="zh-CN"/>
        </w:rPr>
      </w:pPr>
      <w:ins w:id="3543" w:author="Kashyap Kammachi-Sreedhar (Nokia)" w:date="2025-04-30T07:57:00Z" w16du:dateUtc="2025-04-30T04:57:00Z">
        <w:r>
          <w:rPr>
            <w:lang w:val="en-GB" w:eastAsia="zh-CN"/>
          </w:rPr>
          <w:t>“</w:t>
        </w:r>
        <w:r w:rsidRPr="009415A7">
          <w:rPr>
            <w:lang w:val="en-GB" w:eastAsia="zh-CN"/>
          </w:rPr>
          <w:t xml:space="preserve">The format of a sample when the </w:t>
        </w:r>
        <w:r w:rsidRPr="002F74A3">
          <w:rPr>
            <w:b/>
            <w:bCs/>
            <w:lang w:val="en-GB" w:eastAsia="zh-CN"/>
          </w:rPr>
          <w:t>sample entry</w:t>
        </w:r>
        <w:r w:rsidRPr="009415A7">
          <w:rPr>
            <w:lang w:val="en-GB" w:eastAsia="zh-CN"/>
          </w:rPr>
          <w:t xml:space="preserve"> name is '</w:t>
        </w:r>
        <w:proofErr w:type="spellStart"/>
        <w:r w:rsidRPr="009415A7">
          <w:rPr>
            <w:lang w:val="en-GB" w:eastAsia="zh-CN"/>
          </w:rPr>
          <w:t>mjxr</w:t>
        </w:r>
        <w:proofErr w:type="spellEnd"/>
        <w:r w:rsidRPr="009415A7">
          <w:rPr>
            <w:lang w:val="en-GB" w:eastAsia="zh-CN"/>
          </w:rPr>
          <w:t>' is a CODED_</w:t>
        </w:r>
        <w:proofErr w:type="gramStart"/>
        <w:r w:rsidRPr="009415A7">
          <w:rPr>
            <w:lang w:val="en-GB" w:eastAsia="zh-CN"/>
          </w:rPr>
          <w:t>IMAGE(</w:t>
        </w:r>
        <w:proofErr w:type="gramEnd"/>
        <w:r w:rsidRPr="009415A7">
          <w:rPr>
            <w:lang w:val="en-GB" w:eastAsia="zh-CN"/>
          </w:rPr>
          <w:t xml:space="preserve">) </w:t>
        </w:r>
        <w:r w:rsidRPr="002F74A3">
          <w:rPr>
            <w:b/>
            <w:bCs/>
            <w:lang w:val="en-GB" w:eastAsia="zh-CN"/>
          </w:rPr>
          <w:t>as defined in Rec. ITU-T T.832</w:t>
        </w:r>
        <w:r w:rsidRPr="009415A7">
          <w:rPr>
            <w:lang w:val="en-GB" w:eastAsia="zh-CN"/>
          </w:rPr>
          <w:t xml:space="preserve"> | ISO/IEC 29199-2, </w:t>
        </w:r>
        <w:r w:rsidRPr="009415A7">
          <w:rPr>
            <w:i/>
            <w:iCs/>
            <w:lang w:val="en-GB" w:eastAsia="zh-CN"/>
          </w:rPr>
          <w:t xml:space="preserve">without </w:t>
        </w:r>
        <w:r w:rsidRPr="009415A7">
          <w:rPr>
            <w:lang w:val="en-GB" w:eastAsia="zh-CN"/>
          </w:rPr>
          <w:t>the IMAGE_</w:t>
        </w:r>
        <w:proofErr w:type="gramStart"/>
        <w:r w:rsidRPr="009415A7">
          <w:rPr>
            <w:lang w:val="en-GB" w:eastAsia="zh-CN"/>
          </w:rPr>
          <w:t>HEADER(</w:t>
        </w:r>
        <w:proofErr w:type="gramEnd"/>
        <w:r w:rsidRPr="009415A7">
          <w:rPr>
            <w:lang w:val="en-GB" w:eastAsia="zh-CN"/>
          </w:rPr>
          <w:t>). Each image presented to a JPEG XR decoder is logically formed by appending the content of each sample to the content of the JPEG XR Header Box in its associated Visual Sample Entry. …”</w:t>
        </w:r>
      </w:ins>
    </w:p>
    <w:p w14:paraId="037DD578" w14:textId="77777777" w:rsidR="00092FC4" w:rsidRPr="00696BB8" w:rsidRDefault="00092FC4" w:rsidP="00092FC4">
      <w:pPr>
        <w:rPr>
          <w:ins w:id="3544" w:author="Kashyap Kammachi-Sreedhar (Nokia)" w:date="2025-04-30T07:57:00Z" w16du:dateUtc="2025-04-30T04:57:00Z"/>
          <w:u w:val="single"/>
          <w:lang w:val="en-GB" w:eastAsia="zh-CN"/>
        </w:rPr>
      </w:pPr>
      <w:ins w:id="3545" w:author="Kashyap Kammachi-Sreedhar (Nokia)" w:date="2025-04-30T07:57:00Z" w16du:dateUtc="2025-04-30T04:57:00Z">
        <w:r w:rsidRPr="00696BB8">
          <w:rPr>
            <w:u w:val="single"/>
            <w:lang w:val="en-GB" w:eastAsia="zh-CN"/>
          </w:rPr>
          <w:t xml:space="preserve">According to clause A.2: </w:t>
        </w:r>
      </w:ins>
    </w:p>
    <w:p w14:paraId="0D730582" w14:textId="77777777" w:rsidR="00092FC4" w:rsidRDefault="00092FC4" w:rsidP="00092FC4">
      <w:pPr>
        <w:rPr>
          <w:ins w:id="3546" w:author="Kashyap Kammachi-Sreedhar (Nokia)" w:date="2025-04-30T07:57:00Z" w16du:dateUtc="2025-04-30T04:57:00Z"/>
          <w:lang w:val="en-GB" w:eastAsia="zh-CN"/>
        </w:rPr>
      </w:pPr>
      <w:ins w:id="3547" w:author="Kashyap Kammachi-Sreedhar (Nokia)" w:date="2025-04-30T07:57:00Z" w16du:dateUtc="2025-04-30T04:57:00Z">
        <w:r>
          <w:rPr>
            <w:lang w:val="en-GB" w:eastAsia="zh-CN"/>
          </w:rPr>
          <w:t>“</w:t>
        </w:r>
        <w:r w:rsidRPr="00696BB8">
          <w:rPr>
            <w:lang w:val="en-GB" w:eastAsia="zh-CN"/>
          </w:rPr>
          <w:t xml:space="preserve">At least one </w:t>
        </w:r>
        <w:r w:rsidRPr="00696BB8">
          <w:rPr>
            <w:b/>
            <w:bCs/>
            <w:lang w:val="en-GB" w:eastAsia="zh-CN"/>
          </w:rPr>
          <w:t>video track</w:t>
        </w:r>
        <w:r w:rsidRPr="00696BB8">
          <w:rPr>
            <w:lang w:val="en-GB" w:eastAsia="zh-CN"/>
          </w:rPr>
          <w:t xml:space="preserve"> is present, using at least one </w:t>
        </w:r>
        <w:proofErr w:type="spellStart"/>
        <w:r w:rsidRPr="00696BB8">
          <w:rPr>
            <w:b/>
            <w:bCs/>
            <w:lang w:val="en-GB" w:eastAsia="zh-CN"/>
          </w:rPr>
          <w:t>MJXRSampleEntry</w:t>
        </w:r>
        <w:proofErr w:type="spellEnd"/>
        <w:r w:rsidRPr="00696BB8">
          <w:rPr>
            <w:lang w:val="en-GB" w:eastAsia="zh-CN"/>
          </w:rPr>
          <w:t>.”</w:t>
        </w:r>
      </w:ins>
    </w:p>
    <w:p w14:paraId="72AF226C" w14:textId="77777777" w:rsidR="00092FC4" w:rsidRPr="00B73C01" w:rsidRDefault="00092FC4" w:rsidP="00092FC4">
      <w:pPr>
        <w:rPr>
          <w:ins w:id="3548" w:author="Kashyap Kammachi-Sreedhar (Nokia)" w:date="2025-04-30T07:57:00Z" w16du:dateUtc="2025-04-30T04:57:00Z"/>
          <w:u w:val="single"/>
          <w:lang w:val="en-GB" w:eastAsia="zh-CN"/>
        </w:rPr>
      </w:pPr>
      <w:ins w:id="3549" w:author="Kashyap Kammachi-Sreedhar (Nokia)" w:date="2025-04-30T07:57:00Z" w16du:dateUtc="2025-04-30T04:57:00Z">
        <w:r w:rsidRPr="006C7A7C">
          <w:rPr>
            <w:u w:val="single"/>
            <w:lang w:val="en-GB" w:eastAsia="zh-CN"/>
          </w:rPr>
          <w:t>According to</w:t>
        </w:r>
        <w:r>
          <w:rPr>
            <w:u w:val="single"/>
            <w:lang w:val="en-GB" w:eastAsia="zh-CN"/>
          </w:rPr>
          <w:t xml:space="preserve"> clause</w:t>
        </w:r>
        <w:r w:rsidRPr="006C7A7C">
          <w:rPr>
            <w:u w:val="single"/>
            <w:lang w:val="en-GB" w:eastAsia="zh-CN"/>
          </w:rPr>
          <w:t xml:space="preserve"> </w:t>
        </w:r>
        <w:r>
          <w:rPr>
            <w:u w:val="single"/>
            <w:lang w:val="en-GB" w:eastAsia="zh-CN"/>
          </w:rPr>
          <w:t>5</w:t>
        </w:r>
        <w:r w:rsidRPr="006C7A7C">
          <w:rPr>
            <w:u w:val="single"/>
            <w:lang w:val="en-GB" w:eastAsia="zh-CN"/>
          </w:rPr>
          <w:t>.1</w:t>
        </w:r>
        <w:r>
          <w:rPr>
            <w:u w:val="single"/>
            <w:lang w:val="en-GB" w:eastAsia="zh-CN"/>
          </w:rPr>
          <w:t>.2</w:t>
        </w:r>
        <w:r w:rsidRPr="006C7A7C">
          <w:rPr>
            <w:u w:val="single"/>
            <w:lang w:val="en-GB" w:eastAsia="zh-CN"/>
          </w:rPr>
          <w:t>:</w:t>
        </w:r>
      </w:ins>
    </w:p>
    <w:p w14:paraId="43C86F5D" w14:textId="77777777" w:rsidR="00092FC4" w:rsidRPr="000E13DE" w:rsidRDefault="00092FC4" w:rsidP="00092FC4">
      <w:pPr>
        <w:rPr>
          <w:ins w:id="3550" w:author="Kashyap Kammachi-Sreedhar (Nokia)" w:date="2025-04-30T07:57:00Z" w16du:dateUtc="2025-04-30T04:57:00Z"/>
          <w:lang w:val="en-GB" w:eastAsia="zh-CN"/>
        </w:rPr>
      </w:pPr>
      <w:ins w:id="3551" w:author="Kashyap Kammachi-Sreedhar (Nokia)" w:date="2025-04-30T07:57:00Z" w16du:dateUtc="2025-04-30T04:57:00Z">
        <w:r>
          <w:rPr>
            <w:lang w:val="en-GB" w:eastAsia="zh-CN"/>
          </w:rPr>
          <w:t>“</w:t>
        </w:r>
        <w:proofErr w:type="gramStart"/>
        <w:r w:rsidRPr="000E13DE">
          <w:rPr>
            <w:lang w:val="en-GB" w:eastAsia="zh-CN"/>
          </w:rPr>
          <w:t>class</w:t>
        </w:r>
        <w:proofErr w:type="gramEnd"/>
        <w:r w:rsidRPr="000E13DE">
          <w:rPr>
            <w:lang w:val="en-GB" w:eastAsia="zh-CN"/>
          </w:rPr>
          <w:t xml:space="preserve"> </w:t>
        </w:r>
        <w:proofErr w:type="spellStart"/>
        <w:proofErr w:type="gramStart"/>
        <w:r w:rsidRPr="000E13DE">
          <w:rPr>
            <w:lang w:val="en-GB" w:eastAsia="zh-CN"/>
          </w:rPr>
          <w:t>MJXRSampleEntry</w:t>
        </w:r>
        <w:proofErr w:type="spellEnd"/>
        <w:r w:rsidRPr="000E13DE">
          <w:rPr>
            <w:lang w:val="en-GB" w:eastAsia="zh-CN"/>
          </w:rPr>
          <w:t>(</w:t>
        </w:r>
        <w:proofErr w:type="gramEnd"/>
        <w:r w:rsidRPr="000E13DE">
          <w:rPr>
            <w:lang w:val="en-GB" w:eastAsia="zh-CN"/>
          </w:rPr>
          <w:t xml:space="preserve">) extends </w:t>
        </w:r>
        <w:proofErr w:type="spellStart"/>
        <w:r w:rsidRPr="000E13DE">
          <w:rPr>
            <w:lang w:val="en-GB" w:eastAsia="zh-CN"/>
          </w:rPr>
          <w:t>VisualSampleEntry</w:t>
        </w:r>
        <w:proofErr w:type="spellEnd"/>
        <w:r w:rsidRPr="000E13DE">
          <w:rPr>
            <w:lang w:val="en-GB" w:eastAsia="zh-CN"/>
          </w:rPr>
          <w:t>('</w:t>
        </w:r>
        <w:proofErr w:type="spellStart"/>
        <w:r w:rsidRPr="000E13DE">
          <w:rPr>
            <w:lang w:val="en-GB" w:eastAsia="zh-CN"/>
          </w:rPr>
          <w:t>mjxr</w:t>
        </w:r>
        <w:proofErr w:type="spellEnd"/>
        <w:proofErr w:type="gramStart"/>
        <w:r w:rsidRPr="000E13DE">
          <w:rPr>
            <w:lang w:val="en-GB" w:eastAsia="zh-CN"/>
          </w:rPr>
          <w:t>'){</w:t>
        </w:r>
        <w:proofErr w:type="gramEnd"/>
      </w:ins>
    </w:p>
    <w:p w14:paraId="7B650C70" w14:textId="77777777" w:rsidR="00092FC4" w:rsidRPr="000E13DE" w:rsidRDefault="00092FC4" w:rsidP="00092FC4">
      <w:pPr>
        <w:ind w:left="720"/>
        <w:rPr>
          <w:ins w:id="3552" w:author="Kashyap Kammachi-Sreedhar (Nokia)" w:date="2025-04-30T07:57:00Z" w16du:dateUtc="2025-04-30T04:57:00Z"/>
          <w:lang w:val="en-GB" w:eastAsia="zh-CN"/>
        </w:rPr>
      </w:pPr>
      <w:proofErr w:type="spellStart"/>
      <w:proofErr w:type="gramStart"/>
      <w:ins w:id="3553" w:author="Kashyap Kammachi-Sreedhar (Nokia)" w:date="2025-04-30T07:57:00Z" w16du:dateUtc="2025-04-30T04:57:00Z">
        <w:r w:rsidRPr="000E13DE">
          <w:rPr>
            <w:lang w:val="en-GB" w:eastAsia="zh-CN"/>
          </w:rPr>
          <w:t>JPEGXRInfoBox</w:t>
        </w:r>
        <w:proofErr w:type="spellEnd"/>
        <w:r w:rsidRPr="000E13DE">
          <w:rPr>
            <w:lang w:val="en-GB" w:eastAsia="zh-CN"/>
          </w:rPr>
          <w:t>();</w:t>
        </w:r>
        <w:proofErr w:type="gramEnd"/>
      </w:ins>
    </w:p>
    <w:p w14:paraId="6E9B13BB" w14:textId="77777777" w:rsidR="00092FC4" w:rsidRPr="000E13DE" w:rsidRDefault="00092FC4" w:rsidP="00092FC4">
      <w:pPr>
        <w:ind w:left="720"/>
        <w:rPr>
          <w:ins w:id="3554" w:author="Kashyap Kammachi-Sreedhar (Nokia)" w:date="2025-04-30T07:57:00Z" w16du:dateUtc="2025-04-30T04:57:00Z"/>
          <w:lang w:val="en-GB" w:eastAsia="zh-CN"/>
        </w:rPr>
      </w:pPr>
      <w:proofErr w:type="spellStart"/>
      <w:proofErr w:type="gramStart"/>
      <w:ins w:id="3555" w:author="Kashyap Kammachi-Sreedhar (Nokia)" w:date="2025-04-30T07:57:00Z" w16du:dateUtc="2025-04-30T04:57:00Z">
        <w:r w:rsidRPr="000E13DE">
          <w:rPr>
            <w:lang w:val="en-GB" w:eastAsia="zh-CN"/>
          </w:rPr>
          <w:t>JPEGXRHeaderBox</w:t>
        </w:r>
        <w:proofErr w:type="spellEnd"/>
        <w:r w:rsidRPr="000E13DE">
          <w:rPr>
            <w:lang w:val="en-GB" w:eastAsia="zh-CN"/>
          </w:rPr>
          <w:t>();</w:t>
        </w:r>
        <w:proofErr w:type="gramEnd"/>
      </w:ins>
    </w:p>
    <w:p w14:paraId="4E50CE1D" w14:textId="77777777" w:rsidR="00092FC4" w:rsidRPr="000E13DE" w:rsidRDefault="00092FC4" w:rsidP="00092FC4">
      <w:pPr>
        <w:ind w:left="720"/>
        <w:rPr>
          <w:ins w:id="3556" w:author="Kashyap Kammachi-Sreedhar (Nokia)" w:date="2025-04-30T07:57:00Z" w16du:dateUtc="2025-04-30T04:57:00Z"/>
          <w:lang w:val="en-GB" w:eastAsia="zh-CN"/>
        </w:rPr>
      </w:pPr>
      <w:proofErr w:type="spellStart"/>
      <w:proofErr w:type="gramStart"/>
      <w:ins w:id="3557" w:author="Kashyap Kammachi-Sreedhar (Nokia)" w:date="2025-04-30T07:57:00Z" w16du:dateUtc="2025-04-30T04:57:00Z">
        <w:r w:rsidRPr="000E13DE">
          <w:rPr>
            <w:lang w:val="en-GB" w:eastAsia="zh-CN"/>
          </w:rPr>
          <w:t>JPEGXRProfileBox</w:t>
        </w:r>
        <w:proofErr w:type="spellEnd"/>
        <w:r w:rsidRPr="000E13DE">
          <w:rPr>
            <w:lang w:val="en-GB" w:eastAsia="zh-CN"/>
          </w:rPr>
          <w:t>(</w:t>
        </w:r>
        <w:proofErr w:type="gramEnd"/>
        <w:r w:rsidRPr="000E13DE">
          <w:rPr>
            <w:lang w:val="en-GB" w:eastAsia="zh-CN"/>
          </w:rPr>
          <w:t>); // optional</w:t>
        </w:r>
      </w:ins>
    </w:p>
    <w:p w14:paraId="0D001F02" w14:textId="77777777" w:rsidR="00092FC4" w:rsidRPr="000E13DE" w:rsidRDefault="00092FC4" w:rsidP="00092FC4">
      <w:pPr>
        <w:ind w:left="720"/>
        <w:rPr>
          <w:ins w:id="3558" w:author="Kashyap Kammachi-Sreedhar (Nokia)" w:date="2025-04-30T07:57:00Z" w16du:dateUtc="2025-04-30T04:57:00Z"/>
          <w:lang w:val="en-GB" w:eastAsia="zh-CN"/>
        </w:rPr>
      </w:pPr>
      <w:proofErr w:type="spellStart"/>
      <w:proofErr w:type="gramStart"/>
      <w:ins w:id="3559" w:author="Kashyap Kammachi-Sreedhar (Nokia)" w:date="2025-04-30T07:57:00Z" w16du:dateUtc="2025-04-30T04:57:00Z">
        <w:r w:rsidRPr="000E13DE">
          <w:rPr>
            <w:lang w:val="en-GB" w:eastAsia="zh-CN"/>
          </w:rPr>
          <w:t>ColourInformationBox</w:t>
        </w:r>
        <w:proofErr w:type="spellEnd"/>
        <w:r w:rsidRPr="000E13DE">
          <w:rPr>
            <w:lang w:val="en-GB" w:eastAsia="zh-CN"/>
          </w:rPr>
          <w:t>(</w:t>
        </w:r>
        <w:proofErr w:type="gramEnd"/>
        <w:r w:rsidRPr="000E13DE">
          <w:rPr>
            <w:lang w:val="en-GB" w:eastAsia="zh-CN"/>
          </w:rPr>
          <w:t>); // optional</w:t>
        </w:r>
      </w:ins>
    </w:p>
    <w:p w14:paraId="58B2357D" w14:textId="77777777" w:rsidR="00092FC4" w:rsidRDefault="00092FC4" w:rsidP="00092FC4">
      <w:pPr>
        <w:rPr>
          <w:ins w:id="3560" w:author="Kashyap Kammachi-Sreedhar (Nokia)" w:date="2025-04-30T07:57:00Z" w16du:dateUtc="2025-04-30T04:57:00Z"/>
          <w:lang w:val="en-GB" w:eastAsia="zh-CN"/>
        </w:rPr>
      </w:pPr>
      <w:ins w:id="3561" w:author="Kashyap Kammachi-Sreedhar (Nokia)" w:date="2025-04-30T07:57:00Z" w16du:dateUtc="2025-04-30T04:57:00Z">
        <w:r w:rsidRPr="000E13DE">
          <w:rPr>
            <w:lang w:val="en-GB" w:eastAsia="zh-CN"/>
          </w:rPr>
          <w:t>}</w:t>
        </w:r>
        <w:r>
          <w:rPr>
            <w:lang w:val="en-GB" w:eastAsia="zh-CN"/>
          </w:rPr>
          <w:t>”</w:t>
        </w:r>
      </w:ins>
    </w:p>
    <w:p w14:paraId="68DF02B5" w14:textId="77777777" w:rsidR="00092FC4" w:rsidRDefault="00092FC4">
      <w:pPr>
        <w:pStyle w:val="Heading2"/>
        <w:numPr>
          <w:ilvl w:val="0"/>
          <w:numId w:val="0"/>
        </w:numPr>
        <w:ind w:left="576" w:hanging="576"/>
        <w:rPr>
          <w:ins w:id="3562" w:author="Kashyap Kammachi-Sreedhar (Nokia)" w:date="2025-04-30T07:57:00Z" w16du:dateUtc="2025-04-30T04:57:00Z"/>
          <w:lang w:val="en-GB" w:eastAsia="zh-CN"/>
        </w:rPr>
        <w:pPrChange w:id="3563" w:author="Kashyap Kammachi-Sreedhar (Nokia)" w:date="2025-04-30T13:35:00Z" w16du:dateUtc="2025-04-30T10:35:00Z">
          <w:pPr>
            <w:pStyle w:val="Heading2"/>
          </w:pPr>
        </w:pPrChange>
      </w:pPr>
      <w:ins w:id="3564" w:author="Kashyap Kammachi-Sreedhar (Nokia)" w:date="2025-04-30T07:57:00Z" w16du:dateUtc="2025-04-30T04:57:00Z">
        <w:r>
          <w:rPr>
            <w:lang w:val="en-GB" w:eastAsia="zh-CN"/>
          </w:rPr>
          <w:t>Uncompressed</w:t>
        </w:r>
      </w:ins>
    </w:p>
    <w:p w14:paraId="4E77D682" w14:textId="77777777" w:rsidR="00092FC4" w:rsidRPr="004A43DB" w:rsidRDefault="00092FC4" w:rsidP="00092FC4">
      <w:pPr>
        <w:rPr>
          <w:ins w:id="3565" w:author="Kashyap Kammachi-Sreedhar (Nokia)" w:date="2025-04-30T07:57:00Z" w16du:dateUtc="2025-04-30T04:57:00Z"/>
          <w:u w:val="single"/>
          <w:lang w:val="en-GB" w:eastAsia="zh-CN"/>
        </w:rPr>
      </w:pPr>
      <w:ins w:id="3566" w:author="Kashyap Kammachi-Sreedhar (Nokia)" w:date="2025-04-30T07:57:00Z" w16du:dateUtc="2025-04-30T04:57:00Z">
        <w:r w:rsidRPr="004A43DB">
          <w:rPr>
            <w:u w:val="single"/>
            <w:lang w:val="en-GB" w:eastAsia="zh-CN"/>
          </w:rPr>
          <w:t>According to clause 1:</w:t>
        </w:r>
      </w:ins>
    </w:p>
    <w:p w14:paraId="666D239F" w14:textId="77777777" w:rsidR="00092FC4" w:rsidRPr="00D86926" w:rsidRDefault="00092FC4" w:rsidP="00092FC4">
      <w:pPr>
        <w:rPr>
          <w:ins w:id="3567" w:author="Kashyap Kammachi-Sreedhar (Nokia)" w:date="2025-04-30T07:57:00Z" w16du:dateUtc="2025-04-30T04:57:00Z"/>
        </w:rPr>
      </w:pPr>
      <w:ins w:id="3568" w:author="Kashyap Kammachi-Sreedhar (Nokia)" w:date="2025-04-30T07:57:00Z" w16du:dateUtc="2025-04-30T04:57:00Z">
        <w:r>
          <w:t>“</w:t>
        </w:r>
        <w:r w:rsidRPr="00870FF9">
          <w:t xml:space="preserve">Uncompressed frames may be stored in </w:t>
        </w:r>
        <w:r w:rsidRPr="00D13B01">
          <w:rPr>
            <w:b/>
            <w:bCs/>
          </w:rPr>
          <w:t>ISO base media</w:t>
        </w:r>
        <w:r w:rsidRPr="00870FF9">
          <w:t xml:space="preserve"> files as media samples of media tracks or as </w:t>
        </w:r>
        <w:r w:rsidRPr="00D13B01">
          <w:rPr>
            <w:b/>
            <w:bCs/>
          </w:rPr>
          <w:t>image items</w:t>
        </w:r>
        <w:r w:rsidRPr="00870FF9">
          <w:t xml:space="preserve"> using a generic uncompressed video description defined in this document</w:t>
        </w:r>
        <w:r>
          <w:t>.”</w:t>
        </w:r>
      </w:ins>
    </w:p>
    <w:p w14:paraId="0A047C10" w14:textId="77777777" w:rsidR="00092FC4" w:rsidRDefault="00092FC4" w:rsidP="00092FC4">
      <w:pPr>
        <w:rPr>
          <w:ins w:id="3569" w:author="Kashyap Kammachi-Sreedhar (Nokia)" w:date="2025-04-30T07:57:00Z" w16du:dateUtc="2025-04-30T04:57:00Z"/>
          <w:lang w:val="en-GB" w:eastAsia="zh-CN"/>
        </w:rPr>
      </w:pPr>
      <w:ins w:id="3570" w:author="Kashyap Kammachi-Sreedhar (Nokia)" w:date="2025-04-30T07:57:00Z" w16du:dateUtc="2025-04-30T04:57:00Z">
        <w:r w:rsidRPr="000F41B4">
          <w:rPr>
            <w:u w:val="single"/>
            <w:lang w:val="en-GB" w:eastAsia="zh-CN"/>
          </w:rPr>
          <w:t>According to clause 4.2:</w:t>
        </w:r>
      </w:ins>
    </w:p>
    <w:p w14:paraId="69181FBE" w14:textId="77777777" w:rsidR="00092FC4" w:rsidRDefault="00092FC4" w:rsidP="00092FC4">
      <w:pPr>
        <w:rPr>
          <w:ins w:id="3571" w:author="Kashyap Kammachi-Sreedhar (Nokia)" w:date="2025-04-30T07:57:00Z" w16du:dateUtc="2025-04-30T04:57:00Z"/>
          <w:lang w:eastAsia="zh-CN"/>
        </w:rPr>
      </w:pPr>
      <w:ins w:id="3572" w:author="Kashyap Kammachi-Sreedhar (Nokia)" w:date="2025-04-30T07:57:00Z" w16du:dateUtc="2025-04-30T04:57:00Z">
        <w:r>
          <w:rPr>
            <w:lang w:eastAsia="zh-CN"/>
          </w:rPr>
          <w:t>“</w:t>
        </w:r>
        <w:r w:rsidRPr="000F41B4">
          <w:rPr>
            <w:lang w:eastAsia="zh-CN"/>
          </w:rPr>
          <w:t xml:space="preserve">The </w:t>
        </w:r>
        <w:r w:rsidRPr="009D649C">
          <w:rPr>
            <w:b/>
            <w:bCs/>
            <w:lang w:eastAsia="zh-CN"/>
          </w:rPr>
          <w:t>handler type</w:t>
        </w:r>
        <w:r w:rsidRPr="000F41B4">
          <w:rPr>
            <w:lang w:eastAsia="zh-CN"/>
          </w:rPr>
          <w:t xml:space="preserve"> associated with the track is usually </w:t>
        </w:r>
        <w:r w:rsidRPr="009D649C">
          <w:rPr>
            <w:b/>
            <w:bCs/>
            <w:lang w:eastAsia="zh-CN"/>
          </w:rPr>
          <w:t>'vide'</w:t>
        </w:r>
        <w:r w:rsidRPr="000F41B4">
          <w:rPr>
            <w:lang w:eastAsia="zh-CN"/>
          </w:rPr>
          <w:t xml:space="preserve">, </w:t>
        </w:r>
        <w:r w:rsidRPr="009D649C">
          <w:rPr>
            <w:b/>
            <w:bCs/>
            <w:lang w:eastAsia="zh-CN"/>
          </w:rPr>
          <w:t>'</w:t>
        </w:r>
        <w:proofErr w:type="spellStart"/>
        <w:r w:rsidRPr="009D649C">
          <w:rPr>
            <w:b/>
            <w:bCs/>
            <w:lang w:eastAsia="zh-CN"/>
          </w:rPr>
          <w:t>auxv</w:t>
        </w:r>
        <w:proofErr w:type="spellEnd"/>
        <w:r w:rsidRPr="009D649C">
          <w:rPr>
            <w:b/>
            <w:bCs/>
            <w:lang w:eastAsia="zh-CN"/>
          </w:rPr>
          <w:t>'</w:t>
        </w:r>
        <w:r w:rsidRPr="000F41B4">
          <w:rPr>
            <w:lang w:eastAsia="zh-CN"/>
          </w:rPr>
          <w:t xml:space="preserve"> or </w:t>
        </w:r>
        <w:r w:rsidRPr="009D649C">
          <w:rPr>
            <w:b/>
            <w:bCs/>
            <w:lang w:eastAsia="zh-CN"/>
          </w:rPr>
          <w:t>'</w:t>
        </w:r>
        <w:proofErr w:type="spellStart"/>
        <w:r w:rsidRPr="009D649C">
          <w:rPr>
            <w:b/>
            <w:bCs/>
            <w:lang w:eastAsia="zh-CN"/>
          </w:rPr>
          <w:t>pict</w:t>
        </w:r>
        <w:proofErr w:type="spellEnd"/>
        <w:r w:rsidRPr="009D649C">
          <w:rPr>
            <w:b/>
            <w:bCs/>
            <w:lang w:eastAsia="zh-CN"/>
          </w:rPr>
          <w:t>'</w:t>
        </w:r>
        <w:r w:rsidRPr="000F41B4">
          <w:rPr>
            <w:lang w:eastAsia="zh-CN"/>
          </w:rPr>
          <w:t xml:space="preserve"> but derived specifications may introduce new handler types.</w:t>
        </w:r>
        <w:r>
          <w:rPr>
            <w:lang w:eastAsia="zh-CN"/>
          </w:rPr>
          <w:t>”</w:t>
        </w:r>
      </w:ins>
    </w:p>
    <w:p w14:paraId="112CDA12" w14:textId="77777777" w:rsidR="00092FC4" w:rsidRPr="000F41B4" w:rsidRDefault="00092FC4" w:rsidP="00092FC4">
      <w:pPr>
        <w:rPr>
          <w:ins w:id="3573" w:author="Kashyap Kammachi-Sreedhar (Nokia)" w:date="2025-04-30T07:57:00Z" w16du:dateUtc="2025-04-30T04:57:00Z"/>
          <w:u w:val="single"/>
          <w:lang w:val="en-GB" w:eastAsia="zh-CN"/>
        </w:rPr>
      </w:pPr>
      <w:ins w:id="3574" w:author="Kashyap Kammachi-Sreedhar (Nokia)" w:date="2025-04-30T07:57:00Z" w16du:dateUtc="2025-04-30T04:57:00Z">
        <w:r w:rsidRPr="000F41B4">
          <w:rPr>
            <w:u w:val="single"/>
            <w:lang w:val="en-GB" w:eastAsia="zh-CN"/>
          </w:rPr>
          <w:t>According to clause 4.2:</w:t>
        </w:r>
      </w:ins>
    </w:p>
    <w:p w14:paraId="00B6970C" w14:textId="77777777" w:rsidR="00092FC4" w:rsidRPr="00281508" w:rsidRDefault="00092FC4" w:rsidP="00092FC4">
      <w:pPr>
        <w:rPr>
          <w:ins w:id="3575" w:author="Kashyap Kammachi-Sreedhar (Nokia)" w:date="2025-04-30T07:57:00Z" w16du:dateUtc="2025-04-30T04:57:00Z"/>
          <w:lang w:eastAsia="zh-CN"/>
        </w:rPr>
      </w:pPr>
      <w:ins w:id="3576" w:author="Kashyap Kammachi-Sreedhar (Nokia)" w:date="2025-04-30T07:57:00Z" w16du:dateUtc="2025-04-30T04:57:00Z">
        <w:r>
          <w:rPr>
            <w:lang w:eastAsia="zh-CN"/>
          </w:rPr>
          <w:lastRenderedPageBreak/>
          <w:t>“</w:t>
        </w:r>
        <w:r w:rsidRPr="00281508">
          <w:rPr>
            <w:lang w:eastAsia="zh-CN"/>
          </w:rPr>
          <w:t xml:space="preserve">Uncompressed video tracks compliant to this document are tracks compliant to </w:t>
        </w:r>
        <w:r w:rsidRPr="00281508">
          <w:rPr>
            <w:b/>
            <w:bCs/>
            <w:lang w:eastAsia="zh-CN"/>
          </w:rPr>
          <w:t>ISO/IEC 14496-12</w:t>
        </w:r>
        <w:r w:rsidRPr="00281508">
          <w:rPr>
            <w:lang w:eastAsia="zh-CN"/>
          </w:rPr>
          <w:t xml:space="preserve"> that use a </w:t>
        </w:r>
        <w:proofErr w:type="spellStart"/>
        <w:r w:rsidRPr="00281508">
          <w:rPr>
            <w:b/>
            <w:bCs/>
            <w:lang w:eastAsia="zh-CN"/>
          </w:rPr>
          <w:t>VisualSampleEntry</w:t>
        </w:r>
        <w:proofErr w:type="spellEnd"/>
        <w:r w:rsidRPr="00281508">
          <w:rPr>
            <w:lang w:eastAsia="zh-CN"/>
          </w:rPr>
          <w:t xml:space="preserve"> with </w:t>
        </w:r>
        <w:proofErr w:type="spellStart"/>
        <w:r w:rsidRPr="00281508">
          <w:rPr>
            <w:lang w:eastAsia="zh-CN"/>
          </w:rPr>
          <w:t>codingname</w:t>
        </w:r>
        <w:proofErr w:type="spellEnd"/>
        <w:r w:rsidRPr="00281508">
          <w:rPr>
            <w:lang w:eastAsia="zh-CN"/>
          </w:rPr>
          <w:t xml:space="preserve"> equal to </w:t>
        </w:r>
        <w:r w:rsidRPr="00281508">
          <w:rPr>
            <w:b/>
            <w:bCs/>
            <w:lang w:eastAsia="zh-CN"/>
          </w:rPr>
          <w:t>'</w:t>
        </w:r>
        <w:proofErr w:type="spellStart"/>
        <w:r w:rsidRPr="00281508">
          <w:rPr>
            <w:b/>
            <w:bCs/>
            <w:lang w:eastAsia="zh-CN"/>
          </w:rPr>
          <w:t>uncv</w:t>
        </w:r>
        <w:proofErr w:type="spellEnd"/>
        <w:r w:rsidRPr="00281508">
          <w:rPr>
            <w:b/>
            <w:bCs/>
            <w:lang w:eastAsia="zh-CN"/>
          </w:rPr>
          <w:t>'</w:t>
        </w:r>
        <w:r w:rsidRPr="00281508">
          <w:rPr>
            <w:lang w:eastAsia="zh-CN"/>
          </w:rPr>
          <w:t>, hereafter called uncompressed video sample entry.</w:t>
        </w:r>
        <w:r>
          <w:rPr>
            <w:lang w:eastAsia="zh-CN"/>
          </w:rPr>
          <w:t>”</w:t>
        </w:r>
      </w:ins>
    </w:p>
    <w:p w14:paraId="18D57B71" w14:textId="77777777" w:rsidR="00092FC4" w:rsidRDefault="00092FC4" w:rsidP="00092FC4">
      <w:pPr>
        <w:rPr>
          <w:ins w:id="3577" w:author="Kashyap Kammachi-Sreedhar (Nokia)" w:date="2025-04-30T07:57:00Z" w16du:dateUtc="2025-04-30T04:57:00Z"/>
          <w:u w:val="single"/>
          <w:lang w:val="en-GB" w:eastAsia="zh-CN"/>
        </w:rPr>
      </w:pPr>
      <w:ins w:id="3578" w:author="Kashyap Kammachi-Sreedhar (Nokia)" w:date="2025-04-30T07:57:00Z" w16du:dateUtc="2025-04-30T04:57:00Z">
        <w:r w:rsidRPr="003C7024">
          <w:rPr>
            <w:u w:val="single"/>
            <w:lang w:val="en-GB" w:eastAsia="zh-CN"/>
          </w:rPr>
          <w:t>According to clause 4.3:</w:t>
        </w:r>
      </w:ins>
    </w:p>
    <w:p w14:paraId="14C9A890" w14:textId="21691DC3" w:rsidR="00092FC4" w:rsidRPr="006D3B50" w:rsidRDefault="00092FC4">
      <w:pPr>
        <w:spacing w:after="120"/>
        <w:rPr>
          <w:ins w:id="3579" w:author="Kashyap Kammachi-Sreedhar (Nokia)" w:date="2025-04-30T07:57:00Z" w16du:dateUtc="2025-04-30T04:57:00Z"/>
          <w:rPrChange w:id="3580" w:author="Kashyap Kammachi-Sreedhar (Nokia)" w:date="2025-04-30T13:35:00Z" w16du:dateUtc="2025-04-30T10:35:00Z">
            <w:rPr>
              <w:ins w:id="3581" w:author="Kashyap Kammachi-Sreedhar (Nokia)" w:date="2025-04-30T07:57:00Z" w16du:dateUtc="2025-04-30T04:57:00Z"/>
              <w:lang w:val="en-GB" w:eastAsia="zh-CN"/>
            </w:rPr>
          </w:rPrChange>
        </w:rPr>
        <w:pPrChange w:id="3582" w:author="Kashyap Kammachi-Sreedhar (Nokia)" w:date="2025-04-30T13:35:00Z" w16du:dateUtc="2025-04-30T10:35:00Z">
          <w:pPr/>
        </w:pPrChange>
      </w:pPr>
      <w:ins w:id="3583" w:author="Kashyap Kammachi-Sreedhar (Nokia)" w:date="2025-04-30T07:57:00Z" w16du:dateUtc="2025-04-30T04:57:00Z">
        <w:r w:rsidRPr="003C7024">
          <w:t xml:space="preserve">“An uncompressed image compliant to this document is an image item compliant to </w:t>
        </w:r>
        <w:r w:rsidRPr="009D649C">
          <w:rPr>
            <w:b/>
            <w:bCs/>
          </w:rPr>
          <w:t>ISO/IEC 23008-12</w:t>
        </w:r>
        <w:r w:rsidRPr="003C7024">
          <w:t xml:space="preserve"> with the </w:t>
        </w:r>
        <w:proofErr w:type="spellStart"/>
        <w:r w:rsidRPr="003C7024">
          <w:t>item_type</w:t>
        </w:r>
        <w:proofErr w:type="spellEnd"/>
        <w:r w:rsidRPr="003C7024">
          <w:t xml:space="preserve"> </w:t>
        </w:r>
        <w:r w:rsidRPr="003C7024">
          <w:rPr>
            <w:b/>
            <w:bCs/>
          </w:rPr>
          <w:t>'unci'</w:t>
        </w:r>
        <w:r w:rsidRPr="003C7024">
          <w:t>.”</w:t>
        </w:r>
      </w:ins>
    </w:p>
    <w:p w14:paraId="1754533D" w14:textId="77777777" w:rsidR="00092FC4" w:rsidRPr="003F0236" w:rsidRDefault="00092FC4">
      <w:pPr>
        <w:pStyle w:val="Heading1"/>
        <w:numPr>
          <w:ilvl w:val="0"/>
          <w:numId w:val="0"/>
        </w:numPr>
        <w:ind w:left="432" w:hanging="432"/>
        <w:rPr>
          <w:ins w:id="3584" w:author="Kashyap Kammachi-Sreedhar (Nokia)" w:date="2025-04-30T07:57:00Z" w16du:dateUtc="2025-04-30T04:57:00Z"/>
          <w:bCs w:val="0"/>
          <w:lang w:val="en-GB" w:eastAsia="zh-CN"/>
        </w:rPr>
        <w:pPrChange w:id="3585" w:author="Kashyap Kammachi-Sreedhar (Nokia)" w:date="2025-04-30T13:35:00Z" w16du:dateUtc="2025-04-30T10:35:00Z">
          <w:pPr>
            <w:pStyle w:val="Heading1"/>
          </w:pPr>
        </w:pPrChange>
      </w:pPr>
      <w:bookmarkStart w:id="3586" w:name="_Toc197460424"/>
      <w:ins w:id="3587" w:author="Kashyap Kammachi-Sreedhar (Nokia)" w:date="2025-04-30T07:57:00Z" w16du:dateUtc="2025-04-30T04:57:00Z">
        <w:r w:rsidRPr="003F0236">
          <w:rPr>
            <w:rFonts w:eastAsia="Times New Roman" w:cs="Times New Roman"/>
            <w:bCs w:val="0"/>
            <w:kern w:val="0"/>
            <w:sz w:val="24"/>
            <w:szCs w:val="24"/>
            <w:lang w:eastAsia="zh-CN"/>
            <w:rPrChange w:id="3588" w:author="Kashyap Kammachi-Sreedhar (Nokia)" w:date="2025-05-06T21:46:00Z" w16du:dateUtc="2025-05-06T18:46:00Z">
              <w:rPr>
                <w:lang w:val="en-GB" w:eastAsia="zh-CN"/>
              </w:rPr>
            </w:rPrChange>
          </w:rPr>
          <w:t>References</w:t>
        </w:r>
        <w:bookmarkEnd w:id="3586"/>
      </w:ins>
    </w:p>
    <w:p w14:paraId="190A041C" w14:textId="77777777" w:rsidR="00092FC4" w:rsidRDefault="00092FC4">
      <w:pPr>
        <w:numPr>
          <w:ilvl w:val="0"/>
          <w:numId w:val="121"/>
        </w:numPr>
        <w:suppressAutoHyphens w:val="0"/>
        <w:rPr>
          <w:ins w:id="3589" w:author="Kashyap Kammachi-Sreedhar (Nokia)" w:date="2025-04-30T07:57:00Z" w16du:dateUtc="2025-04-30T04:57:00Z"/>
          <w:bCs/>
          <w:lang w:eastAsia="zh-CN"/>
        </w:rPr>
        <w:pPrChange w:id="3590" w:author="Kashyap Kammachi-Sreedhar (Nokia)" w:date="2025-04-30T13:35:00Z" w16du:dateUtc="2025-04-30T10:35:00Z">
          <w:pPr>
            <w:numPr>
              <w:numId w:val="99"/>
            </w:numPr>
            <w:suppressAutoHyphens w:val="0"/>
            <w:ind w:left="426" w:hanging="426"/>
          </w:pPr>
        </w:pPrChange>
      </w:pPr>
      <w:ins w:id="3591" w:author="Kashyap Kammachi-Sreedhar (Nokia)" w:date="2025-04-30T07:57:00Z" w16du:dateUtc="2025-04-30T04:57:00Z">
        <w:r w:rsidRPr="007C1A7F">
          <w:rPr>
            <w:bCs/>
            <w:lang w:eastAsia="zh-CN"/>
          </w:rPr>
          <w:t>WG03 MPEG Systems</w:t>
        </w:r>
        <w:r w:rsidRPr="007F362D">
          <w:rPr>
            <w:bCs/>
            <w:lang w:eastAsia="zh-CN"/>
          </w:rPr>
          <w:t>, “</w:t>
        </w:r>
        <w:r w:rsidRPr="00B86A01">
          <w:rPr>
            <w:bCs/>
            <w:lang w:eastAsia="zh-CN"/>
          </w:rPr>
          <w:t>WD of ISO/IEC 14496-12 8th edition AMD 3 Carriage of depth and alpha</w:t>
        </w:r>
        <w:r w:rsidRPr="007F362D">
          <w:rPr>
            <w:bCs/>
            <w:lang w:eastAsia="zh-CN"/>
          </w:rPr>
          <w:t>”</w:t>
        </w:r>
        <w:r w:rsidRPr="007C1A7F">
          <w:rPr>
            <w:bCs/>
            <w:lang w:eastAsia="zh-CN"/>
          </w:rPr>
          <w:t xml:space="preserve">, </w:t>
        </w:r>
        <w:r>
          <w:fldChar w:fldCharType="begin"/>
        </w:r>
        <w:r>
          <w:instrText>HYPERLINK "https://dms.mpeg.expert/doc_end_user/documents/149_Geneva/wg11/MDS24755_WG03_N01455.zip"</w:instrText>
        </w:r>
        <w:r>
          <w:fldChar w:fldCharType="separate"/>
        </w:r>
        <w:r w:rsidRPr="00A30B48">
          <w:rPr>
            <w:rStyle w:val="Hyperlink"/>
            <w:rFonts w:eastAsia="Calibri"/>
          </w:rPr>
          <w:t>N014055</w:t>
        </w:r>
        <w:r>
          <w:fldChar w:fldCharType="end"/>
        </w:r>
        <w:r>
          <w:t xml:space="preserve">, </w:t>
        </w:r>
        <w:r>
          <w:rPr>
            <w:bCs/>
            <w:lang w:eastAsia="zh-CN"/>
          </w:rPr>
          <w:t>Geneva, CH</w:t>
        </w:r>
        <w:r w:rsidRPr="007F362D">
          <w:rPr>
            <w:bCs/>
            <w:lang w:eastAsia="zh-CN"/>
          </w:rPr>
          <w:t xml:space="preserve">, </w:t>
        </w:r>
        <w:r>
          <w:rPr>
            <w:bCs/>
            <w:lang w:eastAsia="zh-CN"/>
          </w:rPr>
          <w:t xml:space="preserve">January </w:t>
        </w:r>
        <w:r w:rsidRPr="007C1A7F">
          <w:rPr>
            <w:bCs/>
            <w:lang w:eastAsia="zh-CN"/>
          </w:rPr>
          <w:t>202</w:t>
        </w:r>
        <w:r>
          <w:rPr>
            <w:bCs/>
            <w:lang w:eastAsia="zh-CN"/>
          </w:rPr>
          <w:t>5</w:t>
        </w:r>
      </w:ins>
    </w:p>
    <w:p w14:paraId="304C5B72" w14:textId="77777777" w:rsidR="00092FC4" w:rsidRPr="00B10DB7" w:rsidRDefault="00092FC4">
      <w:pPr>
        <w:numPr>
          <w:ilvl w:val="0"/>
          <w:numId w:val="121"/>
        </w:numPr>
        <w:suppressAutoHyphens w:val="0"/>
        <w:ind w:left="426" w:hanging="426"/>
        <w:rPr>
          <w:ins w:id="3592" w:author="Kashyap Kammachi-Sreedhar (Nokia)" w:date="2025-04-30T07:57:00Z" w16du:dateUtc="2025-04-30T04:57:00Z"/>
          <w:bCs/>
          <w:lang w:val="en-GB" w:eastAsia="zh-CN"/>
        </w:rPr>
        <w:pPrChange w:id="3593" w:author="Kashyap Kammachi-Sreedhar (Nokia)" w:date="2025-04-30T13:35:00Z" w16du:dateUtc="2025-04-30T10:35:00Z">
          <w:pPr>
            <w:numPr>
              <w:numId w:val="99"/>
            </w:numPr>
            <w:suppressAutoHyphens w:val="0"/>
            <w:ind w:left="426" w:hanging="426"/>
          </w:pPr>
        </w:pPrChange>
      </w:pPr>
      <w:ins w:id="3594" w:author="Kashyap Kammachi-Sreedhar (Nokia)" w:date="2025-04-30T07:57:00Z" w16du:dateUtc="2025-04-30T04:57:00Z">
        <w:r w:rsidRPr="00B10DB7">
          <w:rPr>
            <w:bCs/>
            <w:lang w:val="en-GB" w:eastAsia="zh-CN"/>
          </w:rPr>
          <w:t>ISO/IEC 23008-12:2022</w:t>
        </w:r>
        <w:r>
          <w:rPr>
            <w:bCs/>
            <w:lang w:val="en-GB" w:eastAsia="zh-CN"/>
          </w:rPr>
          <w:t xml:space="preserve"> “</w:t>
        </w:r>
        <w:r w:rsidRPr="00B10DB7">
          <w:rPr>
            <w:bCs/>
            <w:lang w:val="en-GB" w:eastAsia="zh-CN"/>
          </w:rPr>
          <w:t>Information technology — High efficiency coding and media delivery in heterogeneous environments</w:t>
        </w:r>
        <w:r>
          <w:rPr>
            <w:bCs/>
            <w:lang w:val="en-GB" w:eastAsia="zh-CN"/>
          </w:rPr>
          <w:t xml:space="preserve"> - </w:t>
        </w:r>
        <w:r w:rsidRPr="00B10DB7">
          <w:rPr>
            <w:bCs/>
            <w:lang w:val="en-GB" w:eastAsia="zh-CN"/>
          </w:rPr>
          <w:t>Part 12: Image File Format</w:t>
        </w:r>
        <w:r>
          <w:rPr>
            <w:bCs/>
            <w:lang w:val="en-GB" w:eastAsia="zh-CN"/>
          </w:rPr>
          <w:t xml:space="preserve"> (HEIF)”</w:t>
        </w:r>
      </w:ins>
    </w:p>
    <w:p w14:paraId="7C5D03DF" w14:textId="77777777" w:rsidR="00092FC4" w:rsidRPr="00721396" w:rsidRDefault="00092FC4">
      <w:pPr>
        <w:numPr>
          <w:ilvl w:val="0"/>
          <w:numId w:val="121"/>
        </w:numPr>
        <w:suppressAutoHyphens w:val="0"/>
        <w:ind w:left="426" w:hanging="426"/>
        <w:rPr>
          <w:ins w:id="3595" w:author="Kashyap Kammachi-Sreedhar (Nokia)" w:date="2025-04-30T07:57:00Z" w16du:dateUtc="2025-04-30T04:57:00Z"/>
          <w:bCs/>
          <w:lang w:val="en-GB" w:eastAsia="zh-CN"/>
        </w:rPr>
        <w:pPrChange w:id="3596" w:author="Kashyap Kammachi-Sreedhar (Nokia)" w:date="2025-04-30T13:35:00Z" w16du:dateUtc="2025-04-30T10:35:00Z">
          <w:pPr>
            <w:numPr>
              <w:numId w:val="99"/>
            </w:numPr>
            <w:suppressAutoHyphens w:val="0"/>
            <w:ind w:left="426" w:hanging="426"/>
          </w:pPr>
        </w:pPrChange>
      </w:pPr>
      <w:ins w:id="3597" w:author="Kashyap Kammachi-Sreedhar (Nokia)" w:date="2025-04-30T07:57:00Z" w16du:dateUtc="2025-04-30T04:57:00Z">
        <w:r w:rsidRPr="00721396">
          <w:rPr>
            <w:bCs/>
            <w:lang w:val="en-GB" w:eastAsia="zh-CN"/>
          </w:rPr>
          <w:t>ISO/IEC 23000-22:2025</w:t>
        </w:r>
        <w:r>
          <w:rPr>
            <w:bCs/>
            <w:lang w:val="en-GB" w:eastAsia="zh-CN"/>
          </w:rPr>
          <w:t xml:space="preserve"> “</w:t>
        </w:r>
        <w:r w:rsidRPr="00721396">
          <w:rPr>
            <w:bCs/>
            <w:lang w:val="en-GB" w:eastAsia="zh-CN"/>
          </w:rPr>
          <w:t>Information technology — Multimedia application format (MPEG-</w:t>
        </w:r>
        <w:proofErr w:type="gramStart"/>
        <w:r w:rsidRPr="00721396">
          <w:rPr>
            <w:bCs/>
            <w:lang w:val="en-GB" w:eastAsia="zh-CN"/>
          </w:rPr>
          <w:t>A)Part</w:t>
        </w:r>
        <w:proofErr w:type="gramEnd"/>
        <w:r w:rsidRPr="00721396">
          <w:rPr>
            <w:bCs/>
            <w:lang w:val="en-GB" w:eastAsia="zh-CN"/>
          </w:rPr>
          <w:t xml:space="preserve"> 22: Multi-image application format (MIAF)</w:t>
        </w:r>
        <w:r>
          <w:rPr>
            <w:bCs/>
            <w:lang w:val="en-GB" w:eastAsia="zh-CN"/>
          </w:rPr>
          <w:t>”</w:t>
        </w:r>
      </w:ins>
    </w:p>
    <w:p w14:paraId="176A6B97" w14:textId="77777777" w:rsidR="00092FC4" w:rsidRDefault="00092FC4">
      <w:pPr>
        <w:numPr>
          <w:ilvl w:val="0"/>
          <w:numId w:val="121"/>
        </w:numPr>
        <w:suppressAutoHyphens w:val="0"/>
        <w:ind w:left="426" w:hanging="426"/>
        <w:rPr>
          <w:ins w:id="3598" w:author="Kashyap Kammachi-Sreedhar (Nokia)" w:date="2025-04-30T07:57:00Z" w16du:dateUtc="2025-04-30T04:57:00Z"/>
          <w:lang w:val="en-GB" w:eastAsia="zh-CN"/>
        </w:rPr>
        <w:pPrChange w:id="3599" w:author="Kashyap Kammachi-Sreedhar (Nokia)" w:date="2025-04-30T13:35:00Z" w16du:dateUtc="2025-04-30T10:35:00Z">
          <w:pPr>
            <w:numPr>
              <w:numId w:val="99"/>
            </w:numPr>
            <w:suppressAutoHyphens w:val="0"/>
            <w:ind w:left="426" w:hanging="426"/>
          </w:pPr>
        </w:pPrChange>
      </w:pPr>
      <w:ins w:id="3600" w:author="Kashyap Kammachi-Sreedhar (Nokia)" w:date="2025-04-30T07:57:00Z" w16du:dateUtc="2025-04-30T04:57:00Z">
        <w:r w:rsidRPr="00DB48E5">
          <w:rPr>
            <w:lang w:val="en-GB" w:eastAsia="zh-CN"/>
          </w:rPr>
          <w:t>ITU-T T.802 “Information technology – JPEG 2000 image coding system: Motion JPEG 2000”</w:t>
        </w:r>
      </w:ins>
    </w:p>
    <w:p w14:paraId="68AE30C8" w14:textId="77777777" w:rsidR="00092FC4" w:rsidRDefault="00092FC4">
      <w:pPr>
        <w:numPr>
          <w:ilvl w:val="0"/>
          <w:numId w:val="121"/>
        </w:numPr>
        <w:suppressAutoHyphens w:val="0"/>
        <w:ind w:left="426" w:hanging="426"/>
        <w:rPr>
          <w:ins w:id="3601" w:author="Kashyap Kammachi-Sreedhar (Nokia)" w:date="2025-04-30T07:57:00Z" w16du:dateUtc="2025-04-30T04:57:00Z"/>
          <w:lang w:val="en-GB" w:eastAsia="zh-CN"/>
        </w:rPr>
        <w:pPrChange w:id="3602" w:author="Kashyap Kammachi-Sreedhar (Nokia)" w:date="2025-04-30T13:35:00Z" w16du:dateUtc="2025-04-30T10:35:00Z">
          <w:pPr>
            <w:numPr>
              <w:numId w:val="99"/>
            </w:numPr>
            <w:suppressAutoHyphens w:val="0"/>
            <w:ind w:left="426" w:hanging="426"/>
          </w:pPr>
        </w:pPrChange>
      </w:pPr>
      <w:ins w:id="3603" w:author="Kashyap Kammachi-Sreedhar (Nokia)" w:date="2025-04-30T07:57:00Z" w16du:dateUtc="2025-04-30T04:57:00Z">
        <w:r w:rsidRPr="00DB48E5">
          <w:rPr>
            <w:lang w:val="en-GB" w:eastAsia="zh-CN"/>
          </w:rPr>
          <w:t>ITU-T T.8</w:t>
        </w:r>
        <w:r>
          <w:rPr>
            <w:lang w:val="en-GB" w:eastAsia="zh-CN"/>
          </w:rPr>
          <w:t>15</w:t>
        </w:r>
        <w:r w:rsidRPr="00DB48E5">
          <w:rPr>
            <w:lang w:val="en-GB" w:eastAsia="zh-CN"/>
          </w:rPr>
          <w:t xml:space="preserve"> </w:t>
        </w:r>
        <w:r>
          <w:rPr>
            <w:lang w:val="en-GB" w:eastAsia="zh-CN"/>
          </w:rPr>
          <w:t>“</w:t>
        </w:r>
        <w:r w:rsidRPr="00A32DD1">
          <w:rPr>
            <w:lang w:val="en-GB" w:eastAsia="zh-CN"/>
          </w:rPr>
          <w:t>Information technology – JPEG 2000 image coding system – Encapsulation of JPEG 2000 images into ISO/IEC 23008-12</w:t>
        </w:r>
        <w:r>
          <w:rPr>
            <w:lang w:val="en-GB" w:eastAsia="zh-CN"/>
          </w:rPr>
          <w:t>”</w:t>
        </w:r>
      </w:ins>
    </w:p>
    <w:p w14:paraId="7D9259F2" w14:textId="77777777" w:rsidR="00092FC4" w:rsidRPr="004E319D" w:rsidRDefault="00092FC4">
      <w:pPr>
        <w:numPr>
          <w:ilvl w:val="0"/>
          <w:numId w:val="121"/>
        </w:numPr>
        <w:suppressAutoHyphens w:val="0"/>
        <w:ind w:left="426" w:hanging="426"/>
        <w:rPr>
          <w:ins w:id="3604" w:author="Kashyap Kammachi-Sreedhar (Nokia)" w:date="2025-04-30T07:57:00Z" w16du:dateUtc="2025-04-30T04:57:00Z"/>
          <w:lang w:val="en-GB" w:eastAsia="zh-CN"/>
        </w:rPr>
        <w:pPrChange w:id="3605" w:author="Kashyap Kammachi-Sreedhar (Nokia)" w:date="2025-04-30T13:35:00Z" w16du:dateUtc="2025-04-30T10:35:00Z">
          <w:pPr>
            <w:numPr>
              <w:numId w:val="99"/>
            </w:numPr>
            <w:suppressAutoHyphens w:val="0"/>
            <w:ind w:left="426" w:hanging="426"/>
          </w:pPr>
        </w:pPrChange>
      </w:pPr>
      <w:ins w:id="3606" w:author="Kashyap Kammachi-Sreedhar (Nokia)" w:date="2025-04-30T07:57:00Z" w16du:dateUtc="2025-04-30T04:57:00Z">
        <w:r>
          <w:rPr>
            <w:lang w:val="en-GB" w:eastAsia="zh-CN"/>
          </w:rPr>
          <w:t>ITU-T T.832 “</w:t>
        </w:r>
        <w:r w:rsidRPr="004E319D">
          <w:rPr>
            <w:lang w:val="en-GB" w:eastAsia="zh-CN"/>
          </w:rPr>
          <w:t>Information technology – JPEG XR image coding system – Image coding specification</w:t>
        </w:r>
        <w:r>
          <w:rPr>
            <w:lang w:val="en-GB" w:eastAsia="zh-CN"/>
          </w:rPr>
          <w:t>”</w:t>
        </w:r>
      </w:ins>
    </w:p>
    <w:p w14:paraId="72918B54" w14:textId="77777777" w:rsidR="00092FC4" w:rsidRPr="00BC7790" w:rsidRDefault="00092FC4">
      <w:pPr>
        <w:numPr>
          <w:ilvl w:val="0"/>
          <w:numId w:val="121"/>
        </w:numPr>
        <w:suppressAutoHyphens w:val="0"/>
        <w:ind w:left="426" w:hanging="426"/>
        <w:rPr>
          <w:ins w:id="3607" w:author="Kashyap Kammachi-Sreedhar (Nokia)" w:date="2025-04-30T07:57:00Z" w16du:dateUtc="2025-04-30T04:57:00Z"/>
          <w:lang w:val="en-GB" w:eastAsia="zh-CN"/>
        </w:rPr>
        <w:pPrChange w:id="3608" w:author="Kashyap Kammachi-Sreedhar (Nokia)" w:date="2025-04-30T13:35:00Z" w16du:dateUtc="2025-04-30T10:35:00Z">
          <w:pPr>
            <w:numPr>
              <w:numId w:val="99"/>
            </w:numPr>
            <w:suppressAutoHyphens w:val="0"/>
            <w:ind w:left="426" w:hanging="426"/>
          </w:pPr>
        </w:pPrChange>
      </w:pPr>
      <w:ins w:id="3609" w:author="Kashyap Kammachi-Sreedhar (Nokia)" w:date="2025-04-30T07:57:00Z" w16du:dateUtc="2025-04-30T04:57:00Z">
        <w:r>
          <w:rPr>
            <w:lang w:val="en-GB" w:eastAsia="zh-CN"/>
          </w:rPr>
          <w:t>ITU-T T.833 “</w:t>
        </w:r>
        <w:r w:rsidRPr="004E319D">
          <w:rPr>
            <w:lang w:val="en-GB" w:eastAsia="zh-CN"/>
          </w:rPr>
          <w:t xml:space="preserve">Information technology – JPEG XR image coding system – </w:t>
        </w:r>
        <w:r>
          <w:rPr>
            <w:lang w:val="en-GB" w:eastAsia="zh-CN"/>
          </w:rPr>
          <w:t>Motion JPEG XR”</w:t>
        </w:r>
      </w:ins>
    </w:p>
    <w:p w14:paraId="458105B5" w14:textId="5413BC71" w:rsidR="00EA2CAA" w:rsidRPr="006D3B50" w:rsidRDefault="00092FC4">
      <w:pPr>
        <w:numPr>
          <w:ilvl w:val="0"/>
          <w:numId w:val="121"/>
        </w:numPr>
        <w:suppressAutoHyphens w:val="0"/>
        <w:ind w:left="426" w:hanging="426"/>
        <w:rPr>
          <w:ins w:id="3610" w:author="Kashyap Kammachi-Sreedhar (Nokia)" w:date="2025-04-30T07:58:00Z" w16du:dateUtc="2025-04-30T04:58:00Z"/>
          <w:bCs/>
          <w:lang w:eastAsia="zh-CN"/>
        </w:rPr>
        <w:pPrChange w:id="3611" w:author="Kashyap Kammachi-Sreedhar (Nokia)" w:date="2025-04-30T13:35:00Z" w16du:dateUtc="2025-04-30T10:35:00Z">
          <w:pPr/>
        </w:pPrChange>
      </w:pPr>
      <w:ins w:id="3612" w:author="Kashyap Kammachi-Sreedhar (Nokia)" w:date="2025-04-30T07:57:00Z" w16du:dateUtc="2025-04-30T04:57:00Z">
        <w:r w:rsidRPr="00204CB5">
          <w:rPr>
            <w:bCs/>
            <w:lang w:val="it-IT" w:eastAsia="zh-CN"/>
          </w:rPr>
          <w:t>ISO/IEC 23001</w:t>
        </w:r>
        <w:r w:rsidRPr="00204CB5">
          <w:rPr>
            <w:bCs/>
            <w:lang w:val="it-IT" w:eastAsia="zh-CN"/>
          </w:rPr>
          <w:noBreakHyphen/>
          <w:t>17</w:t>
        </w:r>
        <w:r>
          <w:rPr>
            <w:bCs/>
            <w:lang w:val="it-IT" w:eastAsia="zh-CN"/>
          </w:rPr>
          <w:t xml:space="preserve"> “</w:t>
        </w:r>
        <w:r w:rsidRPr="002F31F2">
          <w:rPr>
            <w:bCs/>
            <w:lang w:eastAsia="zh-CN"/>
          </w:rPr>
          <w:t>Information technology — MPEG Systems technologies — Part17: Carriage of uncompressed video and images in ISO Base Media File Format</w:t>
        </w:r>
        <w:r>
          <w:rPr>
            <w:bCs/>
            <w:lang w:eastAsia="zh-CN"/>
          </w:rPr>
          <w:t>”</w:t>
        </w:r>
      </w:ins>
    </w:p>
    <w:p w14:paraId="771B49B0" w14:textId="2231586E" w:rsidR="00EA2CAA" w:rsidRDefault="00020107" w:rsidP="00092FC4">
      <w:pPr>
        <w:pStyle w:val="Heading1"/>
        <w:ind w:left="-5"/>
        <w:rPr>
          <w:ins w:id="3613" w:author="Kashyap Kammachi-Sreedhar (Nokia)" w:date="2025-04-30T08:17:00Z" w16du:dateUtc="2025-04-30T05:17:00Z"/>
          <w:rFonts w:eastAsia="SimSun" w:cs="Times New Roman"/>
          <w:lang w:eastAsia="zh-CN"/>
        </w:rPr>
      </w:pPr>
      <w:bookmarkStart w:id="3614" w:name="_Toc197460425"/>
      <w:ins w:id="3615" w:author="Kashyap Kammachi-Sreedhar (Nokia)" w:date="2025-04-30T08:15:00Z" w16du:dateUtc="2025-04-30T05:15:00Z">
        <w:r>
          <w:t>On multilayer mapping with ISOBMFF structures</w:t>
        </w:r>
        <w:r>
          <w:rPr>
            <w:rFonts w:eastAsia="SimSun" w:cs="Times New Roman"/>
            <w:lang w:eastAsia="zh-CN"/>
          </w:rPr>
          <w:t xml:space="preserve"> </w:t>
        </w:r>
      </w:ins>
      <w:ins w:id="3616" w:author="Kashyap Kammachi-Sreedhar (Nokia)" w:date="2025-04-30T07:58:00Z" w16du:dateUtc="2025-04-30T04:58:00Z">
        <w:r w:rsidR="00EA2CAA">
          <w:rPr>
            <w:rFonts w:eastAsia="SimSun" w:cs="Times New Roman"/>
            <w:lang w:eastAsia="zh-CN"/>
          </w:rPr>
          <w:t xml:space="preserve">(MPEG #150, </w:t>
        </w:r>
      </w:ins>
      <w:ins w:id="3617" w:author="Kashyap Kammachi-Sreedhar (Nokia)" w:date="2025-04-30T08:16:00Z" w16du:dateUtc="2025-04-30T05:16:00Z">
        <w:r w:rsidR="00AA61EE">
          <w:rPr>
            <w:rFonts w:eastAsia="SimSun" w:cs="Times New Roman"/>
            <w:lang w:eastAsia="zh-CN"/>
          </w:rPr>
          <w:t xml:space="preserve">Issue </w:t>
        </w:r>
        <w:r w:rsidR="00AA61EE">
          <w:rPr>
            <w:rFonts w:eastAsia="SimSun" w:cs="Times New Roman"/>
            <w:lang w:eastAsia="zh-CN"/>
          </w:rPr>
          <w:fldChar w:fldCharType="begin"/>
        </w:r>
        <w:r w:rsidR="00AA61EE">
          <w:rPr>
            <w:rFonts w:eastAsia="SimSun" w:cs="Times New Roman"/>
            <w:lang w:eastAsia="zh-CN"/>
          </w:rPr>
          <w:instrText>HYPERLINK "https://git.mpeg.expert/MPEG/Systems/FileFormat/isobmff/-/issues/357"</w:instrText>
        </w:r>
        <w:r w:rsidR="00AA61EE">
          <w:rPr>
            <w:rFonts w:eastAsia="SimSun" w:cs="Times New Roman"/>
            <w:lang w:eastAsia="zh-CN"/>
          </w:rPr>
        </w:r>
        <w:r w:rsidR="00AA61EE">
          <w:rPr>
            <w:rFonts w:eastAsia="SimSun" w:cs="Times New Roman"/>
            <w:lang w:eastAsia="zh-CN"/>
          </w:rPr>
          <w:fldChar w:fldCharType="separate"/>
        </w:r>
        <w:r w:rsidR="00AA61EE" w:rsidRPr="00AA61EE">
          <w:rPr>
            <w:rStyle w:val="Hyperlink"/>
            <w:rFonts w:eastAsia="SimSun" w:cs="Times New Roman"/>
            <w:lang w:eastAsia="zh-CN"/>
          </w:rPr>
          <w:t>#357</w:t>
        </w:r>
        <w:r w:rsidR="00AA61EE">
          <w:rPr>
            <w:rFonts w:eastAsia="SimSun" w:cs="Times New Roman"/>
            <w:lang w:eastAsia="zh-CN"/>
          </w:rPr>
          <w:fldChar w:fldCharType="end"/>
        </w:r>
      </w:ins>
      <w:ins w:id="3618" w:author="Kashyap Kammachi-Sreedhar (Nokia)" w:date="2025-04-30T07:58:00Z" w16du:dateUtc="2025-04-30T04:58:00Z">
        <w:r w:rsidR="00EA2CAA">
          <w:rPr>
            <w:rFonts w:eastAsia="SimSun" w:cs="Times New Roman"/>
            <w:lang w:eastAsia="zh-CN"/>
          </w:rPr>
          <w:t>)</w:t>
        </w:r>
      </w:ins>
      <w:bookmarkEnd w:id="3614"/>
    </w:p>
    <w:p w14:paraId="3D00F598" w14:textId="14ABEAB0" w:rsidR="008E58EA" w:rsidRPr="007816A7" w:rsidRDefault="006411F2">
      <w:pPr>
        <w:pStyle w:val="Heading2"/>
        <w:rPr>
          <w:ins w:id="3619" w:author="Kashyap Kammachi-Sreedhar (Nokia)" w:date="2025-04-30T08:17:00Z" w16du:dateUtc="2025-04-30T05:17:00Z"/>
          <w:rFonts w:ascii="Calibri" w:eastAsia="Times New Roman" w:hAnsi="Calibri"/>
          <w:kern w:val="32"/>
          <w:sz w:val="28"/>
          <w:lang w:val="en-GB"/>
          <w:rPrChange w:id="3620" w:author="Kashyap Kammachi-Sreedhar (Nokia)" w:date="2025-05-06T20:53:00Z" w16du:dateUtc="2025-05-06T17:53:00Z">
            <w:rPr>
              <w:ins w:id="3621" w:author="Kashyap Kammachi-Sreedhar (Nokia)" w:date="2025-04-30T08:17:00Z" w16du:dateUtc="2025-04-30T05:17:00Z"/>
              <w:rFonts w:ascii="Calibri" w:eastAsia="Times New Roman" w:hAnsi="Calibri"/>
              <w:kern w:val="32"/>
              <w:sz w:val="32"/>
              <w:lang w:val="en-GB"/>
            </w:rPr>
          </w:rPrChange>
        </w:rPr>
        <w:pPrChange w:id="3622" w:author="Kashyap Kammachi-Sreedhar (Nokia)" w:date="2025-04-30T13:36:00Z" w16du:dateUtc="2025-04-30T10:36:00Z">
          <w:pPr>
            <w:pStyle w:val="Heading1"/>
            <w:widowControl/>
            <w:spacing w:line="259" w:lineRule="auto"/>
          </w:pPr>
        </w:pPrChange>
      </w:pPr>
      <w:ins w:id="3623" w:author="Kashyap Kammachi-Sreedhar (Nokia)" w:date="2025-04-30T13:36:00Z" w16du:dateUtc="2025-04-30T10:36:00Z">
        <w:r>
          <w:rPr>
            <w:rFonts w:ascii="Calibri" w:eastAsia="Times New Roman" w:hAnsi="Calibri"/>
            <w:kern w:val="32"/>
            <w:sz w:val="32"/>
            <w:szCs w:val="32"/>
            <w:lang w:val="en-GB"/>
          </w:rPr>
          <w:t xml:space="preserve"> </w:t>
        </w:r>
      </w:ins>
      <w:ins w:id="3624" w:author="Kashyap Kammachi-Sreedhar (Nokia)" w:date="2025-04-30T08:17:00Z" w16du:dateUtc="2025-04-30T05:17:00Z">
        <w:r w:rsidR="008E58EA" w:rsidRPr="007816A7">
          <w:rPr>
            <w:rFonts w:ascii="Calibri" w:eastAsia="Times New Roman" w:hAnsi="Calibri"/>
            <w:kern w:val="32"/>
            <w:sz w:val="28"/>
            <w:lang w:val="en-GB"/>
            <w:rPrChange w:id="3625" w:author="Kashyap Kammachi-Sreedhar (Nokia)" w:date="2025-05-06T20:53:00Z" w16du:dateUtc="2025-05-06T17:53:00Z">
              <w:rPr>
                <w:rFonts w:ascii="Calibri" w:eastAsia="Times New Roman" w:hAnsi="Calibri"/>
                <w:kern w:val="32"/>
                <w:sz w:val="32"/>
                <w:lang w:val="en-GB"/>
              </w:rPr>
            </w:rPrChange>
          </w:rPr>
          <w:t>Abstract</w:t>
        </w:r>
      </w:ins>
    </w:p>
    <w:p w14:paraId="1571F1BF" w14:textId="6FC614D3" w:rsidR="006411F2" w:rsidRPr="00D5066D" w:rsidRDefault="002F16BD">
      <w:pPr>
        <w:pStyle w:val="fields"/>
        <w:spacing w:before="136"/>
        <w:ind w:left="0" w:firstLine="0"/>
        <w:rPr>
          <w:ins w:id="3626" w:author="Kashyap Kammachi-Sreedhar (Nokia)" w:date="2025-04-30T08:17:00Z" w16du:dateUtc="2025-04-30T05:17:00Z"/>
          <w:lang w:val="en-CA"/>
        </w:rPr>
        <w:pPrChange w:id="3627" w:author="Kashyap Kammachi-Sreedhar (Nokia)" w:date="2025-04-30T13:36:00Z" w16du:dateUtc="2025-04-30T10:36:00Z">
          <w:pPr>
            <w:pStyle w:val="fields"/>
            <w:spacing w:before="136"/>
            <w:ind w:left="360" w:firstLine="0"/>
          </w:pPr>
        </w:pPrChange>
      </w:pPr>
      <w:bookmarkStart w:id="3628" w:name="_Hlk156053408"/>
      <w:ins w:id="3629" w:author="Kashyap Kammachi-Sreedhar (Nokia)" w:date="2025-04-30T13:37:00Z" w16du:dateUtc="2025-04-30T10:37:00Z">
        <w:r>
          <w:rPr>
            <w:rFonts w:eastAsia="MS Mincho"/>
            <w:lang w:val="en-US"/>
          </w:rPr>
          <w:t>m723</w:t>
        </w:r>
      </w:ins>
      <w:ins w:id="3630" w:author="Kashyap Kammachi-Sreedhar (Nokia)" w:date="2025-04-30T13:38:00Z" w16du:dateUtc="2025-04-30T10:38:00Z">
        <w:r w:rsidR="00B434DD">
          <w:rPr>
            <w:rFonts w:eastAsia="MS Mincho"/>
            <w:lang w:val="en-US"/>
          </w:rPr>
          <w:t>61</w:t>
        </w:r>
      </w:ins>
      <w:ins w:id="3631" w:author="Kashyap Kammachi-Sreedhar (Nokia)" w:date="2025-04-30T08:17:00Z" w16du:dateUtc="2025-04-30T05:17:00Z">
        <w:r w:rsidR="008E58EA" w:rsidRPr="6A2D887E">
          <w:rPr>
            <w:rFonts w:eastAsia="MS Mincho"/>
            <w:lang w:val="en-US"/>
          </w:rPr>
          <w:t xml:space="preserve"> propose</w:t>
        </w:r>
      </w:ins>
      <w:ins w:id="3632" w:author="Kashyap Kammachi-Sreedhar (Nokia)" w:date="2025-04-30T13:38:00Z" w16du:dateUtc="2025-04-30T10:38:00Z">
        <w:r w:rsidR="00B434DD">
          <w:rPr>
            <w:rFonts w:eastAsia="MS Mincho"/>
            <w:lang w:val="en-US"/>
          </w:rPr>
          <w:t>s</w:t>
        </w:r>
      </w:ins>
      <w:ins w:id="3633" w:author="Kashyap Kammachi-Sreedhar (Nokia)" w:date="2025-04-30T08:17:00Z" w16du:dateUtc="2025-04-30T05:17:00Z">
        <w:r w:rsidR="008E58EA" w:rsidRPr="6A2D887E">
          <w:rPr>
            <w:rFonts w:eastAsia="MS Mincho"/>
            <w:lang w:val="en-US"/>
          </w:rPr>
          <w:t xml:space="preserve"> </w:t>
        </w:r>
        <w:r w:rsidR="008E58EA">
          <w:rPr>
            <w:rFonts w:eastAsia="MS Mincho"/>
            <w:lang w:val="en-US"/>
          </w:rPr>
          <w:t xml:space="preserve">the </w:t>
        </w:r>
        <w:proofErr w:type="spellStart"/>
        <w:r w:rsidR="008E58EA" w:rsidRPr="0051574D">
          <w:rPr>
            <w:rFonts w:ascii="Courier New" w:hAnsi="Courier New"/>
          </w:rPr>
          <w:t>LayerConfigurationBox</w:t>
        </w:r>
        <w:proofErr w:type="spellEnd"/>
        <w:r w:rsidR="008E58EA">
          <w:rPr>
            <w:rFonts w:eastAsia="MS Mincho"/>
            <w:lang w:val="en-US"/>
          </w:rPr>
          <w:t xml:space="preserve"> which provides information about ISOBMFF structures (boxes) when a multilayer bitstream is stored in a single track.</w:t>
        </w:r>
        <w:bookmarkEnd w:id="3628"/>
      </w:ins>
    </w:p>
    <w:p w14:paraId="3F85031C" w14:textId="53CAB841" w:rsidR="008E58EA" w:rsidRPr="007816A7" w:rsidRDefault="006411F2">
      <w:pPr>
        <w:pStyle w:val="Heading2"/>
        <w:rPr>
          <w:ins w:id="3634" w:author="Kashyap Kammachi-Sreedhar (Nokia)" w:date="2025-04-30T08:17:00Z" w16du:dateUtc="2025-04-30T05:17:00Z"/>
          <w:rFonts w:eastAsia="Times New Roman"/>
          <w:kern w:val="32"/>
          <w:sz w:val="28"/>
          <w:lang w:val="en-CA"/>
          <w:rPrChange w:id="3635" w:author="Kashyap Kammachi-Sreedhar (Nokia)" w:date="2025-05-06T20:53:00Z" w16du:dateUtc="2025-05-06T17:53:00Z">
            <w:rPr>
              <w:ins w:id="3636" w:author="Kashyap Kammachi-Sreedhar (Nokia)" w:date="2025-04-30T08:17:00Z" w16du:dateUtc="2025-04-30T05:17:00Z"/>
              <w:rFonts w:eastAsia="Times New Roman"/>
              <w:kern w:val="32"/>
              <w:sz w:val="32"/>
              <w:szCs w:val="32"/>
              <w:lang w:val="en-CA"/>
            </w:rPr>
          </w:rPrChange>
        </w:rPr>
        <w:pPrChange w:id="3637" w:author="Kashyap Kammachi-Sreedhar (Nokia)" w:date="2025-04-30T13:37:00Z" w16du:dateUtc="2025-04-30T10:37:00Z">
          <w:pPr>
            <w:pStyle w:val="ListParagraph"/>
            <w:widowControl/>
            <w:numPr>
              <w:numId w:val="97"/>
            </w:numPr>
            <w:suppressAutoHyphens w:val="0"/>
            <w:spacing w:after="240" w:line="240" w:lineRule="auto"/>
            <w:ind w:left="360" w:hanging="360"/>
            <w:contextualSpacing w:val="0"/>
            <w:jc w:val="left"/>
            <w:textAlignment w:val="auto"/>
          </w:pPr>
        </w:pPrChange>
      </w:pPr>
      <w:ins w:id="3638" w:author="Kashyap Kammachi-Sreedhar (Nokia)" w:date="2025-04-30T13:37:00Z" w16du:dateUtc="2025-04-30T10:37:00Z">
        <w:r>
          <w:rPr>
            <w:rFonts w:eastAsia="Times New Roman"/>
            <w:kern w:val="32"/>
            <w:sz w:val="32"/>
            <w:szCs w:val="32"/>
            <w:lang w:val="en-CA"/>
          </w:rPr>
          <w:t xml:space="preserve"> </w:t>
        </w:r>
      </w:ins>
      <w:ins w:id="3639" w:author="Kashyap Kammachi-Sreedhar (Nokia)" w:date="2025-04-30T08:17:00Z" w16du:dateUtc="2025-04-30T05:17:00Z">
        <w:r w:rsidR="008E58EA" w:rsidRPr="007816A7">
          <w:rPr>
            <w:rFonts w:eastAsia="Times New Roman"/>
            <w:kern w:val="32"/>
            <w:sz w:val="28"/>
            <w:lang w:val="en-CA"/>
            <w:rPrChange w:id="3640" w:author="Kashyap Kammachi-Sreedhar (Nokia)" w:date="2025-05-06T20:53:00Z" w16du:dateUtc="2025-05-06T17:53:00Z">
              <w:rPr>
                <w:rFonts w:eastAsia="Times New Roman"/>
                <w:kern w:val="32"/>
                <w:sz w:val="32"/>
                <w:szCs w:val="32"/>
                <w:lang w:val="en-CA"/>
              </w:rPr>
            </w:rPrChange>
          </w:rPr>
          <w:t>Introduction</w:t>
        </w:r>
      </w:ins>
    </w:p>
    <w:p w14:paraId="6CD52315" w14:textId="77777777" w:rsidR="008E58EA" w:rsidRDefault="008E58EA" w:rsidP="008E58EA">
      <w:pPr>
        <w:pStyle w:val="fields"/>
        <w:spacing w:before="136"/>
        <w:ind w:left="0" w:firstLine="0"/>
        <w:rPr>
          <w:ins w:id="3641" w:author="Kashyap Kammachi-Sreedhar (Nokia)" w:date="2025-04-30T08:17:00Z" w16du:dateUtc="2025-04-30T05:17:00Z"/>
        </w:rPr>
      </w:pPr>
      <w:ins w:id="3642" w:author="Kashyap Kammachi-Sreedhar (Nokia)" w:date="2025-04-30T08:17:00Z" w16du:dateUtc="2025-04-30T05:17:00Z">
        <w:r>
          <w:t>The file format group started a new exploration topic in MPEG 149 to study, how the existing Sample entry box structures apply to different layers when a multilayer bitstream is stored in a single track.</w:t>
        </w:r>
      </w:ins>
    </w:p>
    <w:p w14:paraId="47AFDBA2" w14:textId="77777777" w:rsidR="008E58EA" w:rsidRDefault="008E58EA" w:rsidP="008E58EA">
      <w:pPr>
        <w:pStyle w:val="fields"/>
        <w:spacing w:before="136"/>
        <w:ind w:left="0" w:firstLine="0"/>
        <w:rPr>
          <w:ins w:id="3643" w:author="Kashyap Kammachi-Sreedhar (Nokia)" w:date="2025-04-30T08:17:00Z" w16du:dateUtc="2025-04-30T05:17:00Z"/>
        </w:rPr>
      </w:pPr>
      <w:ins w:id="3644" w:author="Kashyap Kammachi-Sreedhar (Nokia)" w:date="2025-04-30T08:17:00Z" w16du:dateUtc="2025-04-30T05:17:00Z">
        <w:r>
          <w:t xml:space="preserve">The ISO/IEC 14496-12 ISOBMFF specification currently documents the following boxes to be optionally present in the </w:t>
        </w:r>
        <w:proofErr w:type="spellStart"/>
        <w:r w:rsidRPr="007B6C5F">
          <w:rPr>
            <w:rFonts w:ascii="Courier New" w:hAnsi="Courier New"/>
          </w:rPr>
          <w:t>VisualSampleEntry</w:t>
        </w:r>
        <w:proofErr w:type="spellEnd"/>
        <w:r>
          <w:t xml:space="preserve"> of the track (Clause 12).</w:t>
        </w:r>
      </w:ins>
    </w:p>
    <w:p w14:paraId="4089AB32" w14:textId="77777777" w:rsidR="008E58EA" w:rsidRPr="0051574D" w:rsidRDefault="008E58EA" w:rsidP="008E58EA">
      <w:pPr>
        <w:pStyle w:val="fields"/>
        <w:numPr>
          <w:ilvl w:val="0"/>
          <w:numId w:val="116"/>
        </w:numPr>
        <w:suppressAutoHyphens w:val="0"/>
        <w:spacing w:before="136"/>
        <w:rPr>
          <w:ins w:id="3645" w:author="Kashyap Kammachi-Sreedhar (Nokia)" w:date="2025-04-30T08:17:00Z" w16du:dateUtc="2025-04-30T05:17:00Z"/>
          <w:rFonts w:ascii="Courier New" w:hAnsi="Courier New"/>
        </w:rPr>
      </w:pPr>
      <w:proofErr w:type="spellStart"/>
      <w:ins w:id="3646" w:author="Kashyap Kammachi-Sreedhar (Nokia)" w:date="2025-04-30T08:17:00Z" w16du:dateUtc="2025-04-30T05:17:00Z">
        <w:r w:rsidRPr="0051574D">
          <w:rPr>
            <w:rFonts w:ascii="Courier New" w:hAnsi="Courier New"/>
          </w:rPr>
          <w:t>PixelAspectRatioBox</w:t>
        </w:r>
        <w:proofErr w:type="spellEnd"/>
        <w:r w:rsidRPr="0051574D">
          <w:rPr>
            <w:rFonts w:ascii="Courier New" w:hAnsi="Courier New"/>
          </w:rPr>
          <w:t xml:space="preserve"> ('</w:t>
        </w:r>
        <w:proofErr w:type="spellStart"/>
        <w:r w:rsidRPr="0051574D">
          <w:rPr>
            <w:rFonts w:ascii="Courier New" w:hAnsi="Courier New"/>
          </w:rPr>
          <w:t>pasp</w:t>
        </w:r>
        <w:proofErr w:type="spellEnd"/>
        <w:r w:rsidRPr="0051574D">
          <w:rPr>
            <w:rFonts w:ascii="Courier New" w:hAnsi="Courier New"/>
          </w:rPr>
          <w:t>')</w:t>
        </w:r>
      </w:ins>
    </w:p>
    <w:p w14:paraId="7C7972BB" w14:textId="77777777" w:rsidR="008E58EA" w:rsidRPr="0051574D" w:rsidRDefault="008E58EA" w:rsidP="008E58EA">
      <w:pPr>
        <w:pStyle w:val="fields"/>
        <w:numPr>
          <w:ilvl w:val="0"/>
          <w:numId w:val="116"/>
        </w:numPr>
        <w:suppressAutoHyphens w:val="0"/>
        <w:spacing w:before="136"/>
        <w:rPr>
          <w:ins w:id="3647" w:author="Kashyap Kammachi-Sreedhar (Nokia)" w:date="2025-04-30T08:17:00Z" w16du:dateUtc="2025-04-30T05:17:00Z"/>
          <w:rFonts w:ascii="Courier New" w:hAnsi="Courier New"/>
        </w:rPr>
      </w:pPr>
      <w:proofErr w:type="spellStart"/>
      <w:ins w:id="3648" w:author="Kashyap Kammachi-Sreedhar (Nokia)" w:date="2025-04-30T08:17:00Z" w16du:dateUtc="2025-04-30T05:17:00Z">
        <w:r w:rsidRPr="0051574D">
          <w:rPr>
            <w:rFonts w:ascii="Courier New" w:hAnsi="Courier New"/>
          </w:rPr>
          <w:t>CleanApertureBox</w:t>
        </w:r>
        <w:proofErr w:type="spellEnd"/>
        <w:r w:rsidRPr="0051574D">
          <w:rPr>
            <w:rFonts w:ascii="Courier New" w:hAnsi="Courier New"/>
          </w:rPr>
          <w:t xml:space="preserve"> ('clap')</w:t>
        </w:r>
      </w:ins>
    </w:p>
    <w:p w14:paraId="5A335A68" w14:textId="77777777" w:rsidR="008E58EA" w:rsidRPr="0051574D" w:rsidRDefault="008E58EA" w:rsidP="008E58EA">
      <w:pPr>
        <w:pStyle w:val="fields"/>
        <w:numPr>
          <w:ilvl w:val="0"/>
          <w:numId w:val="116"/>
        </w:numPr>
        <w:suppressAutoHyphens w:val="0"/>
        <w:spacing w:before="136"/>
        <w:rPr>
          <w:ins w:id="3649" w:author="Kashyap Kammachi-Sreedhar (Nokia)" w:date="2025-04-30T08:17:00Z" w16du:dateUtc="2025-04-30T05:17:00Z"/>
          <w:rFonts w:ascii="Courier New" w:hAnsi="Courier New"/>
        </w:rPr>
      </w:pPr>
      <w:proofErr w:type="spellStart"/>
      <w:ins w:id="3650" w:author="Kashyap Kammachi-Sreedhar (Nokia)" w:date="2025-04-30T08:17:00Z" w16du:dateUtc="2025-04-30T05:17:00Z">
        <w:r w:rsidRPr="0051574D">
          <w:rPr>
            <w:rFonts w:ascii="Courier New" w:hAnsi="Courier New"/>
          </w:rPr>
          <w:t>ColourInformationBox</w:t>
        </w:r>
        <w:proofErr w:type="spellEnd"/>
        <w:r w:rsidRPr="0051574D">
          <w:rPr>
            <w:rFonts w:ascii="Courier New" w:hAnsi="Courier New"/>
          </w:rPr>
          <w:t xml:space="preserve"> ('</w:t>
        </w:r>
        <w:proofErr w:type="spellStart"/>
        <w:r w:rsidRPr="0051574D">
          <w:rPr>
            <w:rFonts w:ascii="Courier New" w:hAnsi="Courier New"/>
          </w:rPr>
          <w:t>colr</w:t>
        </w:r>
        <w:proofErr w:type="spellEnd"/>
        <w:r w:rsidRPr="0051574D">
          <w:rPr>
            <w:rFonts w:ascii="Courier New" w:hAnsi="Courier New"/>
          </w:rPr>
          <w:t>')</w:t>
        </w:r>
      </w:ins>
    </w:p>
    <w:p w14:paraId="7F2025F6" w14:textId="77777777" w:rsidR="008E58EA" w:rsidRPr="0051574D" w:rsidRDefault="008E58EA" w:rsidP="008E58EA">
      <w:pPr>
        <w:pStyle w:val="fields"/>
        <w:numPr>
          <w:ilvl w:val="0"/>
          <w:numId w:val="116"/>
        </w:numPr>
        <w:suppressAutoHyphens w:val="0"/>
        <w:spacing w:before="136"/>
        <w:rPr>
          <w:ins w:id="3651" w:author="Kashyap Kammachi-Sreedhar (Nokia)" w:date="2025-04-30T08:17:00Z" w16du:dateUtc="2025-04-30T05:17:00Z"/>
          <w:rFonts w:ascii="Courier New" w:hAnsi="Courier New"/>
        </w:rPr>
      </w:pPr>
      <w:proofErr w:type="spellStart"/>
      <w:ins w:id="3652" w:author="Kashyap Kammachi-Sreedhar (Nokia)" w:date="2025-04-30T08:17:00Z" w16du:dateUtc="2025-04-30T05:17:00Z">
        <w:r w:rsidRPr="0051574D">
          <w:rPr>
            <w:rFonts w:ascii="Courier New" w:hAnsi="Courier New"/>
          </w:rPr>
          <w:t>ContentLightLevelBox</w:t>
        </w:r>
        <w:proofErr w:type="spellEnd"/>
        <w:r w:rsidRPr="0051574D">
          <w:rPr>
            <w:rFonts w:ascii="Courier New" w:hAnsi="Courier New"/>
          </w:rPr>
          <w:t xml:space="preserve"> ('</w:t>
        </w:r>
        <w:proofErr w:type="spellStart"/>
        <w:r w:rsidRPr="0051574D">
          <w:rPr>
            <w:rFonts w:ascii="Courier New" w:hAnsi="Courier New"/>
          </w:rPr>
          <w:t>clli</w:t>
        </w:r>
        <w:proofErr w:type="spellEnd"/>
        <w:r w:rsidRPr="0051574D">
          <w:rPr>
            <w:rFonts w:ascii="Courier New" w:hAnsi="Courier New"/>
          </w:rPr>
          <w:t>')</w:t>
        </w:r>
      </w:ins>
    </w:p>
    <w:p w14:paraId="0F5D5AF0" w14:textId="77777777" w:rsidR="008E58EA" w:rsidRPr="0051574D" w:rsidRDefault="008E58EA" w:rsidP="008E58EA">
      <w:pPr>
        <w:pStyle w:val="fields"/>
        <w:numPr>
          <w:ilvl w:val="0"/>
          <w:numId w:val="116"/>
        </w:numPr>
        <w:suppressAutoHyphens w:val="0"/>
        <w:spacing w:before="136"/>
        <w:rPr>
          <w:ins w:id="3653" w:author="Kashyap Kammachi-Sreedhar (Nokia)" w:date="2025-04-30T08:17:00Z" w16du:dateUtc="2025-04-30T05:17:00Z"/>
          <w:rFonts w:ascii="Courier New" w:hAnsi="Courier New"/>
        </w:rPr>
      </w:pPr>
      <w:proofErr w:type="spellStart"/>
      <w:ins w:id="3654" w:author="Kashyap Kammachi-Sreedhar (Nokia)" w:date="2025-04-30T08:17:00Z" w16du:dateUtc="2025-04-30T05:17:00Z">
        <w:r w:rsidRPr="0051574D">
          <w:rPr>
            <w:rFonts w:ascii="Courier New" w:hAnsi="Courier New"/>
          </w:rPr>
          <w:t>MasteringDisplayColourVolumeBox</w:t>
        </w:r>
        <w:proofErr w:type="spellEnd"/>
        <w:r w:rsidRPr="0051574D">
          <w:rPr>
            <w:rFonts w:ascii="Courier New" w:hAnsi="Courier New"/>
          </w:rPr>
          <w:t xml:space="preserve"> ('mdcv')</w:t>
        </w:r>
      </w:ins>
    </w:p>
    <w:p w14:paraId="0B765360" w14:textId="77777777" w:rsidR="008E58EA" w:rsidRPr="0051574D" w:rsidRDefault="008E58EA" w:rsidP="008E58EA">
      <w:pPr>
        <w:pStyle w:val="fields"/>
        <w:numPr>
          <w:ilvl w:val="0"/>
          <w:numId w:val="116"/>
        </w:numPr>
        <w:suppressAutoHyphens w:val="0"/>
        <w:spacing w:before="136"/>
        <w:rPr>
          <w:ins w:id="3655" w:author="Kashyap Kammachi-Sreedhar (Nokia)" w:date="2025-04-30T08:17:00Z" w16du:dateUtc="2025-04-30T05:17:00Z"/>
          <w:rFonts w:ascii="Courier New" w:hAnsi="Courier New"/>
        </w:rPr>
      </w:pPr>
      <w:proofErr w:type="spellStart"/>
      <w:ins w:id="3656" w:author="Kashyap Kammachi-Sreedhar (Nokia)" w:date="2025-04-30T08:17:00Z" w16du:dateUtc="2025-04-30T05:17:00Z">
        <w:r w:rsidRPr="0051574D">
          <w:rPr>
            <w:rFonts w:ascii="Courier New" w:hAnsi="Courier New"/>
          </w:rPr>
          <w:t>ContentColourVolumeBox</w:t>
        </w:r>
        <w:proofErr w:type="spellEnd"/>
        <w:r w:rsidRPr="0051574D">
          <w:rPr>
            <w:rFonts w:ascii="Courier New" w:hAnsi="Courier New"/>
          </w:rPr>
          <w:t xml:space="preserve"> ('cclv')</w:t>
        </w:r>
      </w:ins>
    </w:p>
    <w:p w14:paraId="55694777" w14:textId="77777777" w:rsidR="008E58EA" w:rsidRPr="0051574D" w:rsidRDefault="008E58EA" w:rsidP="008E58EA">
      <w:pPr>
        <w:pStyle w:val="fields"/>
        <w:numPr>
          <w:ilvl w:val="0"/>
          <w:numId w:val="116"/>
        </w:numPr>
        <w:suppressAutoHyphens w:val="0"/>
        <w:spacing w:before="136"/>
        <w:rPr>
          <w:ins w:id="3657" w:author="Kashyap Kammachi-Sreedhar (Nokia)" w:date="2025-04-30T08:17:00Z" w16du:dateUtc="2025-04-30T05:17:00Z"/>
          <w:rFonts w:ascii="Courier New" w:hAnsi="Courier New"/>
        </w:rPr>
      </w:pPr>
      <w:proofErr w:type="spellStart"/>
      <w:ins w:id="3658" w:author="Kashyap Kammachi-Sreedhar (Nokia)" w:date="2025-04-30T08:17:00Z" w16du:dateUtc="2025-04-30T05:17:00Z">
        <w:r w:rsidRPr="0051574D">
          <w:rPr>
            <w:rFonts w:ascii="Courier New" w:hAnsi="Courier New"/>
          </w:rPr>
          <w:t>AmbientViewingEnvironmentBox</w:t>
        </w:r>
        <w:proofErr w:type="spellEnd"/>
        <w:r w:rsidRPr="0051574D">
          <w:rPr>
            <w:rFonts w:ascii="Courier New" w:hAnsi="Courier New"/>
          </w:rPr>
          <w:t xml:space="preserve"> ('</w:t>
        </w:r>
        <w:proofErr w:type="spellStart"/>
        <w:r w:rsidRPr="0051574D">
          <w:rPr>
            <w:rFonts w:ascii="Courier New" w:hAnsi="Courier New"/>
          </w:rPr>
          <w:t>amve</w:t>
        </w:r>
        <w:proofErr w:type="spellEnd"/>
        <w:r w:rsidRPr="0051574D">
          <w:rPr>
            <w:rFonts w:ascii="Courier New" w:hAnsi="Courier New"/>
          </w:rPr>
          <w:t>')</w:t>
        </w:r>
      </w:ins>
    </w:p>
    <w:p w14:paraId="42E785E9" w14:textId="77777777" w:rsidR="008E58EA" w:rsidRDefault="008E58EA" w:rsidP="008E58EA">
      <w:pPr>
        <w:pStyle w:val="fields"/>
        <w:spacing w:before="136"/>
        <w:ind w:left="0" w:firstLine="0"/>
        <w:rPr>
          <w:ins w:id="3659" w:author="Kashyap Kammachi-Sreedhar (Nokia)" w:date="2025-04-30T08:17:00Z" w16du:dateUtc="2025-04-30T05:17:00Z"/>
        </w:rPr>
      </w:pPr>
      <w:ins w:id="3660" w:author="Kashyap Kammachi-Sreedhar (Nokia)" w:date="2025-04-30T08:17:00Z" w16du:dateUtc="2025-04-30T05:17:00Z">
        <w:r>
          <w:lastRenderedPageBreak/>
          <w:t xml:space="preserve">The boxes stated above may have a corresponding SEI message in the video bitstream contained in the track. The video coding and SEI specifications enables provisions to map information in the SEI message to a specific layer of a multilayer bitstream (for e.g., using </w:t>
        </w:r>
        <w:proofErr w:type="spellStart"/>
        <w:r>
          <w:t>nuh_layer_id</w:t>
        </w:r>
        <w:proofErr w:type="spellEnd"/>
        <w:r>
          <w:t xml:space="preserve"> in the SEI NAL unit header). However, the ISOBMFF specification does not define any mapping information from the information in the box to the layers present in a multilayer bitstream.</w:t>
        </w:r>
      </w:ins>
    </w:p>
    <w:p w14:paraId="01C80C5B" w14:textId="77777777" w:rsidR="008E58EA" w:rsidRPr="007816A7" w:rsidRDefault="008E58EA">
      <w:pPr>
        <w:pStyle w:val="Heading2"/>
        <w:rPr>
          <w:ins w:id="3661" w:author="Kashyap Kammachi-Sreedhar (Nokia)" w:date="2025-04-30T08:17:00Z" w16du:dateUtc="2025-04-30T05:17:00Z"/>
          <w:rFonts w:eastAsia="Times New Roman"/>
          <w:kern w:val="32"/>
          <w:sz w:val="28"/>
          <w:lang w:val="en-CA"/>
          <w:rPrChange w:id="3662" w:author="Kashyap Kammachi-Sreedhar (Nokia)" w:date="2025-05-06T20:54:00Z" w16du:dateUtc="2025-05-06T17:54:00Z">
            <w:rPr>
              <w:ins w:id="3663" w:author="Kashyap Kammachi-Sreedhar (Nokia)" w:date="2025-04-30T08:17:00Z" w16du:dateUtc="2025-04-30T05:17:00Z"/>
              <w:rFonts w:eastAsia="Times New Roman"/>
              <w:kern w:val="32"/>
              <w:sz w:val="32"/>
              <w:szCs w:val="32"/>
              <w:lang w:val="en-CA"/>
            </w:rPr>
          </w:rPrChange>
        </w:rPr>
        <w:pPrChange w:id="3664" w:author="Kashyap Kammachi-Sreedhar (Nokia)" w:date="2025-04-30T13:40:00Z" w16du:dateUtc="2025-04-30T10:40:00Z">
          <w:pPr>
            <w:pStyle w:val="ListParagraph"/>
            <w:widowControl/>
            <w:numPr>
              <w:numId w:val="97"/>
            </w:numPr>
            <w:suppressAutoHyphens w:val="0"/>
            <w:spacing w:after="240" w:line="240" w:lineRule="auto"/>
            <w:ind w:left="360" w:hanging="360"/>
            <w:contextualSpacing w:val="0"/>
            <w:jc w:val="left"/>
            <w:textAlignment w:val="auto"/>
          </w:pPr>
        </w:pPrChange>
      </w:pPr>
      <w:ins w:id="3665" w:author="Kashyap Kammachi-Sreedhar (Nokia)" w:date="2025-04-30T08:17:00Z" w16du:dateUtc="2025-04-30T05:17:00Z">
        <w:r w:rsidRPr="007816A7">
          <w:rPr>
            <w:rFonts w:eastAsia="Times New Roman"/>
            <w:kern w:val="32"/>
            <w:sz w:val="28"/>
            <w:lang w:val="en-CA"/>
            <w:rPrChange w:id="3666" w:author="Kashyap Kammachi-Sreedhar (Nokia)" w:date="2025-05-06T20:54:00Z" w16du:dateUtc="2025-05-06T17:54:00Z">
              <w:rPr>
                <w:rFonts w:eastAsia="Times New Roman"/>
                <w:kern w:val="32"/>
                <w:sz w:val="32"/>
                <w:szCs w:val="32"/>
                <w:lang w:val="en-CA"/>
              </w:rPr>
            </w:rPrChange>
          </w:rPr>
          <w:t>Proposal</w:t>
        </w:r>
      </w:ins>
    </w:p>
    <w:p w14:paraId="69C847E5" w14:textId="77777777" w:rsidR="008E58EA" w:rsidRPr="006A34B4" w:rsidRDefault="008E58EA">
      <w:pPr>
        <w:pStyle w:val="Heading3"/>
        <w:numPr>
          <w:ilvl w:val="0"/>
          <w:numId w:val="0"/>
        </w:numPr>
        <w:ind w:left="720" w:hanging="720"/>
        <w:rPr>
          <w:ins w:id="3667" w:author="Kashyap Kammachi-Sreedhar (Nokia)" w:date="2025-04-30T08:17:00Z" w16du:dateUtc="2025-04-30T05:17:00Z"/>
          <w:b w:val="0"/>
          <w:bCs w:val="0"/>
          <w:lang w:val="en-GB"/>
        </w:rPr>
        <w:pPrChange w:id="3668" w:author="Kashyap Kammachi-Sreedhar (Nokia)" w:date="2025-04-30T13:40:00Z" w16du:dateUtc="2025-04-30T10:40:00Z">
          <w:pPr>
            <w:pStyle w:val="Heading3"/>
          </w:pPr>
        </w:pPrChange>
      </w:pPr>
      <w:bookmarkStart w:id="3669" w:name="_Ref264891916"/>
      <w:bookmarkStart w:id="3670" w:name="_Toc150339431"/>
      <w:proofErr w:type="spellStart"/>
      <w:ins w:id="3671" w:author="Kashyap Kammachi-Sreedhar (Nokia)" w:date="2025-04-30T08:17:00Z" w16du:dateUtc="2025-04-30T05:17:00Z">
        <w:r w:rsidRPr="006A34B4">
          <w:rPr>
            <w:lang w:val="en-GB"/>
          </w:rPr>
          <w:t>x.x</w:t>
        </w:r>
        <w:proofErr w:type="spellEnd"/>
        <w:r w:rsidRPr="006A34B4">
          <w:rPr>
            <w:lang w:val="en-GB"/>
          </w:rPr>
          <w:t xml:space="preserve"> </w:t>
        </w:r>
        <w:bookmarkEnd w:id="3669"/>
        <w:bookmarkEnd w:id="3670"/>
        <w:r w:rsidRPr="006A34B4">
          <w:rPr>
            <w:lang w:val="en-GB"/>
          </w:rPr>
          <w:t>Layer Configuration Box</w:t>
        </w:r>
      </w:ins>
    </w:p>
    <w:p w14:paraId="437B1128" w14:textId="77777777" w:rsidR="008E58EA" w:rsidRPr="006A34B4" w:rsidRDefault="008E58EA">
      <w:pPr>
        <w:pStyle w:val="Heading3"/>
        <w:numPr>
          <w:ilvl w:val="0"/>
          <w:numId w:val="0"/>
        </w:numPr>
        <w:ind w:left="720" w:hanging="720"/>
        <w:rPr>
          <w:ins w:id="3672" w:author="Kashyap Kammachi-Sreedhar (Nokia)" w:date="2025-04-30T08:17:00Z" w16du:dateUtc="2025-04-30T05:17:00Z"/>
          <w:b w:val="0"/>
          <w:bCs w:val="0"/>
          <w:lang w:val="en-GB"/>
        </w:rPr>
        <w:pPrChange w:id="3673" w:author="Kashyap Kammachi-Sreedhar (Nokia)" w:date="2025-04-30T13:40:00Z" w16du:dateUtc="2025-04-30T10:40:00Z">
          <w:pPr>
            <w:pStyle w:val="Heading3"/>
          </w:pPr>
        </w:pPrChange>
      </w:pPr>
      <w:ins w:id="3674" w:author="Kashyap Kammachi-Sreedhar (Nokia)" w:date="2025-04-30T08:17:00Z" w16du:dateUtc="2025-04-30T05:17:00Z">
        <w:r w:rsidRPr="006A34B4">
          <w:rPr>
            <w:lang w:val="en-GB"/>
          </w:rPr>
          <w:t>x.x.1 Definition</w:t>
        </w:r>
      </w:ins>
    </w:p>
    <w:p w14:paraId="634DF3C3" w14:textId="77777777" w:rsidR="008E58EA" w:rsidRDefault="008E58EA" w:rsidP="008E58EA">
      <w:pPr>
        <w:pStyle w:val="Atom"/>
        <w:tabs>
          <w:tab w:val="left" w:pos="1134"/>
        </w:tabs>
        <w:rPr>
          <w:ins w:id="3675" w:author="Kashyap Kammachi-Sreedhar (Nokia)" w:date="2025-04-30T08:17:00Z" w16du:dateUtc="2025-04-30T05:17:00Z"/>
        </w:rPr>
      </w:pPr>
      <w:ins w:id="3676" w:author="Kashyap Kammachi-Sreedhar (Nokia)" w:date="2025-04-30T08:17:00Z" w16du:dateUtc="2025-04-30T05:17:00Z">
        <w:r>
          <w:t>Box Types:</w:t>
        </w:r>
        <w:r>
          <w:tab/>
        </w:r>
        <w:r w:rsidRPr="00A3770E">
          <w:rPr>
            <w:rStyle w:val="codeChar"/>
          </w:rPr>
          <w:t>'</w:t>
        </w:r>
        <w:proofErr w:type="spellStart"/>
        <w:r>
          <w:rPr>
            <w:rStyle w:val="codeChar"/>
          </w:rPr>
          <w:t>layC</w:t>
        </w:r>
        <w:proofErr w:type="spellEnd"/>
        <w:r w:rsidRPr="00A3770E">
          <w:rPr>
            <w:rStyle w:val="codeChar"/>
          </w:rPr>
          <w:t>'</w:t>
        </w:r>
        <w:r>
          <w:br/>
          <w:t>Container:</w:t>
        </w:r>
        <w:r>
          <w:tab/>
        </w:r>
        <w:proofErr w:type="spellStart"/>
        <w:r w:rsidRPr="00393A40">
          <w:rPr>
            <w:rFonts w:ascii="Courier New" w:hAnsi="Courier New"/>
          </w:rPr>
          <w:t>VisualSampleEntry</w:t>
        </w:r>
        <w:proofErr w:type="spellEnd"/>
        <w:r>
          <w:br/>
          <w:t>Mandatory:</w:t>
        </w:r>
        <w:r>
          <w:tab/>
          <w:t>Optional</w:t>
        </w:r>
        <w:r>
          <w:br/>
          <w:t>Quantity:</w:t>
        </w:r>
        <w:r>
          <w:tab/>
          <w:t>Exactly one</w:t>
        </w:r>
      </w:ins>
    </w:p>
    <w:p w14:paraId="408D5D93" w14:textId="77777777" w:rsidR="008E58EA" w:rsidRDefault="008E58EA" w:rsidP="008E58EA">
      <w:pPr>
        <w:rPr>
          <w:ins w:id="3677" w:author="Kashyap Kammachi-Sreedhar (Nokia)" w:date="2025-04-30T08:17:00Z" w16du:dateUtc="2025-04-30T05:17:00Z"/>
          <w:lang w:val="en-GB"/>
        </w:rPr>
      </w:pPr>
      <w:ins w:id="3678" w:author="Kashyap Kammachi-Sreedhar (Nokia)" w:date="2025-04-30T08:17:00Z" w16du:dateUtc="2025-04-30T05:17:00Z">
        <w:r>
          <w:rPr>
            <w:lang w:val="en-GB"/>
          </w:rPr>
          <w:t xml:space="preserve">The </w:t>
        </w:r>
        <w:proofErr w:type="spellStart"/>
        <w:r w:rsidRPr="00284D30">
          <w:rPr>
            <w:rFonts w:ascii="Courier New" w:hAnsi="Courier New"/>
            <w:szCs w:val="20"/>
            <w:lang w:val="en-GB"/>
          </w:rPr>
          <w:t>LayerConfigurationBox</w:t>
        </w:r>
        <w:proofErr w:type="spellEnd"/>
        <w:r>
          <w:rPr>
            <w:lang w:val="en-GB"/>
          </w:rPr>
          <w:t xml:space="preserve"> contains information related to one or more layers of a multilayer bitstream present in the track</w:t>
        </w:r>
        <w:r w:rsidRPr="003176D3">
          <w:rPr>
            <w:lang w:val="en-GB"/>
          </w:rPr>
          <w:t>.</w:t>
        </w:r>
        <w:r>
          <w:rPr>
            <w:lang w:val="en-GB"/>
          </w:rPr>
          <w:t xml:space="preserve"> It documents the boxes associated with each layer of a multilayer bitstream present in the track.</w:t>
        </w:r>
      </w:ins>
    </w:p>
    <w:p w14:paraId="0A4BB329" w14:textId="77777777" w:rsidR="008E58EA" w:rsidRDefault="008E58EA" w:rsidP="008E58EA">
      <w:pPr>
        <w:rPr>
          <w:ins w:id="3679" w:author="Kashyap Kammachi-Sreedhar (Nokia)" w:date="2025-04-30T08:17:00Z" w16du:dateUtc="2025-04-30T05:17:00Z"/>
          <w:lang w:val="en-GB"/>
        </w:rPr>
      </w:pPr>
      <w:ins w:id="3680" w:author="Kashyap Kammachi-Sreedhar (Nokia)" w:date="2025-04-30T08:17:00Z" w16du:dateUtc="2025-04-30T05:17:00Z">
        <w:r>
          <w:rPr>
            <w:lang w:val="en-GB"/>
          </w:rPr>
          <w:t xml:space="preserve">A specific layer may be associated with one or more boxes with the same 4cc values (for e.g., </w:t>
        </w:r>
        <w:proofErr w:type="spellStart"/>
        <w:r w:rsidRPr="00A3770E">
          <w:rPr>
            <w:rStyle w:val="codeChar"/>
          </w:rPr>
          <w:t>ColourInformationBox</w:t>
        </w:r>
        <w:r w:rsidRPr="003176D3">
          <w:rPr>
            <w:color w:val="000000"/>
            <w:lang w:val="en-GB"/>
          </w:rPr>
          <w:t>es</w:t>
        </w:r>
        <w:proofErr w:type="spellEnd"/>
        <w:r>
          <w:rPr>
            <w:color w:val="000000"/>
            <w:lang w:val="en-GB"/>
          </w:rPr>
          <w:t>), in such a case the processing defined for the corresponding box applies.</w:t>
        </w:r>
      </w:ins>
    </w:p>
    <w:p w14:paraId="1524EECF" w14:textId="77777777" w:rsidR="008E58EA" w:rsidRDefault="008E58EA" w:rsidP="008E58EA">
      <w:pPr>
        <w:rPr>
          <w:ins w:id="3681" w:author="Kashyap Kammachi-Sreedhar (Nokia)" w:date="2025-04-30T08:17:00Z" w16du:dateUtc="2025-04-30T05:17:00Z"/>
          <w:lang w:val="en-GB"/>
        </w:rPr>
      </w:pPr>
      <w:ins w:id="3682" w:author="Kashyap Kammachi-Sreedhar (Nokia)" w:date="2025-04-30T08:17:00Z" w16du:dateUtc="2025-04-30T05:17:00Z">
        <w:r w:rsidRPr="003176D3">
          <w:rPr>
            <w:lang w:val="en-GB"/>
          </w:rPr>
          <w:t>If information is supplied in both this box, and in the video bitstream, this box takes precedence, and over-rides the information in the bitstream.</w:t>
        </w:r>
        <w:r>
          <w:rPr>
            <w:lang w:val="en-GB"/>
          </w:rPr>
          <w:t xml:space="preserve"> If boxes are absent both the </w:t>
        </w:r>
        <w:proofErr w:type="spellStart"/>
        <w:r w:rsidRPr="00393A40">
          <w:rPr>
            <w:rFonts w:ascii="Courier New" w:hAnsi="Courier New"/>
            <w:szCs w:val="20"/>
            <w:lang w:val="en-GB"/>
          </w:rPr>
          <w:t>VisualSampleEntry</w:t>
        </w:r>
        <w:proofErr w:type="spellEnd"/>
        <w:r>
          <w:rPr>
            <w:lang w:val="en-GB"/>
          </w:rPr>
          <w:t xml:space="preserve"> and in the </w:t>
        </w:r>
        <w:proofErr w:type="spellStart"/>
        <w:r w:rsidRPr="00284D30">
          <w:rPr>
            <w:rFonts w:ascii="Courier New" w:hAnsi="Courier New"/>
            <w:szCs w:val="20"/>
            <w:lang w:val="en-GB"/>
          </w:rPr>
          <w:t>LayerConfigurationBox</w:t>
        </w:r>
        <w:proofErr w:type="spellEnd"/>
        <w:r>
          <w:rPr>
            <w:lang w:val="en-GB"/>
          </w:rPr>
          <w:t xml:space="preserve"> then structures specific to the video codec should be examined. </w:t>
        </w:r>
        <w:r w:rsidRPr="003176D3">
          <w:rPr>
            <w:lang w:val="en-GB"/>
          </w:rPr>
          <w:t xml:space="preserve">For maximum compatibility, </w:t>
        </w:r>
        <w:r>
          <w:rPr>
            <w:lang w:val="en-GB"/>
          </w:rPr>
          <w:t>the</w:t>
        </w:r>
        <w:r w:rsidRPr="003176D3">
          <w:rPr>
            <w:lang w:val="en-GB"/>
          </w:rPr>
          <w:t xml:space="preserve"> boxes </w:t>
        </w:r>
        <w:r>
          <w:rPr>
            <w:lang w:val="en-GB"/>
          </w:rPr>
          <w:t xml:space="preserve">defined in </w:t>
        </w:r>
        <w:proofErr w:type="spellStart"/>
        <w:r w:rsidRPr="00284D30">
          <w:rPr>
            <w:rFonts w:ascii="Courier New" w:hAnsi="Courier New"/>
            <w:szCs w:val="20"/>
            <w:lang w:val="en-GB"/>
          </w:rPr>
          <w:t>LayerConfigurationBox</w:t>
        </w:r>
        <w:proofErr w:type="spellEnd"/>
        <w:r>
          <w:rPr>
            <w:lang w:val="en-GB"/>
          </w:rPr>
          <w:t xml:space="preserve"> </w:t>
        </w:r>
        <w:r w:rsidRPr="003176D3">
          <w:rPr>
            <w:lang w:val="en-GB"/>
          </w:rPr>
          <w:t>should follow, not precede, any boxes defined in or required by derived specifications.</w:t>
        </w:r>
      </w:ins>
    </w:p>
    <w:p w14:paraId="44EA368B" w14:textId="77777777" w:rsidR="008E58EA" w:rsidRDefault="008E58EA" w:rsidP="008E58EA">
      <w:pPr>
        <w:rPr>
          <w:ins w:id="3683" w:author="Kashyap Kammachi-Sreedhar (Nokia)" w:date="2025-04-30T08:17:00Z" w16du:dateUtc="2025-04-30T05:17:00Z"/>
          <w:lang w:val="en-GB"/>
        </w:rPr>
      </w:pPr>
    </w:p>
    <w:p w14:paraId="683B46F0" w14:textId="77777777" w:rsidR="008E58EA" w:rsidRPr="007C5C41" w:rsidRDefault="008E58EA" w:rsidP="008E58EA">
      <w:pPr>
        <w:rPr>
          <w:ins w:id="3684" w:author="Kashyap Kammachi-Sreedhar (Nokia)" w:date="2025-04-30T08:17:00Z" w16du:dateUtc="2025-04-30T05:17:00Z"/>
          <w:b/>
          <w:bCs/>
          <w:lang w:val="en-GB"/>
        </w:rPr>
      </w:pPr>
      <w:ins w:id="3685" w:author="Kashyap Kammachi-Sreedhar (Nokia)" w:date="2025-04-30T08:17:00Z" w16du:dateUtc="2025-04-30T05:17:00Z">
        <w:r w:rsidRPr="007C5C41">
          <w:rPr>
            <w:b/>
            <w:bCs/>
            <w:lang w:val="en-GB"/>
          </w:rPr>
          <w:t>x.x.2 Syntax</w:t>
        </w:r>
      </w:ins>
    </w:p>
    <w:p w14:paraId="451D5A3A" w14:textId="77777777" w:rsidR="008E58EA" w:rsidRDefault="008E58EA" w:rsidP="008E58EA">
      <w:pPr>
        <w:pStyle w:val="code"/>
        <w:spacing w:before="0" w:after="0"/>
        <w:rPr>
          <w:ins w:id="3686" w:author="Kashyap Kammachi-Sreedhar (Nokia)" w:date="2025-04-30T08:17:00Z" w16du:dateUtc="2025-04-30T05:17:00Z"/>
        </w:rPr>
      </w:pPr>
      <w:proofErr w:type="gramStart"/>
      <w:ins w:id="3687" w:author="Kashyap Kammachi-Sreedhar (Nokia)" w:date="2025-04-30T08:17:00Z" w16du:dateUtc="2025-04-30T05:17:00Z">
        <w:r>
          <w:t>aligned(</w:t>
        </w:r>
        <w:proofErr w:type="gramEnd"/>
        <w:r>
          <w:t xml:space="preserve">8) class </w:t>
        </w:r>
        <w:proofErr w:type="spellStart"/>
        <w:r w:rsidRPr="00284D30">
          <w:t>LayerConfigurationBox</w:t>
        </w:r>
        <w:proofErr w:type="spellEnd"/>
        <w:r>
          <w:br/>
        </w:r>
        <w:r>
          <w:tab/>
          <w:t xml:space="preserve">extends </w:t>
        </w:r>
        <w:proofErr w:type="spellStart"/>
        <w:proofErr w:type="gramStart"/>
        <w:r>
          <w:t>FullBox</w:t>
        </w:r>
        <w:proofErr w:type="spellEnd"/>
        <w:r>
          <w:t>(</w:t>
        </w:r>
        <w:proofErr w:type="gramEnd"/>
        <w:r>
          <w:t>'</w:t>
        </w:r>
        <w:proofErr w:type="spellStart"/>
        <w:r>
          <w:t>layC</w:t>
        </w:r>
        <w:proofErr w:type="spellEnd"/>
        <w:r>
          <w:t xml:space="preserve">', version = 0, flags = 0) </w:t>
        </w:r>
        <w:r>
          <w:br/>
          <w:t>{</w:t>
        </w:r>
        <w:r>
          <w:br/>
        </w:r>
        <w:r>
          <w:tab/>
          <w:t xml:space="preserve">unsigned </w:t>
        </w:r>
        <w:proofErr w:type="gramStart"/>
        <w:r>
          <w:t>int(</w:t>
        </w:r>
        <w:proofErr w:type="gramEnd"/>
        <w:r>
          <w:t xml:space="preserve">16) </w:t>
        </w:r>
        <w:proofErr w:type="spellStart"/>
        <w:r>
          <w:t>num_layers</w:t>
        </w:r>
        <w:proofErr w:type="spellEnd"/>
        <w:r>
          <w:t>;</w:t>
        </w:r>
        <w:r>
          <w:tab/>
        </w:r>
        <w:r>
          <w:br/>
        </w:r>
        <w:r>
          <w:tab/>
        </w:r>
        <w:proofErr w:type="gramStart"/>
        <w:r>
          <w:t>for(</w:t>
        </w:r>
        <w:proofErr w:type="gramEnd"/>
        <w:r>
          <w:t xml:space="preserve">int </w:t>
        </w:r>
        <w:proofErr w:type="spellStart"/>
        <w:r>
          <w:t>i</w:t>
        </w:r>
        <w:proofErr w:type="spellEnd"/>
        <w:r>
          <w:t xml:space="preserve">=0; </w:t>
        </w:r>
        <w:proofErr w:type="spellStart"/>
        <w:r>
          <w:t>i</w:t>
        </w:r>
        <w:proofErr w:type="spellEnd"/>
        <w:r>
          <w:t>&lt;</w:t>
        </w:r>
        <w:proofErr w:type="spellStart"/>
        <w:r>
          <w:t>num_layers</w:t>
        </w:r>
        <w:proofErr w:type="spellEnd"/>
        <w:r>
          <w:t xml:space="preserve">; </w:t>
        </w:r>
        <w:proofErr w:type="spellStart"/>
        <w:r>
          <w:t>i</w:t>
        </w:r>
        <w:proofErr w:type="spellEnd"/>
        <w:r>
          <w:t>+</w:t>
        </w:r>
        <w:proofErr w:type="gramStart"/>
        <w:r>
          <w:t>+){</w:t>
        </w:r>
        <w:proofErr w:type="gramEnd"/>
      </w:ins>
    </w:p>
    <w:p w14:paraId="121B3246" w14:textId="77777777" w:rsidR="008E58EA" w:rsidRDefault="008E58EA" w:rsidP="008E58EA">
      <w:pPr>
        <w:pStyle w:val="code"/>
        <w:spacing w:before="0" w:after="0"/>
        <w:rPr>
          <w:ins w:id="3688" w:author="Kashyap Kammachi-Sreedhar (Nokia)" w:date="2025-04-30T08:17:00Z" w16du:dateUtc="2025-04-30T05:17:00Z"/>
        </w:rPr>
      </w:pPr>
      <w:ins w:id="3689" w:author="Kashyap Kammachi-Sreedhar (Nokia)" w:date="2025-04-30T08:17:00Z" w16du:dateUtc="2025-04-30T05:17:00Z">
        <w:r>
          <w:tab/>
        </w:r>
        <w:r>
          <w:tab/>
          <w:t xml:space="preserve">unsigned </w:t>
        </w:r>
        <w:proofErr w:type="gramStart"/>
        <w:r>
          <w:t>int(</w:t>
        </w:r>
        <w:proofErr w:type="gramEnd"/>
        <w:r>
          <w:t xml:space="preserve">6) </w:t>
        </w:r>
        <w:proofErr w:type="spellStart"/>
        <w:r>
          <w:t>layer_id</w:t>
        </w:r>
        <w:proofErr w:type="spellEnd"/>
        <w:r>
          <w:t>[</w:t>
        </w:r>
        <w:proofErr w:type="spellStart"/>
        <w:r>
          <w:t>i</w:t>
        </w:r>
        <w:proofErr w:type="spellEnd"/>
        <w:proofErr w:type="gramStart"/>
        <w:r>
          <w:t>];</w:t>
        </w:r>
        <w:proofErr w:type="gramEnd"/>
      </w:ins>
    </w:p>
    <w:p w14:paraId="38645AAE" w14:textId="77777777" w:rsidR="008E58EA" w:rsidRPr="002B09DF" w:rsidRDefault="008E58EA" w:rsidP="008E58EA">
      <w:pPr>
        <w:rPr>
          <w:ins w:id="3690" w:author="Kashyap Kammachi-Sreedhar (Nokia)" w:date="2025-04-30T08:17:00Z" w16du:dateUtc="2025-04-30T05:17:00Z"/>
          <w:rFonts w:ascii="Courier New" w:hAnsi="Courier New"/>
          <w:noProof/>
          <w:sz w:val="20"/>
          <w:szCs w:val="20"/>
          <w:lang w:val="en-GB"/>
        </w:rPr>
      </w:pPr>
      <w:ins w:id="3691" w:author="Kashyap Kammachi-Sreedhar (Nokia)" w:date="2025-04-30T08:17:00Z" w16du:dateUtc="2025-04-30T05:17:00Z">
        <w:r w:rsidRPr="002B09DF">
          <w:rPr>
            <w:rFonts w:ascii="Courier New" w:hAnsi="Courier New"/>
            <w:noProof/>
            <w:sz w:val="20"/>
            <w:szCs w:val="20"/>
            <w:lang w:val="en-GB"/>
          </w:rPr>
          <w:tab/>
          <w:t>unsigned int(8) num_associated_boxes;</w:t>
        </w:r>
      </w:ins>
    </w:p>
    <w:p w14:paraId="7CF7A856" w14:textId="77777777" w:rsidR="008E58EA" w:rsidRPr="002B09DF" w:rsidRDefault="008E58EA" w:rsidP="008E58EA">
      <w:pPr>
        <w:rPr>
          <w:ins w:id="3692" w:author="Kashyap Kammachi-Sreedhar (Nokia)" w:date="2025-04-30T08:17:00Z" w16du:dateUtc="2025-04-30T05:17:00Z"/>
          <w:rFonts w:ascii="Courier New" w:hAnsi="Courier New"/>
          <w:noProof/>
          <w:sz w:val="20"/>
          <w:szCs w:val="20"/>
          <w:lang w:val="en-GB"/>
        </w:rPr>
      </w:pPr>
      <w:ins w:id="3693" w:author="Kashyap Kammachi-Sreedhar (Nokia)" w:date="2025-04-30T08:17:00Z" w16du:dateUtc="2025-04-30T05:17:00Z">
        <w:r w:rsidRPr="002B09DF">
          <w:rPr>
            <w:rFonts w:ascii="Courier New" w:hAnsi="Courier New"/>
            <w:noProof/>
            <w:sz w:val="20"/>
            <w:szCs w:val="20"/>
            <w:lang w:val="en-GB"/>
          </w:rPr>
          <w:tab/>
          <w:t xml:space="preserve">for(int </w:t>
        </w:r>
        <w:r>
          <w:rPr>
            <w:rFonts w:ascii="Courier New" w:hAnsi="Courier New"/>
            <w:noProof/>
            <w:sz w:val="20"/>
            <w:szCs w:val="20"/>
            <w:lang w:val="en-GB"/>
          </w:rPr>
          <w:t>j</w:t>
        </w:r>
        <w:r w:rsidRPr="002B09DF">
          <w:rPr>
            <w:rFonts w:ascii="Courier New" w:hAnsi="Courier New"/>
            <w:noProof/>
            <w:sz w:val="20"/>
            <w:szCs w:val="20"/>
            <w:lang w:val="en-GB"/>
          </w:rPr>
          <w:t xml:space="preserve">=0; </w:t>
        </w:r>
        <w:r>
          <w:rPr>
            <w:rFonts w:ascii="Courier New" w:hAnsi="Courier New"/>
            <w:noProof/>
            <w:sz w:val="20"/>
            <w:szCs w:val="20"/>
            <w:lang w:val="en-GB"/>
          </w:rPr>
          <w:t>j</w:t>
        </w:r>
        <w:r w:rsidRPr="002B09DF">
          <w:rPr>
            <w:rFonts w:ascii="Courier New" w:hAnsi="Courier New"/>
            <w:noProof/>
            <w:sz w:val="20"/>
            <w:szCs w:val="20"/>
            <w:lang w:val="en-GB"/>
          </w:rPr>
          <w:t>&lt; num_associated_boxes; i++){</w:t>
        </w:r>
      </w:ins>
    </w:p>
    <w:p w14:paraId="4401F75C" w14:textId="77777777" w:rsidR="008E58EA" w:rsidRPr="002B09DF" w:rsidRDefault="008E58EA" w:rsidP="008E58EA">
      <w:pPr>
        <w:rPr>
          <w:ins w:id="3694" w:author="Kashyap Kammachi-Sreedhar (Nokia)" w:date="2025-04-30T08:17:00Z" w16du:dateUtc="2025-04-30T05:17:00Z"/>
          <w:rFonts w:ascii="Courier New" w:hAnsi="Courier New"/>
          <w:noProof/>
          <w:sz w:val="20"/>
          <w:szCs w:val="20"/>
          <w:lang w:val="en-GB"/>
        </w:rPr>
      </w:pPr>
      <w:ins w:id="3695" w:author="Kashyap Kammachi-Sreedhar (Nokia)" w:date="2025-04-30T08:17:00Z" w16du:dateUtc="2025-04-30T05:17:00Z">
        <w:r w:rsidRPr="002B09DF">
          <w:rPr>
            <w:rFonts w:ascii="Courier New" w:hAnsi="Courier New"/>
            <w:noProof/>
            <w:sz w:val="20"/>
            <w:szCs w:val="20"/>
            <w:lang w:val="en-GB"/>
          </w:rPr>
          <w:tab/>
        </w:r>
        <w:r>
          <w:rPr>
            <w:rFonts w:ascii="Courier New" w:hAnsi="Courier New"/>
            <w:noProof/>
            <w:sz w:val="20"/>
            <w:szCs w:val="20"/>
            <w:lang w:val="en-GB"/>
          </w:rPr>
          <w:tab/>
        </w:r>
        <w:r w:rsidRPr="002B09DF">
          <w:rPr>
            <w:rFonts w:ascii="Courier New" w:hAnsi="Courier New"/>
            <w:noProof/>
            <w:sz w:val="20"/>
            <w:szCs w:val="20"/>
            <w:lang w:val="en-GB"/>
          </w:rPr>
          <w:t>unsigned int(1) box_inferred_from_other_layer</w:t>
        </w:r>
        <w:r>
          <w:rPr>
            <w:rFonts w:ascii="Courier New" w:hAnsi="Courier New"/>
            <w:noProof/>
            <w:sz w:val="20"/>
            <w:szCs w:val="20"/>
            <w:lang w:val="en-GB"/>
          </w:rPr>
          <w:t>_flag</w:t>
        </w:r>
        <w:r w:rsidRPr="002B09DF">
          <w:rPr>
            <w:rFonts w:ascii="Courier New" w:hAnsi="Courier New"/>
            <w:noProof/>
            <w:sz w:val="20"/>
            <w:szCs w:val="20"/>
            <w:lang w:val="en-GB"/>
          </w:rPr>
          <w:t>;</w:t>
        </w:r>
      </w:ins>
    </w:p>
    <w:p w14:paraId="1A7B5187" w14:textId="77777777" w:rsidR="008E58EA" w:rsidRPr="002B09DF" w:rsidRDefault="008E58EA" w:rsidP="008E58EA">
      <w:pPr>
        <w:rPr>
          <w:ins w:id="3696" w:author="Kashyap Kammachi-Sreedhar (Nokia)" w:date="2025-04-30T08:17:00Z" w16du:dateUtc="2025-04-30T05:17:00Z"/>
          <w:rFonts w:ascii="Courier New" w:hAnsi="Courier New"/>
          <w:noProof/>
          <w:sz w:val="20"/>
          <w:szCs w:val="20"/>
          <w:lang w:val="en-GB"/>
        </w:rPr>
      </w:pPr>
      <w:ins w:id="3697" w:author="Kashyap Kammachi-Sreedhar (Nokia)" w:date="2025-04-30T08:17:00Z" w16du:dateUtc="2025-04-30T05:17:00Z">
        <w:r w:rsidRPr="002B09DF">
          <w:rPr>
            <w:rFonts w:ascii="Courier New" w:hAnsi="Courier New"/>
            <w:noProof/>
            <w:sz w:val="20"/>
            <w:szCs w:val="20"/>
            <w:lang w:val="en-GB"/>
          </w:rPr>
          <w:tab/>
        </w:r>
        <w:r w:rsidRPr="002B09DF">
          <w:rPr>
            <w:rFonts w:ascii="Courier New" w:hAnsi="Courier New"/>
            <w:noProof/>
            <w:sz w:val="20"/>
            <w:szCs w:val="20"/>
            <w:lang w:val="en-GB"/>
          </w:rPr>
          <w:tab/>
          <w:t>if(box_inferred_from_other_layer</w:t>
        </w:r>
        <w:r>
          <w:rPr>
            <w:rFonts w:ascii="Courier New" w:hAnsi="Courier New"/>
            <w:noProof/>
            <w:sz w:val="20"/>
            <w:szCs w:val="20"/>
            <w:lang w:val="en-GB"/>
          </w:rPr>
          <w:t>_flag</w:t>
        </w:r>
        <w:r w:rsidRPr="002B09DF">
          <w:rPr>
            <w:rFonts w:ascii="Courier New" w:hAnsi="Courier New"/>
            <w:noProof/>
            <w:sz w:val="20"/>
            <w:szCs w:val="20"/>
            <w:lang w:val="en-GB"/>
          </w:rPr>
          <w:t>){</w:t>
        </w:r>
      </w:ins>
    </w:p>
    <w:p w14:paraId="07F35800" w14:textId="77777777" w:rsidR="008E58EA" w:rsidRPr="002B09DF" w:rsidRDefault="008E58EA" w:rsidP="008E58EA">
      <w:pPr>
        <w:rPr>
          <w:ins w:id="3698" w:author="Kashyap Kammachi-Sreedhar (Nokia)" w:date="2025-04-30T08:17:00Z" w16du:dateUtc="2025-04-30T05:17:00Z"/>
          <w:rFonts w:ascii="Courier New" w:hAnsi="Courier New"/>
          <w:noProof/>
          <w:sz w:val="20"/>
          <w:szCs w:val="20"/>
          <w:lang w:val="en-GB"/>
        </w:rPr>
      </w:pPr>
      <w:ins w:id="3699" w:author="Kashyap Kammachi-Sreedhar (Nokia)" w:date="2025-04-30T08:17:00Z" w16du:dateUtc="2025-04-30T05:17:00Z">
        <w:r w:rsidRPr="002B09DF">
          <w:rPr>
            <w:rFonts w:ascii="Courier New" w:hAnsi="Courier New"/>
            <w:noProof/>
            <w:sz w:val="20"/>
            <w:szCs w:val="20"/>
            <w:lang w:val="en-GB"/>
          </w:rPr>
          <w:tab/>
        </w:r>
        <w:r w:rsidRPr="002B09DF">
          <w:rPr>
            <w:rFonts w:ascii="Courier New" w:hAnsi="Courier New"/>
            <w:noProof/>
            <w:sz w:val="20"/>
            <w:szCs w:val="20"/>
            <w:lang w:val="en-GB"/>
          </w:rPr>
          <w:tab/>
        </w:r>
        <w:r w:rsidRPr="002B09DF">
          <w:rPr>
            <w:rFonts w:ascii="Courier New" w:hAnsi="Courier New"/>
            <w:noProof/>
            <w:sz w:val="20"/>
            <w:szCs w:val="20"/>
            <w:lang w:val="en-GB"/>
          </w:rPr>
          <w:tab/>
          <w:t>unsigned int (6) reference_layer_id;</w:t>
        </w:r>
      </w:ins>
    </w:p>
    <w:p w14:paraId="1D83B512" w14:textId="77777777" w:rsidR="008E58EA" w:rsidRPr="002B09DF" w:rsidRDefault="008E58EA" w:rsidP="008E58EA">
      <w:pPr>
        <w:rPr>
          <w:ins w:id="3700" w:author="Kashyap Kammachi-Sreedhar (Nokia)" w:date="2025-04-30T08:17:00Z" w16du:dateUtc="2025-04-30T05:17:00Z"/>
          <w:rFonts w:ascii="Courier New" w:hAnsi="Courier New"/>
          <w:noProof/>
          <w:sz w:val="20"/>
          <w:szCs w:val="20"/>
          <w:lang w:val="en-GB"/>
        </w:rPr>
      </w:pPr>
      <w:ins w:id="3701" w:author="Kashyap Kammachi-Sreedhar (Nokia)" w:date="2025-04-30T08:17:00Z" w16du:dateUtc="2025-04-30T05:17:00Z">
        <w:r w:rsidRPr="002B09DF">
          <w:rPr>
            <w:rFonts w:ascii="Courier New" w:hAnsi="Courier New"/>
            <w:noProof/>
            <w:sz w:val="20"/>
            <w:szCs w:val="20"/>
            <w:lang w:val="en-GB"/>
          </w:rPr>
          <w:tab/>
        </w:r>
        <w:r w:rsidRPr="002B09DF">
          <w:rPr>
            <w:rFonts w:ascii="Courier New" w:hAnsi="Courier New"/>
            <w:noProof/>
            <w:sz w:val="20"/>
            <w:szCs w:val="20"/>
            <w:lang w:val="en-GB"/>
          </w:rPr>
          <w:tab/>
        </w:r>
        <w:r w:rsidRPr="002B09DF">
          <w:rPr>
            <w:rFonts w:ascii="Courier New" w:hAnsi="Courier New"/>
            <w:noProof/>
            <w:sz w:val="20"/>
            <w:szCs w:val="20"/>
            <w:lang w:val="en-GB"/>
          </w:rPr>
          <w:tab/>
          <w:t>unsigned int(32) box_4cc;</w:t>
        </w:r>
      </w:ins>
    </w:p>
    <w:p w14:paraId="60C62870" w14:textId="77777777" w:rsidR="008E58EA" w:rsidRPr="002B09DF" w:rsidRDefault="008E58EA" w:rsidP="008E58EA">
      <w:pPr>
        <w:rPr>
          <w:ins w:id="3702" w:author="Kashyap Kammachi-Sreedhar (Nokia)" w:date="2025-04-30T08:17:00Z" w16du:dateUtc="2025-04-30T05:17:00Z"/>
          <w:rFonts w:ascii="Courier New" w:hAnsi="Courier New"/>
          <w:noProof/>
          <w:sz w:val="20"/>
          <w:szCs w:val="20"/>
          <w:lang w:val="en-GB"/>
        </w:rPr>
      </w:pPr>
      <w:ins w:id="3703" w:author="Kashyap Kammachi-Sreedhar (Nokia)" w:date="2025-04-30T08:17:00Z" w16du:dateUtc="2025-04-30T05:17:00Z">
        <w:r w:rsidRPr="002B09DF">
          <w:rPr>
            <w:rFonts w:ascii="Courier New" w:hAnsi="Courier New"/>
            <w:noProof/>
            <w:sz w:val="20"/>
            <w:szCs w:val="20"/>
            <w:lang w:val="en-GB"/>
          </w:rPr>
          <w:tab/>
        </w:r>
        <w:r w:rsidRPr="002B09DF">
          <w:rPr>
            <w:rFonts w:ascii="Courier New" w:hAnsi="Courier New"/>
            <w:noProof/>
            <w:sz w:val="20"/>
            <w:szCs w:val="20"/>
            <w:lang w:val="en-GB"/>
          </w:rPr>
          <w:tab/>
          <w:t>}else{</w:t>
        </w:r>
      </w:ins>
    </w:p>
    <w:p w14:paraId="2D0A33AB" w14:textId="77777777" w:rsidR="008E58EA" w:rsidRPr="002B09DF" w:rsidRDefault="008E58EA" w:rsidP="008E58EA">
      <w:pPr>
        <w:rPr>
          <w:ins w:id="3704" w:author="Kashyap Kammachi-Sreedhar (Nokia)" w:date="2025-04-30T08:17:00Z" w16du:dateUtc="2025-04-30T05:17:00Z"/>
          <w:rFonts w:ascii="Courier New" w:hAnsi="Courier New"/>
          <w:noProof/>
          <w:sz w:val="20"/>
          <w:szCs w:val="20"/>
          <w:lang w:val="en-GB"/>
        </w:rPr>
      </w:pPr>
      <w:ins w:id="3705" w:author="Kashyap Kammachi-Sreedhar (Nokia)" w:date="2025-04-30T08:17:00Z" w16du:dateUtc="2025-04-30T05:17:00Z">
        <w:r w:rsidRPr="002B09DF">
          <w:rPr>
            <w:rFonts w:ascii="Courier New" w:hAnsi="Courier New"/>
            <w:noProof/>
            <w:sz w:val="20"/>
            <w:szCs w:val="20"/>
            <w:lang w:val="en-GB"/>
          </w:rPr>
          <w:tab/>
        </w:r>
        <w:r w:rsidRPr="002B09DF">
          <w:rPr>
            <w:rFonts w:ascii="Courier New" w:hAnsi="Courier New"/>
            <w:noProof/>
            <w:sz w:val="20"/>
            <w:szCs w:val="20"/>
            <w:lang w:val="en-GB"/>
          </w:rPr>
          <w:tab/>
        </w:r>
        <w:r w:rsidRPr="002B09DF">
          <w:rPr>
            <w:rFonts w:ascii="Courier New" w:hAnsi="Courier New"/>
            <w:noProof/>
            <w:sz w:val="20"/>
            <w:szCs w:val="20"/>
            <w:lang w:val="en-GB"/>
          </w:rPr>
          <w:tab/>
          <w:t>Box box</w:t>
        </w:r>
        <w:r>
          <w:rPr>
            <w:rFonts w:ascii="Courier New" w:hAnsi="Courier New"/>
            <w:noProof/>
            <w:sz w:val="20"/>
            <w:szCs w:val="20"/>
            <w:lang w:val="en-GB"/>
          </w:rPr>
          <w:t>es</w:t>
        </w:r>
        <w:r w:rsidRPr="002B09DF">
          <w:rPr>
            <w:rFonts w:ascii="Courier New" w:hAnsi="Courier New"/>
            <w:noProof/>
            <w:sz w:val="20"/>
            <w:szCs w:val="20"/>
            <w:lang w:val="en-GB"/>
          </w:rPr>
          <w:t>[]; // any of the Sample Entry Boxes</w:t>
        </w:r>
      </w:ins>
    </w:p>
    <w:p w14:paraId="7B6CFEEF" w14:textId="77777777" w:rsidR="008E58EA" w:rsidRPr="002B09DF" w:rsidRDefault="008E58EA" w:rsidP="008E58EA">
      <w:pPr>
        <w:rPr>
          <w:ins w:id="3706" w:author="Kashyap Kammachi-Sreedhar (Nokia)" w:date="2025-04-30T08:17:00Z" w16du:dateUtc="2025-04-30T05:17:00Z"/>
          <w:rFonts w:ascii="Courier New" w:hAnsi="Courier New"/>
          <w:noProof/>
          <w:sz w:val="20"/>
          <w:szCs w:val="20"/>
          <w:lang w:val="en-GB"/>
        </w:rPr>
      </w:pPr>
      <w:ins w:id="3707" w:author="Kashyap Kammachi-Sreedhar (Nokia)" w:date="2025-04-30T08:17:00Z" w16du:dateUtc="2025-04-30T05:17:00Z">
        <w:r w:rsidRPr="002B09DF">
          <w:rPr>
            <w:rFonts w:ascii="Courier New" w:hAnsi="Courier New"/>
            <w:noProof/>
            <w:sz w:val="20"/>
            <w:szCs w:val="20"/>
            <w:lang w:val="en-GB"/>
          </w:rPr>
          <w:lastRenderedPageBreak/>
          <w:tab/>
        </w:r>
        <w:r w:rsidRPr="002B09DF">
          <w:rPr>
            <w:rFonts w:ascii="Courier New" w:hAnsi="Courier New"/>
            <w:noProof/>
            <w:sz w:val="20"/>
            <w:szCs w:val="20"/>
            <w:lang w:val="en-GB"/>
          </w:rPr>
          <w:tab/>
          <w:t>}</w:t>
        </w:r>
      </w:ins>
    </w:p>
    <w:p w14:paraId="1F7D1288" w14:textId="77777777" w:rsidR="008E58EA" w:rsidRPr="002B09DF" w:rsidRDefault="008E58EA" w:rsidP="008E58EA">
      <w:pPr>
        <w:rPr>
          <w:ins w:id="3708" w:author="Kashyap Kammachi-Sreedhar (Nokia)" w:date="2025-04-30T08:17:00Z" w16du:dateUtc="2025-04-30T05:17:00Z"/>
          <w:rFonts w:ascii="Courier New" w:hAnsi="Courier New"/>
          <w:noProof/>
          <w:sz w:val="20"/>
          <w:szCs w:val="20"/>
          <w:lang w:val="en-GB"/>
        </w:rPr>
      </w:pPr>
      <w:ins w:id="3709" w:author="Kashyap Kammachi-Sreedhar (Nokia)" w:date="2025-04-30T08:17:00Z" w16du:dateUtc="2025-04-30T05:17:00Z">
        <w:r w:rsidRPr="002B09DF">
          <w:rPr>
            <w:rFonts w:ascii="Courier New" w:hAnsi="Courier New"/>
            <w:noProof/>
            <w:sz w:val="20"/>
            <w:szCs w:val="20"/>
            <w:lang w:val="en-GB"/>
          </w:rPr>
          <w:tab/>
          <w:t>}</w:t>
        </w:r>
      </w:ins>
    </w:p>
    <w:p w14:paraId="1C3CC10D" w14:textId="77777777" w:rsidR="008E58EA" w:rsidRDefault="008E58EA" w:rsidP="008E58EA">
      <w:pPr>
        <w:pStyle w:val="code"/>
        <w:spacing w:before="0" w:after="0"/>
        <w:rPr>
          <w:ins w:id="3710" w:author="Kashyap Kammachi-Sreedhar (Nokia)" w:date="2025-04-30T08:17:00Z" w16du:dateUtc="2025-04-30T05:17:00Z"/>
        </w:rPr>
      </w:pPr>
      <w:ins w:id="3711" w:author="Kashyap Kammachi-Sreedhar (Nokia)" w:date="2025-04-30T08:17:00Z" w16du:dateUtc="2025-04-30T05:17:00Z">
        <w:r>
          <w:tab/>
          <w:t>}</w:t>
        </w:r>
      </w:ins>
    </w:p>
    <w:p w14:paraId="61C6DACD" w14:textId="77777777" w:rsidR="008E58EA" w:rsidRPr="002B09DF" w:rsidRDefault="008E58EA" w:rsidP="008E58EA">
      <w:pPr>
        <w:ind w:firstLine="720"/>
        <w:rPr>
          <w:ins w:id="3712" w:author="Kashyap Kammachi-Sreedhar (Nokia)" w:date="2025-04-30T08:17:00Z" w16du:dateUtc="2025-04-30T05:17:00Z"/>
          <w:rFonts w:ascii="Courier New" w:hAnsi="Courier New"/>
          <w:noProof/>
          <w:sz w:val="20"/>
          <w:szCs w:val="20"/>
          <w:lang w:val="en-GB"/>
        </w:rPr>
      </w:pPr>
      <w:ins w:id="3713" w:author="Kashyap Kammachi-Sreedhar (Nokia)" w:date="2025-04-30T08:17:00Z" w16du:dateUtc="2025-04-30T05:17:00Z">
        <w:r w:rsidRPr="002B09DF">
          <w:rPr>
            <w:rFonts w:ascii="Courier New" w:hAnsi="Courier New"/>
            <w:noProof/>
            <w:sz w:val="20"/>
            <w:szCs w:val="20"/>
            <w:lang w:val="en-GB"/>
          </w:rPr>
          <w:t>trailing_bits();</w:t>
        </w:r>
      </w:ins>
    </w:p>
    <w:p w14:paraId="24C4C477" w14:textId="77777777" w:rsidR="008E58EA" w:rsidRDefault="008E58EA" w:rsidP="008E58EA">
      <w:pPr>
        <w:pStyle w:val="code"/>
        <w:spacing w:before="0" w:after="0"/>
        <w:rPr>
          <w:ins w:id="3714" w:author="Kashyap Kammachi-Sreedhar (Nokia)" w:date="2025-04-30T08:17:00Z" w16du:dateUtc="2025-04-30T05:17:00Z"/>
        </w:rPr>
      </w:pPr>
      <w:ins w:id="3715" w:author="Kashyap Kammachi-Sreedhar (Nokia)" w:date="2025-04-30T08:17:00Z" w16du:dateUtc="2025-04-30T05:17:00Z">
        <w:r>
          <w:t>}</w:t>
        </w:r>
      </w:ins>
    </w:p>
    <w:p w14:paraId="2BB1C27A" w14:textId="77777777" w:rsidR="008E58EA" w:rsidRPr="007C5C41" w:rsidRDefault="008E58EA">
      <w:pPr>
        <w:pStyle w:val="Heading4"/>
        <w:numPr>
          <w:ilvl w:val="0"/>
          <w:numId w:val="0"/>
        </w:numPr>
        <w:ind w:left="864" w:hanging="864"/>
        <w:rPr>
          <w:ins w:id="3716" w:author="Kashyap Kammachi-Sreedhar (Nokia)" w:date="2025-04-30T08:17:00Z" w16du:dateUtc="2025-04-30T05:17:00Z"/>
          <w:b w:val="0"/>
          <w:bCs w:val="0"/>
          <w:lang w:val="en-GB"/>
        </w:rPr>
        <w:pPrChange w:id="3717" w:author="Kashyap Kammachi-Sreedhar (Nokia)" w:date="2025-04-30T13:40:00Z" w16du:dateUtc="2025-04-30T10:40:00Z">
          <w:pPr>
            <w:pStyle w:val="Heading4"/>
          </w:pPr>
        </w:pPrChange>
      </w:pPr>
      <w:ins w:id="3718" w:author="Kashyap Kammachi-Sreedhar (Nokia)" w:date="2025-04-30T08:17:00Z" w16du:dateUtc="2025-04-30T05:17:00Z">
        <w:r w:rsidRPr="007C5C41">
          <w:rPr>
            <w:lang w:val="en-GB"/>
          </w:rPr>
          <w:t>x.x.3 Semantics</w:t>
        </w:r>
      </w:ins>
    </w:p>
    <w:p w14:paraId="5D7E9377" w14:textId="77777777" w:rsidR="008E58EA" w:rsidRDefault="008E58EA" w:rsidP="008E58EA">
      <w:pPr>
        <w:pStyle w:val="fields"/>
        <w:rPr>
          <w:ins w:id="3719" w:author="Kashyap Kammachi-Sreedhar (Nokia)" w:date="2025-04-30T08:17:00Z" w16du:dateUtc="2025-04-30T05:17:00Z"/>
        </w:rPr>
      </w:pPr>
      <w:ins w:id="3720" w:author="Kashyap Kammachi-Sreedhar (Nokia)" w:date="2025-04-30T08:17:00Z" w16du:dateUtc="2025-04-30T05:17:00Z">
        <w:r w:rsidRPr="00A3770E">
          <w:rPr>
            <w:rStyle w:val="codeChar"/>
          </w:rPr>
          <w:t xml:space="preserve">version </w:t>
        </w:r>
        <w:r>
          <w:t xml:space="preserve">and </w:t>
        </w:r>
        <w:r w:rsidRPr="00D052FC">
          <w:rPr>
            <w:rStyle w:val="codeChar"/>
          </w:rPr>
          <w:t>flag</w:t>
        </w:r>
        <w:r>
          <w:rPr>
            <w:rStyle w:val="codeChar"/>
          </w:rPr>
          <w:t>s</w:t>
        </w:r>
        <w:r>
          <w:t xml:space="preserve"> shall be set to 0.</w:t>
        </w:r>
      </w:ins>
    </w:p>
    <w:p w14:paraId="5BEC3191" w14:textId="77777777" w:rsidR="008E58EA" w:rsidRDefault="008E58EA" w:rsidP="008E58EA">
      <w:pPr>
        <w:pStyle w:val="fields"/>
        <w:rPr>
          <w:ins w:id="3721" w:author="Kashyap Kammachi-Sreedhar (Nokia)" w:date="2025-04-30T08:17:00Z" w16du:dateUtc="2025-04-30T05:17:00Z"/>
        </w:rPr>
      </w:pPr>
      <w:proofErr w:type="spellStart"/>
      <w:ins w:id="3722" w:author="Kashyap Kammachi-Sreedhar (Nokia)" w:date="2025-04-30T08:17:00Z" w16du:dateUtc="2025-04-30T05:17:00Z">
        <w:r w:rsidRPr="00E02918">
          <w:rPr>
            <w:rStyle w:val="codeChar"/>
          </w:rPr>
          <w:t>num_layers</w:t>
        </w:r>
        <w:proofErr w:type="spellEnd"/>
        <w:r>
          <w:t xml:space="preserve"> specifies the number of layers of a multilayer bitstream present in the track for which the configuration information is defined. The value of shall be one less than the number of layers in the multilayer bitstream present in the track. It is assumed that the information related to the base layer is present in the Sample entry of the track.</w:t>
        </w:r>
      </w:ins>
    </w:p>
    <w:p w14:paraId="0F3672C0" w14:textId="77777777" w:rsidR="008E58EA" w:rsidRDefault="008E58EA" w:rsidP="008E58EA">
      <w:pPr>
        <w:pStyle w:val="fields"/>
        <w:rPr>
          <w:ins w:id="3723" w:author="Kashyap Kammachi-Sreedhar (Nokia)" w:date="2025-04-30T08:17:00Z" w16du:dateUtc="2025-04-30T05:17:00Z"/>
        </w:rPr>
      </w:pPr>
      <w:proofErr w:type="spellStart"/>
      <w:ins w:id="3724" w:author="Kashyap Kammachi-Sreedhar (Nokia)" w:date="2025-04-30T08:17:00Z" w16du:dateUtc="2025-04-30T05:17:00Z">
        <w:r w:rsidRPr="0028031C">
          <w:rPr>
            <w:rStyle w:val="codeChar"/>
          </w:rPr>
          <w:t>layer_id</w:t>
        </w:r>
        <w:proofErr w:type="spellEnd"/>
        <w:r w:rsidRPr="0028031C">
          <w:rPr>
            <w:rStyle w:val="codeChar"/>
          </w:rPr>
          <w:t>[</w:t>
        </w:r>
        <w:proofErr w:type="spellStart"/>
        <w:r w:rsidRPr="0028031C">
          <w:rPr>
            <w:rStyle w:val="codeChar"/>
          </w:rPr>
          <w:t>i</w:t>
        </w:r>
        <w:proofErr w:type="spellEnd"/>
        <w:r w:rsidRPr="0028031C">
          <w:rPr>
            <w:rStyle w:val="codeChar"/>
          </w:rPr>
          <w:t>]</w:t>
        </w:r>
        <w:r>
          <w:t xml:space="preserve"> specifies the </w:t>
        </w:r>
        <w:proofErr w:type="spellStart"/>
        <w:r>
          <w:t>nuh_layer_id</w:t>
        </w:r>
        <w:proofErr w:type="spellEnd"/>
        <w:r>
          <w:t xml:space="preserve"> of the </w:t>
        </w:r>
        <w:proofErr w:type="spellStart"/>
        <w:r>
          <w:t>ith</w:t>
        </w:r>
        <w:proofErr w:type="spellEnd"/>
        <w:r>
          <w:t xml:space="preserve"> layer for which the associated boxes are defined.</w:t>
        </w:r>
      </w:ins>
    </w:p>
    <w:p w14:paraId="36DCF8E2" w14:textId="77777777" w:rsidR="008E58EA" w:rsidRDefault="008E58EA" w:rsidP="008E58EA">
      <w:pPr>
        <w:pStyle w:val="fields"/>
        <w:rPr>
          <w:ins w:id="3725" w:author="Kashyap Kammachi-Sreedhar (Nokia)" w:date="2025-04-30T08:17:00Z" w16du:dateUtc="2025-04-30T05:17:00Z"/>
        </w:rPr>
      </w:pPr>
      <w:ins w:id="3726" w:author="Kashyap Kammachi-Sreedhar (Nokia)" w:date="2025-04-30T08:17:00Z" w16du:dateUtc="2025-04-30T05:17:00Z">
        <w:r w:rsidRPr="002B09DF">
          <w:rPr>
            <w:rFonts w:ascii="Courier New" w:hAnsi="Courier New"/>
            <w:noProof/>
          </w:rPr>
          <w:t>num_associated_boxes</w:t>
        </w:r>
        <w:r>
          <w:t xml:space="preserve"> specifies the number of boxes associated to the </w:t>
        </w:r>
        <w:proofErr w:type="spellStart"/>
        <w:r>
          <w:t>ith</w:t>
        </w:r>
        <w:proofErr w:type="spellEnd"/>
        <w:r>
          <w:t xml:space="preserve"> layer.</w:t>
        </w:r>
      </w:ins>
    </w:p>
    <w:p w14:paraId="5644B45E" w14:textId="77777777" w:rsidR="008E58EA" w:rsidRDefault="008E58EA" w:rsidP="008E58EA">
      <w:pPr>
        <w:pStyle w:val="fields"/>
        <w:rPr>
          <w:ins w:id="3727" w:author="Kashyap Kammachi-Sreedhar (Nokia)" w:date="2025-04-30T08:17:00Z" w16du:dateUtc="2025-04-30T05:17:00Z"/>
        </w:rPr>
      </w:pPr>
      <w:ins w:id="3728" w:author="Kashyap Kammachi-Sreedhar (Nokia)" w:date="2025-04-30T08:17:00Z" w16du:dateUtc="2025-04-30T05:17:00Z">
        <w:r w:rsidRPr="002B09DF">
          <w:rPr>
            <w:rFonts w:ascii="Courier New" w:hAnsi="Courier New"/>
            <w:noProof/>
          </w:rPr>
          <w:t>box_inferred_from_other_layer</w:t>
        </w:r>
        <w:r>
          <w:rPr>
            <w:rFonts w:ascii="Courier New" w:hAnsi="Courier New"/>
            <w:noProof/>
          </w:rPr>
          <w:t>_flag</w:t>
        </w:r>
        <w:r>
          <w:t xml:space="preserve"> when set to 1 indicates that the box with 4cc equal to </w:t>
        </w:r>
        <w:r w:rsidRPr="002B09DF">
          <w:rPr>
            <w:rFonts w:ascii="Courier New" w:hAnsi="Courier New"/>
            <w:noProof/>
          </w:rPr>
          <w:t>box_4cc</w:t>
        </w:r>
        <w:r>
          <w:t xml:space="preserve"> is inferred from the layer with </w:t>
        </w:r>
        <w:proofErr w:type="spellStart"/>
        <w:r>
          <w:t>nuh_layer_id</w:t>
        </w:r>
        <w:proofErr w:type="spellEnd"/>
        <w:r>
          <w:t xml:space="preserve"> equal to </w:t>
        </w:r>
        <w:r w:rsidRPr="002B09DF">
          <w:rPr>
            <w:rFonts w:ascii="Courier New" w:hAnsi="Courier New"/>
            <w:noProof/>
          </w:rPr>
          <w:t>reference_layer_id</w:t>
        </w:r>
      </w:ins>
    </w:p>
    <w:p w14:paraId="24C851D1" w14:textId="77777777" w:rsidR="008E58EA" w:rsidRDefault="008E58EA" w:rsidP="008E58EA">
      <w:pPr>
        <w:pStyle w:val="fields"/>
        <w:rPr>
          <w:ins w:id="3729" w:author="Kashyap Kammachi-Sreedhar (Nokia)" w:date="2025-04-30T08:17:00Z" w16du:dateUtc="2025-04-30T05:17:00Z"/>
          <w:rFonts w:ascii="Courier New" w:hAnsi="Courier New"/>
        </w:rPr>
      </w:pPr>
      <w:ins w:id="3730" w:author="Kashyap Kammachi-Sreedhar (Nokia)" w:date="2025-04-30T08:17:00Z" w16du:dateUtc="2025-04-30T05:17:00Z">
        <w:r w:rsidRPr="002B09DF">
          <w:rPr>
            <w:rFonts w:ascii="Courier New" w:hAnsi="Courier New"/>
            <w:noProof/>
          </w:rPr>
          <w:t>box_inferred_from_other_layer</w:t>
        </w:r>
        <w:r>
          <w:rPr>
            <w:rFonts w:ascii="Courier New" w:hAnsi="Courier New"/>
            <w:noProof/>
          </w:rPr>
          <w:t>_flag</w:t>
        </w:r>
        <w:r>
          <w:t xml:space="preserve"> when set to 0 indicates that a box associated to the layer is present in the </w:t>
        </w:r>
        <w:proofErr w:type="spellStart"/>
        <w:r w:rsidRPr="00284D30">
          <w:rPr>
            <w:rFonts w:ascii="Courier New" w:hAnsi="Courier New"/>
          </w:rPr>
          <w:t>LayerConfigurationBox</w:t>
        </w:r>
        <w:proofErr w:type="spellEnd"/>
        <w:r>
          <w:rPr>
            <w:rFonts w:ascii="Courier New" w:hAnsi="Courier New"/>
          </w:rPr>
          <w:t>.</w:t>
        </w:r>
      </w:ins>
    </w:p>
    <w:p w14:paraId="33F78655" w14:textId="77777777" w:rsidR="008E58EA" w:rsidRDefault="008E58EA" w:rsidP="008E58EA">
      <w:pPr>
        <w:pStyle w:val="fields"/>
        <w:rPr>
          <w:ins w:id="3731" w:author="Kashyap Kammachi-Sreedhar (Nokia)" w:date="2025-04-30T08:17:00Z" w16du:dateUtc="2025-04-30T05:17:00Z"/>
        </w:rPr>
      </w:pPr>
      <w:ins w:id="3732" w:author="Kashyap Kammachi-Sreedhar (Nokia)" w:date="2025-04-30T08:17:00Z" w16du:dateUtc="2025-04-30T05:17:00Z">
        <w:r w:rsidRPr="002B09DF">
          <w:rPr>
            <w:rFonts w:ascii="Courier New" w:hAnsi="Courier New"/>
            <w:noProof/>
          </w:rPr>
          <w:t>reference_layer_id</w:t>
        </w:r>
        <w:r w:rsidRPr="00B103DB">
          <w:t xml:space="preserve"> specifies the </w:t>
        </w:r>
        <w:proofErr w:type="spellStart"/>
        <w:r w:rsidRPr="00B103DB">
          <w:t>layer_id</w:t>
        </w:r>
        <w:proofErr w:type="spellEnd"/>
        <w:r w:rsidRPr="00B103DB">
          <w:t xml:space="preserve"> of the layer from which the box with 4cc</w:t>
        </w:r>
        <w:r>
          <w:t xml:space="preserve"> </w:t>
        </w:r>
        <w:r w:rsidRPr="002B09DF">
          <w:rPr>
            <w:rFonts w:ascii="Courier New" w:hAnsi="Courier New"/>
            <w:noProof/>
          </w:rPr>
          <w:t>box_4cc</w:t>
        </w:r>
        <w:r>
          <w:t xml:space="preserve"> </w:t>
        </w:r>
        <w:r w:rsidRPr="00B103DB">
          <w:t>is inferred.</w:t>
        </w:r>
        <w:r>
          <w:t xml:space="preserve"> When the value of </w:t>
        </w:r>
        <w:r w:rsidRPr="002B09DF">
          <w:rPr>
            <w:rFonts w:ascii="Courier New" w:hAnsi="Courier New"/>
            <w:noProof/>
          </w:rPr>
          <w:t>reference_layer_id</w:t>
        </w:r>
        <w:r w:rsidRPr="00B103DB">
          <w:t xml:space="preserve"> </w:t>
        </w:r>
        <w:r>
          <w:t xml:space="preserve">is equal to 0, it refers to the boxes in the </w:t>
        </w:r>
        <w:proofErr w:type="spellStart"/>
        <w:r w:rsidRPr="00393A40">
          <w:rPr>
            <w:rFonts w:ascii="Courier New" w:hAnsi="Courier New"/>
          </w:rPr>
          <w:t>VisualSampleEntry</w:t>
        </w:r>
        <w:proofErr w:type="spellEnd"/>
        <w:r>
          <w:rPr>
            <w:rFonts w:ascii="Courier New" w:hAnsi="Courier New"/>
          </w:rPr>
          <w:t>.</w:t>
        </w:r>
      </w:ins>
    </w:p>
    <w:p w14:paraId="74B8CDA2" w14:textId="35A7A164" w:rsidR="00442B2E" w:rsidRDefault="008E58EA" w:rsidP="008E58EA">
      <w:pPr>
        <w:rPr>
          <w:ins w:id="3733" w:author="Kashyap Kammachi-Sreedhar (Nokia)" w:date="2025-04-30T21:35:00Z" w16du:dateUtc="2025-04-30T18:35:00Z"/>
        </w:rPr>
      </w:pPr>
      <w:ins w:id="3734" w:author="Kashyap Kammachi-Sreedhar (Nokia)" w:date="2025-04-30T08:17:00Z" w16du:dateUtc="2025-04-30T05:17:00Z">
        <w:r w:rsidRPr="002B09DF">
          <w:rPr>
            <w:rFonts w:ascii="Courier New" w:hAnsi="Courier New"/>
            <w:noProof/>
            <w:sz w:val="20"/>
            <w:szCs w:val="20"/>
          </w:rPr>
          <w:t>box_4cc</w:t>
        </w:r>
        <w:r>
          <w:t xml:space="preserve"> indicates the 4cc value of the box which is inferred from other layers.</w:t>
        </w:r>
      </w:ins>
    </w:p>
    <w:p w14:paraId="620042F6" w14:textId="3DE7A826" w:rsidR="00442B2E" w:rsidRDefault="00442B2E" w:rsidP="00442B2E">
      <w:pPr>
        <w:pStyle w:val="NormalWeb"/>
        <w:rPr>
          <w:ins w:id="3735" w:author="Kashyap Kammachi-Sreedhar (Nokia)" w:date="2025-04-30T21:35:00Z" w16du:dateUtc="2025-04-30T18:35:00Z"/>
          <w:sz w:val="24"/>
          <w:szCs w:val="24"/>
        </w:rPr>
      </w:pPr>
      <w:ins w:id="3736" w:author="Kashyap Kammachi-Sreedhar (Nokia)" w:date="2025-04-30T21:35:00Z" w16du:dateUtc="2025-04-30T18:35:00Z">
        <w:r>
          <w:t>Two options are discussed to address similar use case of layered coding with multiple enhancements:</w:t>
        </w:r>
      </w:ins>
    </w:p>
    <w:p w14:paraId="3F15CBBB" w14:textId="77777777" w:rsidR="00442B2E" w:rsidRDefault="00442B2E" w:rsidP="00442B2E">
      <w:pPr>
        <w:numPr>
          <w:ilvl w:val="0"/>
          <w:numId w:val="125"/>
        </w:numPr>
        <w:suppressAutoHyphens w:val="0"/>
        <w:spacing w:before="100" w:beforeAutospacing="1" w:after="100" w:afterAutospacing="1"/>
        <w:rPr>
          <w:ins w:id="3737" w:author="Kashyap Kammachi-Sreedhar (Nokia)" w:date="2025-04-30T21:35:00Z" w16du:dateUtc="2025-04-30T18:35:00Z"/>
        </w:rPr>
      </w:pPr>
      <w:ins w:id="3738" w:author="Kashyap Kammachi-Sreedhar (Nokia)" w:date="2025-04-30T21:35:00Z" w16du:dateUtc="2025-04-30T18:35:00Z">
        <w:r>
          <w:t>describing the change each layer provides (=node in a tree)</w:t>
        </w:r>
      </w:ins>
    </w:p>
    <w:p w14:paraId="4235A225" w14:textId="77777777" w:rsidR="00442B2E" w:rsidRDefault="00442B2E" w:rsidP="00442B2E">
      <w:pPr>
        <w:numPr>
          <w:ilvl w:val="0"/>
          <w:numId w:val="125"/>
        </w:numPr>
        <w:suppressAutoHyphens w:val="0"/>
        <w:spacing w:before="100" w:beforeAutospacing="1" w:after="100" w:afterAutospacing="1"/>
        <w:rPr>
          <w:ins w:id="3739" w:author="Kashyap Kammachi-Sreedhar (Nokia)" w:date="2025-04-30T21:35:00Z" w16du:dateUtc="2025-04-30T18:35:00Z"/>
        </w:rPr>
      </w:pPr>
      <w:ins w:id="3740" w:author="Kashyap Kammachi-Sreedhar (Nokia)" w:date="2025-04-30T21:35:00Z" w16du:dateUtc="2025-04-30T18:35:00Z">
        <w:r>
          <w:t>describe the achieved user experience (=leaves of a tree)</w:t>
        </w:r>
      </w:ins>
    </w:p>
    <w:p w14:paraId="1E9A3DC9" w14:textId="77777777" w:rsidR="00442B2E" w:rsidRDefault="00442B2E" w:rsidP="00442B2E">
      <w:pPr>
        <w:pStyle w:val="NormalWeb"/>
        <w:rPr>
          <w:ins w:id="3741" w:author="Kashyap Kammachi-Sreedhar (Nokia)" w:date="2025-04-30T21:35:00Z" w16du:dateUtc="2025-04-30T18:35:00Z"/>
        </w:rPr>
      </w:pPr>
      <w:ins w:id="3742" w:author="Kashyap Kammachi-Sreedhar (Nokia)" w:date="2025-04-30T21:35:00Z" w16du:dateUtc="2025-04-30T18:35:00Z">
        <w:r>
          <w:t>Both approaches have their pros and cons, including:</w:t>
        </w:r>
      </w:ins>
    </w:p>
    <w:p w14:paraId="1E41016B" w14:textId="77777777" w:rsidR="00442B2E" w:rsidRDefault="00442B2E" w:rsidP="00442B2E">
      <w:pPr>
        <w:numPr>
          <w:ilvl w:val="0"/>
          <w:numId w:val="126"/>
        </w:numPr>
        <w:suppressAutoHyphens w:val="0"/>
        <w:spacing w:before="100" w:beforeAutospacing="1" w:after="100" w:afterAutospacing="1"/>
        <w:rPr>
          <w:ins w:id="3743" w:author="Kashyap Kammachi-Sreedhar (Nokia)" w:date="2025-04-30T21:35:00Z" w16du:dateUtc="2025-04-30T18:35:00Z"/>
        </w:rPr>
      </w:pPr>
      <w:ins w:id="3744" w:author="Kashyap Kammachi-Sreedhar (Nokia)" w:date="2025-04-30T21:35:00Z" w16du:dateUtc="2025-04-30T18:35:00Z">
        <w:r>
          <w:t>Option 1 describes the actual coding layout.</w:t>
        </w:r>
      </w:ins>
    </w:p>
    <w:p w14:paraId="3EE01E98" w14:textId="77777777" w:rsidR="00442B2E" w:rsidRDefault="00442B2E" w:rsidP="00442B2E">
      <w:pPr>
        <w:numPr>
          <w:ilvl w:val="0"/>
          <w:numId w:val="126"/>
        </w:numPr>
        <w:suppressAutoHyphens w:val="0"/>
        <w:spacing w:before="100" w:beforeAutospacing="1" w:after="100" w:afterAutospacing="1"/>
        <w:rPr>
          <w:ins w:id="3745" w:author="Kashyap Kammachi-Sreedhar (Nokia)" w:date="2025-04-30T21:35:00Z" w16du:dateUtc="2025-04-30T18:35:00Z"/>
        </w:rPr>
      </w:pPr>
      <w:ins w:id="3746" w:author="Kashyap Kammachi-Sreedhar (Nokia)" w:date="2025-04-30T21:35:00Z" w16du:dateUtc="2025-04-30T18:35:00Z">
        <w:r>
          <w:t>Option 2 provides an abstraction between coding and achieved experience.</w:t>
        </w:r>
      </w:ins>
    </w:p>
    <w:p w14:paraId="4E214542" w14:textId="15240C22" w:rsidR="00442B2E" w:rsidRDefault="00E91146">
      <w:pPr>
        <w:pStyle w:val="NormalWeb"/>
        <w:rPr>
          <w:ins w:id="3747" w:author="Kashyap Kammachi-Sreedhar (Nokia)" w:date="2025-04-30T08:17:00Z" w16du:dateUtc="2025-04-30T05:17:00Z"/>
        </w:rPr>
        <w:pPrChange w:id="3748" w:author="Kashyap Kammachi-Sreedhar (Nokia)" w:date="2025-04-30T21:36:00Z" w16du:dateUtc="2025-04-30T18:36:00Z">
          <w:pPr/>
        </w:pPrChange>
      </w:pPr>
      <w:ins w:id="3749" w:author="Kashyap Kammachi-Sreedhar (Nokia)" w:date="2025-04-30T21:36:00Z" w16du:dateUtc="2025-04-30T18:36:00Z">
        <w:r>
          <w:t>T</w:t>
        </w:r>
      </w:ins>
      <w:ins w:id="3750" w:author="Kashyap Kammachi-Sreedhar (Nokia)" w:date="2025-04-30T21:35:00Z" w16du:dateUtc="2025-04-30T18:35:00Z">
        <w:r w:rsidR="00442B2E">
          <w:t xml:space="preserve">he proposed </w:t>
        </w:r>
        <w:proofErr w:type="spellStart"/>
        <w:r w:rsidR="00442B2E">
          <w:rPr>
            <w:rStyle w:val="HTMLCode"/>
            <w:rFonts w:eastAsia="Calibri"/>
          </w:rPr>
          <w:t>LayerConfigurationBox</w:t>
        </w:r>
        <w:proofErr w:type="spellEnd"/>
        <w:r w:rsidR="00442B2E">
          <w:t xml:space="preserve"> fulfills option 1, while utilizing </w:t>
        </w:r>
        <w:proofErr w:type="spellStart"/>
        <w:r w:rsidR="00442B2E">
          <w:rPr>
            <w:rStyle w:val="HTMLCode"/>
            <w:rFonts w:eastAsia="Calibri"/>
          </w:rPr>
          <w:t>PreselectionGroupBox</w:t>
        </w:r>
        <w:proofErr w:type="spellEnd"/>
        <w:r w:rsidR="00442B2E">
          <w:t xml:space="preserve">es as utilized as basis in contribution </w:t>
        </w:r>
        <w:r w:rsidR="00442B2E">
          <w:rPr>
            <w:rStyle w:val="Strong"/>
            <w:rFonts w:eastAsia="Calibri"/>
          </w:rPr>
          <w:t>m72211</w:t>
        </w:r>
        <w:r w:rsidR="00442B2E">
          <w:t xml:space="preserve"> ( </w:t>
        </w:r>
        <w:r w:rsidR="00442B2E">
          <w:fldChar w:fldCharType="begin"/>
        </w:r>
        <w:r w:rsidR="00442B2E">
          <w:instrText>HYPERLINK "https://git.mpeg.expert/MPEG/Systems/FileFormat/isobmff/-/issues/356" \o "m72211 [7.5][ISOBMFF] On codecs parameter string with ISOBMFF preselections"</w:instrText>
        </w:r>
        <w:r w:rsidR="00442B2E">
          <w:fldChar w:fldCharType="separate"/>
        </w:r>
        <w:r w:rsidR="00442B2E">
          <w:rPr>
            <w:rStyle w:val="Hyperlink"/>
            <w:rFonts w:eastAsia="Calibri"/>
          </w:rPr>
          <w:t>#356</w:t>
        </w:r>
        <w:r w:rsidR="00442B2E">
          <w:fldChar w:fldCharType="end"/>
        </w:r>
        <w:r w:rsidR="00442B2E">
          <w:t xml:space="preserve"> ) (and documented in DASH 6th Edition) follow the principle of option 2.</w:t>
        </w:r>
      </w:ins>
    </w:p>
    <w:p w14:paraId="78E06A03" w14:textId="7BC656C6" w:rsidR="008E58EA" w:rsidRDefault="008E58EA" w:rsidP="008E58EA">
      <w:pPr>
        <w:pStyle w:val="Heading1"/>
        <w:ind w:left="-5"/>
        <w:rPr>
          <w:ins w:id="3751" w:author="Kashyap Kammachi-Sreedhar (Nokia)" w:date="2025-04-30T08:17:00Z" w16du:dateUtc="2025-04-30T05:17:00Z"/>
          <w:rFonts w:eastAsia="SimSun" w:cs="Times New Roman"/>
          <w:lang w:eastAsia="zh-CN"/>
        </w:rPr>
      </w:pPr>
      <w:bookmarkStart w:id="3752" w:name="_Toc197460426"/>
      <w:ins w:id="3753" w:author="Kashyap Kammachi-Sreedhar (Nokia)" w:date="2025-04-30T08:17:00Z" w16du:dateUtc="2025-04-30T05:17:00Z">
        <w:r>
          <w:t xml:space="preserve">On </w:t>
        </w:r>
      </w:ins>
      <w:ins w:id="3754" w:author="Kashyap Kammachi-Sreedhar (Nokia)" w:date="2025-04-30T08:18:00Z" w16du:dateUtc="2025-04-30T05:18:00Z">
        <w:r w:rsidR="0081548F">
          <w:t>Generic Sample Extensions</w:t>
        </w:r>
        <w:r w:rsidR="0081548F">
          <w:rPr>
            <w:rFonts w:eastAsia="SimSun" w:cs="Times New Roman"/>
            <w:lang w:eastAsia="zh-CN"/>
          </w:rPr>
          <w:t xml:space="preserve"> </w:t>
        </w:r>
      </w:ins>
      <w:ins w:id="3755" w:author="Kashyap Kammachi-Sreedhar (Nokia)" w:date="2025-04-30T08:17:00Z" w16du:dateUtc="2025-04-30T05:17:00Z">
        <w:r>
          <w:rPr>
            <w:rFonts w:eastAsia="SimSun" w:cs="Times New Roman"/>
            <w:lang w:eastAsia="zh-CN"/>
          </w:rPr>
          <w:t>(MPEG #150, Issue</w:t>
        </w:r>
      </w:ins>
      <w:ins w:id="3756" w:author="Kashyap Kammachi-Sreedhar (Nokia)" w:date="2025-04-30T08:19:00Z" w16du:dateUtc="2025-04-30T05:19:00Z">
        <w:r w:rsidR="00E77DAE">
          <w:rPr>
            <w:rFonts w:eastAsia="SimSun" w:cs="Times New Roman"/>
            <w:lang w:eastAsia="zh-CN"/>
          </w:rPr>
          <w:t xml:space="preserve"> </w:t>
        </w:r>
        <w:r w:rsidR="00E77DAE">
          <w:rPr>
            <w:rFonts w:eastAsia="SimSun" w:cs="Times New Roman"/>
            <w:lang w:eastAsia="zh-CN"/>
          </w:rPr>
          <w:fldChar w:fldCharType="begin"/>
        </w:r>
        <w:r w:rsidR="00E77DAE">
          <w:rPr>
            <w:rFonts w:eastAsia="SimSun" w:cs="Times New Roman"/>
            <w:lang w:eastAsia="zh-CN"/>
          </w:rPr>
          <w:instrText>HYPERLINK "https://git.mpeg.expert/MPEG/Systems/FileFormat/isobmff/-/issues/358"</w:instrText>
        </w:r>
        <w:r w:rsidR="00E77DAE">
          <w:rPr>
            <w:rFonts w:eastAsia="SimSun" w:cs="Times New Roman"/>
            <w:lang w:eastAsia="zh-CN"/>
          </w:rPr>
        </w:r>
        <w:r w:rsidR="00E77DAE">
          <w:rPr>
            <w:rFonts w:eastAsia="SimSun" w:cs="Times New Roman"/>
            <w:lang w:eastAsia="zh-CN"/>
          </w:rPr>
          <w:fldChar w:fldCharType="separate"/>
        </w:r>
        <w:r w:rsidR="00E77DAE" w:rsidRPr="00E77DAE">
          <w:rPr>
            <w:rStyle w:val="Hyperlink"/>
            <w:rFonts w:eastAsia="SimSun" w:cs="Times New Roman"/>
            <w:lang w:eastAsia="zh-CN"/>
          </w:rPr>
          <w:t>#358</w:t>
        </w:r>
        <w:r w:rsidR="00E77DAE">
          <w:rPr>
            <w:rFonts w:eastAsia="SimSun" w:cs="Times New Roman"/>
            <w:lang w:eastAsia="zh-CN"/>
          </w:rPr>
          <w:fldChar w:fldCharType="end"/>
        </w:r>
        <w:r w:rsidR="00E77DAE">
          <w:rPr>
            <w:rFonts w:eastAsia="SimSun" w:cs="Times New Roman"/>
            <w:lang w:eastAsia="zh-CN"/>
          </w:rPr>
          <w:t xml:space="preserve"> </w:t>
        </w:r>
      </w:ins>
      <w:ins w:id="3757" w:author="Kashyap Kammachi-Sreedhar (Nokia)" w:date="2025-04-30T08:20:00Z" w16du:dateUtc="2025-04-30T05:20:00Z">
        <w:r w:rsidR="00A32FBC">
          <w:rPr>
            <w:rFonts w:eastAsia="SimSun" w:cs="Times New Roman"/>
            <w:lang w:eastAsia="zh-CN"/>
          </w:rPr>
          <w:fldChar w:fldCharType="begin"/>
        </w:r>
        <w:r w:rsidR="00A32FBC">
          <w:rPr>
            <w:rFonts w:eastAsia="SimSun" w:cs="Times New Roman"/>
            <w:lang w:eastAsia="zh-CN"/>
          </w:rPr>
          <w:instrText>HYPERLINK "https://git.mpeg.expert/MPEG/Systems/FileFormat/isobmff/-/issues/360"</w:instrText>
        </w:r>
        <w:r w:rsidR="00A32FBC">
          <w:rPr>
            <w:rFonts w:eastAsia="SimSun" w:cs="Times New Roman"/>
            <w:lang w:eastAsia="zh-CN"/>
          </w:rPr>
        </w:r>
        <w:r w:rsidR="00A32FBC">
          <w:rPr>
            <w:rFonts w:eastAsia="SimSun" w:cs="Times New Roman"/>
            <w:lang w:eastAsia="zh-CN"/>
          </w:rPr>
          <w:fldChar w:fldCharType="separate"/>
        </w:r>
        <w:r w:rsidR="00A32FBC" w:rsidRPr="00A32FBC">
          <w:rPr>
            <w:rStyle w:val="Hyperlink"/>
            <w:rFonts w:eastAsia="SimSun" w:cs="Times New Roman"/>
            <w:lang w:eastAsia="zh-CN"/>
          </w:rPr>
          <w:t>#360</w:t>
        </w:r>
        <w:r w:rsidR="00A32FBC">
          <w:rPr>
            <w:rFonts w:eastAsia="SimSun" w:cs="Times New Roman"/>
            <w:lang w:eastAsia="zh-CN"/>
          </w:rPr>
          <w:fldChar w:fldCharType="end"/>
        </w:r>
      </w:ins>
      <w:ins w:id="3758" w:author="Kashyap Kammachi-Sreedhar (Nokia)" w:date="2025-04-30T08:17:00Z" w16du:dateUtc="2025-04-30T05:17:00Z">
        <w:r>
          <w:rPr>
            <w:rFonts w:eastAsia="SimSun" w:cs="Times New Roman"/>
            <w:lang w:eastAsia="zh-CN"/>
          </w:rPr>
          <w:t>)</w:t>
        </w:r>
        <w:bookmarkEnd w:id="3752"/>
      </w:ins>
    </w:p>
    <w:p w14:paraId="73046B66" w14:textId="77777777" w:rsidR="008E58EA" w:rsidRDefault="008E58EA" w:rsidP="008E58EA">
      <w:pPr>
        <w:rPr>
          <w:ins w:id="3759" w:author="Kashyap Kammachi-Sreedhar (Nokia)" w:date="2025-04-30T08:20:00Z" w16du:dateUtc="2025-04-30T05:20:00Z"/>
          <w:rFonts w:eastAsia="SimSun"/>
          <w:lang w:eastAsia="zh-CN"/>
        </w:rPr>
      </w:pPr>
    </w:p>
    <w:p w14:paraId="4B2E0E1F" w14:textId="77777777" w:rsidR="009A290B" w:rsidRDefault="009A290B" w:rsidP="009A290B">
      <w:pPr>
        <w:pStyle w:val="Heading2"/>
        <w:rPr>
          <w:ins w:id="3760" w:author="Kashyap Kammachi-Sreedhar (Nokia)" w:date="2025-05-06T21:33:00Z" w16du:dateUtc="2025-05-06T18:33:00Z"/>
        </w:rPr>
      </w:pPr>
      <w:ins w:id="3761" w:author="Kashyap Kammachi-Sreedhar (Nokia)" w:date="2025-05-06T21:33:00Z" w16du:dateUtc="2025-05-06T18:33:00Z">
        <w:r w:rsidRPr="00B04A9A">
          <w:rPr>
            <w:lang w:val="en-US"/>
          </w:rPr>
          <w:t>Introduction</w:t>
        </w:r>
      </w:ins>
    </w:p>
    <w:p w14:paraId="50D79414" w14:textId="327325A5" w:rsidR="00A32FBC" w:rsidRDefault="009A290B" w:rsidP="008E58EA">
      <w:pPr>
        <w:rPr>
          <w:ins w:id="3762" w:author="Kashyap Kammachi-Sreedhar (Nokia)" w:date="2025-05-06T21:37:00Z" w16du:dateUtc="2025-05-06T18:37:00Z"/>
        </w:rPr>
      </w:pPr>
      <w:ins w:id="3763" w:author="Kashyap Kammachi-Sreedhar (Nokia)" w:date="2025-05-06T21:33:00Z" w16du:dateUtc="2025-05-06T18:33:00Z">
        <w:r>
          <w:rPr>
            <w:rFonts w:eastAsia="SimSun"/>
            <w:lang w:eastAsia="zh-CN"/>
          </w:rPr>
          <w:t>At MPEG</w:t>
        </w:r>
        <w:r w:rsidR="00C40162">
          <w:rPr>
            <w:rFonts w:eastAsia="SimSun"/>
            <w:lang w:eastAsia="zh-CN"/>
          </w:rPr>
          <w:t>#150, m</w:t>
        </w:r>
        <w:r w:rsidR="00B1360F">
          <w:rPr>
            <w:rFonts w:eastAsia="SimSun"/>
            <w:lang w:eastAsia="zh-CN"/>
          </w:rPr>
          <w:t xml:space="preserve">72400 and </w:t>
        </w:r>
      </w:ins>
      <w:ins w:id="3764" w:author="Kashyap Kammachi-Sreedhar (Nokia)" w:date="2025-05-06T21:34:00Z" w16du:dateUtc="2025-05-06T18:34:00Z">
        <w:r w:rsidR="00693E8B">
          <w:rPr>
            <w:rFonts w:eastAsia="SimSun"/>
            <w:lang w:eastAsia="zh-CN"/>
          </w:rPr>
          <w:t xml:space="preserve">m72362 provide solutions for </w:t>
        </w:r>
      </w:ins>
      <w:ins w:id="3765" w:author="Kashyap Kammachi-Sreedhar (Nokia)" w:date="2025-05-06T21:35:00Z" w16du:dateUtc="2025-05-06T18:35:00Z">
        <w:r w:rsidR="00F10CA2">
          <w:t>carry</w:t>
        </w:r>
        <w:r w:rsidR="00F10CA2">
          <w:t>ing</w:t>
        </w:r>
        <w:r w:rsidR="00F10CA2">
          <w:t xml:space="preserve"> data from additional layers of a multilayer bitstream in a backward compatible single-track</w:t>
        </w:r>
        <w:r w:rsidR="00F10CA2">
          <w:t xml:space="preserve">. While </w:t>
        </w:r>
        <w:r w:rsidR="00B76535">
          <w:t xml:space="preserve">m72400 is an update to </w:t>
        </w:r>
      </w:ins>
      <w:ins w:id="3766" w:author="Kashyap Kammachi-Sreedhar (Nokia)" w:date="2025-05-06T21:36:00Z" w16du:dateUtc="2025-05-06T18:36:00Z">
        <w:r w:rsidR="00B76535">
          <w:t xml:space="preserve">split-layer based solution proposed in </w:t>
        </w:r>
        <w:r w:rsidR="00B76535" w:rsidRPr="00277078">
          <w:t>m70232</w:t>
        </w:r>
        <w:r w:rsidR="00B76535">
          <w:t xml:space="preserve"> (also in Section 17 above)</w:t>
        </w:r>
        <w:r w:rsidR="008A1C9B">
          <w:t>; m72400 proposes a sample extension solution to carry</w:t>
        </w:r>
      </w:ins>
      <w:ins w:id="3767" w:author="Kashyap Kammachi-Sreedhar (Nokia)" w:date="2025-05-06T21:37:00Z" w16du:dateUtc="2025-05-06T18:37:00Z">
        <w:r w:rsidR="008A1C9B">
          <w:t xml:space="preserve"> </w:t>
        </w:r>
        <w:r w:rsidR="008A1C9B">
          <w:t>data from additional layers of a multilayer bitstream</w:t>
        </w:r>
        <w:r w:rsidR="008A1C9B">
          <w:t>.</w:t>
        </w:r>
      </w:ins>
    </w:p>
    <w:p w14:paraId="394382BC" w14:textId="77777777" w:rsidR="008A1C9B" w:rsidRDefault="008A1C9B" w:rsidP="008E58EA">
      <w:pPr>
        <w:rPr>
          <w:ins w:id="3768" w:author="Kashyap Kammachi-Sreedhar (Nokia)" w:date="2025-05-06T21:37:00Z" w16du:dateUtc="2025-05-06T18:37:00Z"/>
          <w:rFonts w:eastAsia="SimSun"/>
          <w:lang w:eastAsia="zh-CN"/>
        </w:rPr>
      </w:pPr>
    </w:p>
    <w:p w14:paraId="07A5CFCB" w14:textId="77777777" w:rsidR="008A1C9B" w:rsidRDefault="008A1C9B" w:rsidP="008A1C9B">
      <w:pPr>
        <w:pStyle w:val="Heading2"/>
        <w:rPr>
          <w:ins w:id="3769" w:author="Kashyap Kammachi-Sreedhar (Nokia)" w:date="2025-05-06T21:39:00Z" w16du:dateUtc="2025-05-06T18:39:00Z"/>
          <w:lang w:val="en-US"/>
        </w:rPr>
      </w:pPr>
      <w:ins w:id="3770" w:author="Kashyap Kammachi-Sreedhar (Nokia)" w:date="2025-05-06T21:37:00Z" w16du:dateUtc="2025-05-06T18:37:00Z">
        <w:r>
          <w:rPr>
            <w:lang w:val="en-US"/>
          </w:rPr>
          <w:t>Discussion</w:t>
        </w:r>
      </w:ins>
    </w:p>
    <w:p w14:paraId="7F093805" w14:textId="799BE703" w:rsidR="005C573E" w:rsidRDefault="005C573E" w:rsidP="005C573E">
      <w:pPr>
        <w:rPr>
          <w:ins w:id="3771" w:author="Kashyap Kammachi-Sreedhar (Nokia)" w:date="2025-05-06T21:39:00Z" w16du:dateUtc="2025-05-06T18:39:00Z"/>
          <w:rFonts w:eastAsia="SimSun"/>
          <w:lang w:eastAsia="zh-CN"/>
        </w:rPr>
      </w:pPr>
      <w:ins w:id="3772" w:author="Kashyap Kammachi-Sreedhar (Nokia)" w:date="2025-05-06T21:39:00Z" w16du:dateUtc="2025-05-06T18:39:00Z">
        <w:r>
          <w:t xml:space="preserve">For illustration the difference between </w:t>
        </w:r>
        <w:r>
          <w:rPr>
            <w:rFonts w:eastAsia="SimSun"/>
            <w:lang w:eastAsia="zh-CN"/>
          </w:rPr>
          <w:t>m72400 and m72362</w:t>
        </w:r>
        <w:r>
          <w:rPr>
            <w:rFonts w:eastAsia="SimSun"/>
            <w:lang w:eastAsia="zh-CN"/>
          </w:rPr>
          <w:t xml:space="preserve"> are shown in the figures below.</w:t>
        </w:r>
      </w:ins>
    </w:p>
    <w:p w14:paraId="1720425B" w14:textId="77777777" w:rsidR="005C573E" w:rsidRPr="005C573E" w:rsidRDefault="005C573E" w:rsidP="005C573E">
      <w:pPr>
        <w:rPr>
          <w:ins w:id="3773" w:author="Kashyap Kammachi-Sreedhar (Nokia)" w:date="2025-05-06T21:37:00Z" w16du:dateUtc="2025-05-06T18:37:00Z"/>
        </w:rPr>
        <w:pPrChange w:id="3774" w:author="Kashyap Kammachi-Sreedhar (Nokia)" w:date="2025-05-06T21:39:00Z" w16du:dateUtc="2025-05-06T18:39:00Z">
          <w:pPr>
            <w:pStyle w:val="Heading2"/>
          </w:pPr>
        </w:pPrChange>
      </w:pPr>
    </w:p>
    <w:p w14:paraId="11A4AF87" w14:textId="2DFA0467" w:rsidR="008A1C9B" w:rsidRDefault="005C573E" w:rsidP="008E58EA">
      <w:pPr>
        <w:rPr>
          <w:ins w:id="3775" w:author="Kashyap Kammachi-Sreedhar (Nokia)" w:date="2025-05-06T21:40:00Z" w16du:dateUtc="2025-05-06T18:40:00Z"/>
          <w:rFonts w:eastAsia="SimSun"/>
          <w:lang w:eastAsia="zh-CN"/>
        </w:rPr>
      </w:pPr>
      <w:ins w:id="3776" w:author="Kashyap Kammachi-Sreedhar (Nokia)" w:date="2025-05-06T21:39:00Z" w16du:dateUtc="2025-05-06T18:39:00Z">
        <w:r w:rsidRPr="005C573E">
          <w:rPr>
            <w:rFonts w:eastAsia="SimSun"/>
            <w:lang w:eastAsia="zh-CN"/>
          </w:rPr>
          <w:drawing>
            <wp:inline distT="0" distB="0" distL="0" distR="0" wp14:anchorId="6B87BC5B" wp14:editId="354B016A">
              <wp:extent cx="5731510" cy="3204210"/>
              <wp:effectExtent l="0" t="0" r="0" b="0"/>
              <wp:docPr id="64657448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574480" name="Picture 1" descr="A screenshot of a computer&#10;&#10;AI-generated content may be incorrect."/>
                      <pic:cNvPicPr/>
                    </pic:nvPicPr>
                    <pic:blipFill>
                      <a:blip r:embed="rId50"/>
                      <a:stretch>
                        <a:fillRect/>
                      </a:stretch>
                    </pic:blipFill>
                    <pic:spPr>
                      <a:xfrm>
                        <a:off x="0" y="0"/>
                        <a:ext cx="5754701" cy="3217175"/>
                      </a:xfrm>
                      <a:prstGeom prst="rect">
                        <a:avLst/>
                      </a:prstGeom>
                    </pic:spPr>
                  </pic:pic>
                </a:graphicData>
              </a:graphic>
            </wp:inline>
          </w:drawing>
        </w:r>
      </w:ins>
    </w:p>
    <w:p w14:paraId="0ABB033D" w14:textId="77777777" w:rsidR="005C573E" w:rsidRDefault="005C573E" w:rsidP="008E58EA">
      <w:pPr>
        <w:rPr>
          <w:ins w:id="3777" w:author="Kashyap Kammachi-Sreedhar (Nokia)" w:date="2025-05-06T21:40:00Z" w16du:dateUtc="2025-05-06T18:40:00Z"/>
          <w:rFonts w:eastAsia="SimSun"/>
          <w:lang w:eastAsia="zh-CN"/>
        </w:rPr>
      </w:pPr>
    </w:p>
    <w:p w14:paraId="1728599E" w14:textId="2BFA4106" w:rsidR="005C573E" w:rsidRDefault="000735BF" w:rsidP="008E58EA">
      <w:pPr>
        <w:rPr>
          <w:ins w:id="3778" w:author="Kashyap Kammachi-Sreedhar (Nokia)" w:date="2025-05-06T21:42:00Z" w16du:dateUtc="2025-05-06T18:42:00Z"/>
          <w:rFonts w:eastAsia="SimSun"/>
          <w:lang w:eastAsia="zh-CN"/>
        </w:rPr>
      </w:pPr>
      <w:ins w:id="3779" w:author="Kashyap Kammachi-Sreedhar (Nokia)" w:date="2025-05-06T21:40:00Z" w16du:dateUtc="2025-05-06T18:40:00Z">
        <w:r w:rsidRPr="000735BF">
          <w:rPr>
            <w:rFonts w:eastAsia="SimSun"/>
            <w:lang w:eastAsia="zh-CN"/>
          </w:rPr>
          <w:drawing>
            <wp:inline distT="0" distB="0" distL="0" distR="0" wp14:anchorId="3A9D54ED" wp14:editId="018A0EFA">
              <wp:extent cx="5864246" cy="2932123"/>
              <wp:effectExtent l="0" t="0" r="3175" b="1905"/>
              <wp:docPr id="147765496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654961" name="Picture 1" descr="A screenshot of a computer&#10;&#10;AI-generated content may be incorrect."/>
                      <pic:cNvPicPr/>
                    </pic:nvPicPr>
                    <pic:blipFill>
                      <a:blip r:embed="rId51"/>
                      <a:stretch>
                        <a:fillRect/>
                      </a:stretch>
                    </pic:blipFill>
                    <pic:spPr>
                      <a:xfrm>
                        <a:off x="0" y="0"/>
                        <a:ext cx="5872003" cy="2936001"/>
                      </a:xfrm>
                      <a:prstGeom prst="rect">
                        <a:avLst/>
                      </a:prstGeom>
                    </pic:spPr>
                  </pic:pic>
                </a:graphicData>
              </a:graphic>
            </wp:inline>
          </w:drawing>
        </w:r>
      </w:ins>
    </w:p>
    <w:p w14:paraId="7569BE6D" w14:textId="57EFD5F3" w:rsidR="00763E50" w:rsidRDefault="00C96168" w:rsidP="008E58EA">
      <w:pPr>
        <w:rPr>
          <w:ins w:id="3780" w:author="Kashyap Kammachi-Sreedhar (Nokia)" w:date="2025-05-06T21:42:00Z" w16du:dateUtc="2025-05-06T18:42:00Z"/>
          <w:rFonts w:eastAsia="SimSun"/>
          <w:lang w:eastAsia="zh-CN"/>
        </w:rPr>
      </w:pPr>
      <w:ins w:id="3781" w:author="Kashyap Kammachi-Sreedhar (Nokia)" w:date="2025-05-06T21:43:00Z" w16du:dateUtc="2025-05-06T18:43:00Z">
        <w:r>
          <w:rPr>
            <w:rFonts w:eastAsia="SimSun"/>
            <w:lang w:eastAsia="zh-CN"/>
          </w:rPr>
          <w:t xml:space="preserve">Further discussion can be found in </w:t>
        </w:r>
        <w:r>
          <w:rPr>
            <w:rFonts w:eastAsia="SimSun"/>
            <w:lang w:eastAsia="zh-CN"/>
          </w:rPr>
          <w:fldChar w:fldCharType="begin"/>
        </w:r>
        <w:r>
          <w:rPr>
            <w:rFonts w:eastAsia="SimSun"/>
            <w:lang w:eastAsia="zh-CN"/>
          </w:rPr>
          <w:instrText>HYPERLINK "https://git.mpeg.expert/MPEG/Systems/FileFormat/isobmff/-/issues/358"</w:instrText>
        </w:r>
        <w:r>
          <w:rPr>
            <w:rFonts w:eastAsia="SimSun"/>
            <w:lang w:eastAsia="zh-CN"/>
          </w:rPr>
        </w:r>
        <w:r>
          <w:rPr>
            <w:rFonts w:eastAsia="SimSun"/>
            <w:lang w:eastAsia="zh-CN"/>
          </w:rPr>
          <w:fldChar w:fldCharType="separate"/>
        </w:r>
        <w:r w:rsidRPr="00E77DAE">
          <w:rPr>
            <w:rStyle w:val="Hyperlink"/>
            <w:rFonts w:eastAsia="SimSun"/>
            <w:lang w:eastAsia="zh-CN"/>
          </w:rPr>
          <w:t>#358</w:t>
        </w:r>
        <w:r>
          <w:rPr>
            <w:rFonts w:eastAsia="SimSun"/>
            <w:lang w:eastAsia="zh-CN"/>
          </w:rPr>
          <w:fldChar w:fldCharType="end"/>
        </w:r>
        <w:r>
          <w:rPr>
            <w:rFonts w:eastAsia="SimSun"/>
            <w:lang w:eastAsia="zh-CN"/>
          </w:rPr>
          <w:t>.</w:t>
        </w:r>
      </w:ins>
    </w:p>
    <w:p w14:paraId="42F14EAF" w14:textId="2F436831" w:rsidR="00763E50" w:rsidRDefault="00763E50" w:rsidP="00763E50">
      <w:pPr>
        <w:pStyle w:val="Heading2"/>
        <w:rPr>
          <w:ins w:id="3782" w:author="Kashyap Kammachi-Sreedhar (Nokia)" w:date="2025-05-06T21:42:00Z" w16du:dateUtc="2025-05-06T18:42:00Z"/>
        </w:rPr>
      </w:pPr>
      <w:ins w:id="3783" w:author="Kashyap Kammachi-Sreedhar (Nokia)" w:date="2025-05-06T21:42:00Z" w16du:dateUtc="2025-05-06T18:42:00Z">
        <w:r>
          <w:rPr>
            <w:lang w:val="en-US"/>
          </w:rPr>
          <w:t>Proposal</w:t>
        </w:r>
        <w:r>
          <w:rPr>
            <w:lang w:val="en-US"/>
          </w:rPr>
          <w:t>, m72400</w:t>
        </w:r>
      </w:ins>
    </w:p>
    <w:p w14:paraId="7A468EF4" w14:textId="77777777" w:rsidR="00763E50" w:rsidRDefault="00763E50" w:rsidP="008E58EA">
      <w:pPr>
        <w:rPr>
          <w:ins w:id="3784" w:author="Kashyap Kammachi-Sreedhar (Nokia)" w:date="2025-05-06T21:42:00Z" w16du:dateUtc="2025-05-06T18:42:00Z"/>
          <w:rFonts w:eastAsia="SimSun"/>
          <w:lang w:eastAsia="zh-CN"/>
        </w:rPr>
      </w:pPr>
    </w:p>
    <w:p w14:paraId="378204A8" w14:textId="77777777" w:rsidR="00763E50" w:rsidRDefault="00763E50" w:rsidP="00763E50">
      <w:pPr>
        <w:pStyle w:val="StdHeading1"/>
        <w:rPr>
          <w:ins w:id="3785" w:author="Kashyap Kammachi-Sreedhar (Nokia)" w:date="2025-05-06T21:42:00Z" w16du:dateUtc="2025-05-06T18:42:00Z"/>
        </w:rPr>
      </w:pPr>
      <w:ins w:id="3786" w:author="Kashyap Kammachi-Sreedhar (Nokia)" w:date="2025-05-06T21:42:00Z" w16du:dateUtc="2025-05-06T18:42:00Z">
        <w:r>
          <w:t>3.1.XX</w:t>
        </w:r>
      </w:ins>
    </w:p>
    <w:p w14:paraId="11F9807E" w14:textId="77777777" w:rsidR="00763E50" w:rsidRDefault="00763E50" w:rsidP="00763E50">
      <w:pPr>
        <w:pStyle w:val="StdHeading1"/>
        <w:rPr>
          <w:ins w:id="3787" w:author="Kashyap Kammachi-Sreedhar (Nokia)" w:date="2025-05-06T21:42:00Z" w16du:dateUtc="2025-05-06T18:42:00Z"/>
        </w:rPr>
      </w:pPr>
      <w:proofErr w:type="gramStart"/>
      <w:ins w:id="3788" w:author="Kashyap Kammachi-Sreedhar (Nokia)" w:date="2025-05-06T21:42:00Z" w16du:dateUtc="2025-05-06T18:42:00Z">
        <w:r>
          <w:t>split-sample</w:t>
        </w:r>
        <w:proofErr w:type="gramEnd"/>
        <w:r>
          <w:t xml:space="preserve"> (multi-layer sample)</w:t>
        </w:r>
      </w:ins>
    </w:p>
    <w:p w14:paraId="2BC324FC" w14:textId="77777777" w:rsidR="00763E50" w:rsidRPr="006746FD" w:rsidRDefault="00763E50" w:rsidP="00763E50">
      <w:pPr>
        <w:pStyle w:val="StdHeading1"/>
        <w:rPr>
          <w:ins w:id="3789" w:author="Kashyap Kammachi-Sreedhar (Nokia)" w:date="2025-05-06T21:42:00Z" w16du:dateUtc="2025-05-06T18:42:00Z"/>
          <w:b w:val="0"/>
          <w:bCs w:val="0"/>
          <w:sz w:val="22"/>
          <w:szCs w:val="22"/>
        </w:rPr>
      </w:pPr>
      <w:ins w:id="3790" w:author="Kashyap Kammachi-Sreedhar (Nokia)" w:date="2025-05-06T21:42:00Z" w16du:dateUtc="2025-05-06T18:42:00Z">
        <w:r w:rsidRPr="006746FD">
          <w:rPr>
            <w:b w:val="0"/>
            <w:bCs w:val="0"/>
            <w:sz w:val="22"/>
            <w:szCs w:val="22"/>
          </w:rPr>
          <w:t xml:space="preserve">sample </w:t>
        </w:r>
        <w:r>
          <w:rPr>
            <w:b w:val="0"/>
            <w:bCs w:val="0"/>
            <w:sz w:val="22"/>
            <w:szCs w:val="22"/>
          </w:rPr>
          <w:t xml:space="preserve">of a track carrying all the </w:t>
        </w:r>
        <w:r w:rsidRPr="006746FD">
          <w:rPr>
            <w:b w:val="0"/>
            <w:bCs w:val="0"/>
            <w:sz w:val="22"/>
            <w:szCs w:val="22"/>
          </w:rPr>
          <w:t xml:space="preserve">data </w:t>
        </w:r>
        <w:r w:rsidRPr="005037C5">
          <w:rPr>
            <w:b w:val="0"/>
            <w:bCs w:val="0"/>
            <w:sz w:val="22"/>
            <w:szCs w:val="22"/>
          </w:rPr>
          <w:t xml:space="preserve">from </w:t>
        </w:r>
        <w:r w:rsidRPr="005037C5">
          <w:rPr>
            <w:b w:val="0"/>
            <w:bCs w:val="0"/>
          </w:rPr>
          <w:t>a multi-layer bitstream</w:t>
        </w:r>
        <w:r>
          <w:rPr>
            <w:b w:val="0"/>
            <w:bCs w:val="0"/>
          </w:rPr>
          <w:t xml:space="preserve"> or multi-codec bitstream.</w:t>
        </w:r>
      </w:ins>
    </w:p>
    <w:p w14:paraId="786EAEC3" w14:textId="77777777" w:rsidR="00763E50" w:rsidRPr="005037C5" w:rsidRDefault="00763E50" w:rsidP="00763E50">
      <w:pPr>
        <w:pStyle w:val="StdHeading1"/>
        <w:rPr>
          <w:ins w:id="3791" w:author="Kashyap Kammachi-Sreedhar (Nokia)" w:date="2025-05-06T21:42:00Z" w16du:dateUtc="2025-05-06T18:42:00Z"/>
          <w:b w:val="0"/>
          <w:bCs w:val="0"/>
        </w:rPr>
      </w:pPr>
    </w:p>
    <w:p w14:paraId="4933592A" w14:textId="77777777" w:rsidR="00763E50" w:rsidRPr="001D114B" w:rsidRDefault="00763E50" w:rsidP="00763E50">
      <w:pPr>
        <w:pStyle w:val="StdHeading1"/>
        <w:rPr>
          <w:ins w:id="3792" w:author="Kashyap Kammachi-Sreedhar (Nokia)" w:date="2025-05-06T21:42:00Z" w16du:dateUtc="2025-05-06T18:42:00Z"/>
        </w:rPr>
      </w:pPr>
      <w:ins w:id="3793" w:author="Kashyap Kammachi-Sreedhar (Nokia)" w:date="2025-05-06T21:42:00Z" w16du:dateUtc="2025-05-06T18:42:00Z">
        <w:r w:rsidRPr="001D114B">
          <w:t>XX Split</w:t>
        </w:r>
        <w:r>
          <w:t>-</w:t>
        </w:r>
        <w:r w:rsidRPr="001D114B">
          <w:t>samples</w:t>
        </w:r>
      </w:ins>
    </w:p>
    <w:p w14:paraId="51F07081" w14:textId="77777777" w:rsidR="00763E50" w:rsidRPr="001D114B" w:rsidRDefault="00763E50" w:rsidP="00763E50">
      <w:pPr>
        <w:pStyle w:val="StdHeading2"/>
        <w:rPr>
          <w:ins w:id="3794" w:author="Kashyap Kammachi-Sreedhar (Nokia)" w:date="2025-05-06T21:42:00Z" w16du:dateUtc="2025-05-06T18:42:00Z"/>
        </w:rPr>
      </w:pPr>
      <w:ins w:id="3795" w:author="Kashyap Kammachi-Sreedhar (Nokia)" w:date="2025-05-06T21:42:00Z" w16du:dateUtc="2025-05-06T18:42:00Z">
        <w:r w:rsidRPr="001D114B">
          <w:t>XX.1 Definition</w:t>
        </w:r>
      </w:ins>
    </w:p>
    <w:p w14:paraId="1018F350" w14:textId="77777777" w:rsidR="00763E50" w:rsidRDefault="00763E50" w:rsidP="00763E50">
      <w:pPr>
        <w:pStyle w:val="StdBody"/>
        <w:rPr>
          <w:ins w:id="3796" w:author="Kashyap Kammachi-Sreedhar (Nokia)" w:date="2025-05-06T21:42:00Z" w16du:dateUtc="2025-05-06T18:42:00Z"/>
        </w:rPr>
      </w:pPr>
      <w:bookmarkStart w:id="3797" w:name="_Hlk187673569"/>
      <w:ins w:id="3798" w:author="Kashyap Kammachi-Sreedhar (Nokia)" w:date="2025-05-06T21:42:00Z" w16du:dateUtc="2025-05-06T18:42:00Z">
        <w:r>
          <w:t xml:space="preserve">A split-sample is a sample of a track that carries </w:t>
        </w:r>
        <w:r w:rsidRPr="005037C5">
          <w:t xml:space="preserve">all the data </w:t>
        </w:r>
        <w:r>
          <w:t>of a multi-layer bitstream or multi-codec bitstream.</w:t>
        </w:r>
      </w:ins>
    </w:p>
    <w:p w14:paraId="283AED80" w14:textId="77777777" w:rsidR="00763E50" w:rsidRPr="001D114B" w:rsidRDefault="00763E50" w:rsidP="00763E50">
      <w:pPr>
        <w:pStyle w:val="StdBody"/>
        <w:rPr>
          <w:ins w:id="3799" w:author="Kashyap Kammachi-Sreedhar (Nokia)" w:date="2025-05-06T21:42:00Z" w16du:dateUtc="2025-05-06T18:42:00Z"/>
        </w:rPr>
      </w:pPr>
      <w:ins w:id="3800" w:author="Kashyap Kammachi-Sreedhar (Nokia)" w:date="2025-05-06T21:42:00Z" w16du:dateUtc="2025-05-06T18:42:00Z">
        <w:r>
          <w:t xml:space="preserve">A split-sample </w:t>
        </w:r>
        <w:r w:rsidRPr="001D114B">
          <w:t xml:space="preserve">can be </w:t>
        </w:r>
        <w:r>
          <w:t>described as multiple</w:t>
        </w:r>
        <w:r w:rsidRPr="001D114B">
          <w:t xml:space="preserve"> split</w:t>
        </w:r>
        <w:r>
          <w:t>-</w:t>
        </w:r>
        <w:r w:rsidRPr="001D114B">
          <w:t>layers, a base split</w:t>
        </w:r>
        <w:r>
          <w:t>-</w:t>
        </w:r>
        <w:r w:rsidRPr="001D114B">
          <w:t>layer and one or more additional split-layers.</w:t>
        </w:r>
      </w:ins>
    </w:p>
    <w:bookmarkEnd w:id="3797"/>
    <w:p w14:paraId="77B60C22" w14:textId="77777777" w:rsidR="00763E50" w:rsidRDefault="00763E50" w:rsidP="00763E50">
      <w:pPr>
        <w:pStyle w:val="StdBody"/>
        <w:rPr>
          <w:ins w:id="3801" w:author="Kashyap Kammachi-Sreedhar (Nokia)" w:date="2025-05-06T21:42:00Z" w16du:dateUtc="2025-05-06T18:42:00Z"/>
        </w:rPr>
      </w:pPr>
      <w:ins w:id="3802" w:author="Kashyap Kammachi-Sreedhar (Nokia)" w:date="2025-05-06T21:42:00Z" w16du:dateUtc="2025-05-06T18:42:00Z">
        <w:r w:rsidRPr="001D114B">
          <w:t xml:space="preserve">A split-layer is a part of a sample data. A split-layer may </w:t>
        </w:r>
        <w:r>
          <w:t>represent</w:t>
        </w:r>
        <w:r w:rsidRPr="001D114B">
          <w:t xml:space="preserve"> a single video enhancement layer or several ones, or multiple tiles, or part of a sample coded with a different codec from another part of the sample for example.</w:t>
        </w:r>
      </w:ins>
    </w:p>
    <w:p w14:paraId="1DFC5CE1" w14:textId="77777777" w:rsidR="00763E50" w:rsidRPr="001D114B" w:rsidRDefault="00763E50" w:rsidP="00763E50">
      <w:pPr>
        <w:pStyle w:val="StdBody"/>
        <w:rPr>
          <w:ins w:id="3803" w:author="Kashyap Kammachi-Sreedhar (Nokia)" w:date="2025-05-06T21:42:00Z" w16du:dateUtc="2025-05-06T18:42:00Z"/>
        </w:rPr>
      </w:pPr>
      <w:ins w:id="3804" w:author="Kashyap Kammachi-Sreedhar (Nokia)" w:date="2025-05-06T21:42:00Z" w16du:dateUtc="2025-05-06T18:42:00Z">
        <w:r>
          <w:t>The data corresponding to the split-layers of a split-sample can be stored either as a contiguous piece of data of a sample of a track or can be stored as non-contiguous pieces of data of a sample in a track.</w:t>
        </w:r>
      </w:ins>
    </w:p>
    <w:p w14:paraId="7583E632" w14:textId="77777777" w:rsidR="00763E50" w:rsidRDefault="00763E50" w:rsidP="00763E50">
      <w:pPr>
        <w:pStyle w:val="StdBody"/>
        <w:rPr>
          <w:ins w:id="3805" w:author="Kashyap Kammachi-Sreedhar (Nokia)" w:date="2025-05-06T21:42:00Z" w16du:dateUtc="2025-05-06T18:42:00Z"/>
        </w:rPr>
      </w:pPr>
      <w:ins w:id="3806" w:author="Kashyap Kammachi-Sreedhar (Nokia)" w:date="2025-05-06T21:42:00Z" w16du:dateUtc="2025-05-06T18:42:00Z">
        <w:r>
          <w:t>When the split-layers of a split-sample are stored as non-contiguous pieces of data of a sample of the track:</w:t>
        </w:r>
      </w:ins>
    </w:p>
    <w:p w14:paraId="602310C9" w14:textId="77777777" w:rsidR="00763E50" w:rsidRPr="001D114B" w:rsidRDefault="00763E50" w:rsidP="00763E50">
      <w:pPr>
        <w:pStyle w:val="StdBody"/>
        <w:numPr>
          <w:ilvl w:val="0"/>
          <w:numId w:val="131"/>
        </w:numPr>
        <w:rPr>
          <w:ins w:id="3807" w:author="Kashyap Kammachi-Sreedhar (Nokia)" w:date="2025-05-06T21:42:00Z" w16du:dateUtc="2025-05-06T18:42:00Z"/>
        </w:rPr>
      </w:pPr>
      <w:ins w:id="3808" w:author="Kashyap Kammachi-Sreedhar (Nokia)" w:date="2025-05-06T21:42:00Z" w16du:dateUtc="2025-05-06T18:42:00Z">
        <w:r>
          <w:t xml:space="preserve">The </w:t>
        </w:r>
        <w:r w:rsidRPr="001D114B">
          <w:t xml:space="preserve">offsets/sizes and timing </w:t>
        </w:r>
        <w:r>
          <w:t xml:space="preserve">of the part of sample data corresponding to the base split-layer </w:t>
        </w:r>
        <w:r w:rsidRPr="001D114B">
          <w:t xml:space="preserve">are described by boxes </w:t>
        </w:r>
        <w:r>
          <w:t xml:space="preserve">directly declared </w:t>
        </w:r>
        <w:r w:rsidRPr="001D114B">
          <w:t xml:space="preserve">in </w:t>
        </w:r>
        <w:proofErr w:type="spellStart"/>
        <w:r w:rsidRPr="001D114B">
          <w:rPr>
            <w:rStyle w:val="codeChar"/>
          </w:rPr>
          <w:t>SampleTableBox</w:t>
        </w:r>
        <w:proofErr w:type="spellEnd"/>
        <w:r w:rsidRPr="001D114B">
          <w:t xml:space="preserve"> or </w:t>
        </w:r>
        <w:proofErr w:type="spellStart"/>
        <w:r w:rsidRPr="001D114B">
          <w:rPr>
            <w:rStyle w:val="codeChar"/>
          </w:rPr>
          <w:t>TrackFragmentBox</w:t>
        </w:r>
        <w:proofErr w:type="spellEnd"/>
        <w:r w:rsidRPr="001D114B">
          <w:t xml:space="preserve"> (e.g. sample size, chunk offset, sample to chunk, time to sample).</w:t>
        </w:r>
      </w:ins>
    </w:p>
    <w:p w14:paraId="3C47DC31" w14:textId="77777777" w:rsidR="00763E50" w:rsidRPr="001D114B" w:rsidRDefault="00763E50" w:rsidP="00763E50">
      <w:pPr>
        <w:pStyle w:val="StdBody"/>
        <w:numPr>
          <w:ilvl w:val="0"/>
          <w:numId w:val="131"/>
        </w:numPr>
        <w:rPr>
          <w:ins w:id="3809" w:author="Kashyap Kammachi-Sreedhar (Nokia)" w:date="2025-05-06T21:42:00Z" w16du:dateUtc="2025-05-06T18:42:00Z"/>
        </w:rPr>
      </w:pPr>
      <w:bookmarkStart w:id="3810" w:name="_Hlk187674753"/>
      <w:ins w:id="3811" w:author="Kashyap Kammachi-Sreedhar (Nokia)" w:date="2025-05-06T21:42:00Z" w16du:dateUtc="2025-05-06T18:42:00Z">
        <w:r>
          <w:t xml:space="preserve">The </w:t>
        </w:r>
        <w:r w:rsidRPr="001D114B">
          <w:t xml:space="preserve">offsets/sizes </w:t>
        </w:r>
        <w:r>
          <w:t xml:space="preserve">of the part of sample corresponding to an additional split-layer </w:t>
        </w:r>
        <w:r w:rsidRPr="001D114B">
          <w:t xml:space="preserve">are described within a </w:t>
        </w:r>
        <w:proofErr w:type="spellStart"/>
        <w:r w:rsidRPr="001D114B">
          <w:rPr>
            <w:rStyle w:val="codeChar"/>
          </w:rPr>
          <w:t>SplitLayerBox</w:t>
        </w:r>
        <w:proofErr w:type="spellEnd"/>
        <w:r w:rsidRPr="001D114B">
          <w:t xml:space="preserve"> in the </w:t>
        </w:r>
        <w:proofErr w:type="spellStart"/>
        <w:r w:rsidRPr="001D114B">
          <w:rPr>
            <w:rStyle w:val="codeChar"/>
          </w:rPr>
          <w:t>SampleTableBox</w:t>
        </w:r>
        <w:proofErr w:type="spellEnd"/>
        <w:r w:rsidRPr="001D114B">
          <w:t xml:space="preserve"> or </w:t>
        </w:r>
        <w:proofErr w:type="spellStart"/>
        <w:r w:rsidRPr="001D114B">
          <w:rPr>
            <w:rStyle w:val="codeChar"/>
          </w:rPr>
          <w:t>TrackFragmentBox</w:t>
        </w:r>
        <w:proofErr w:type="spellEnd"/>
        <w:r w:rsidRPr="001D114B">
          <w:t>.</w:t>
        </w:r>
      </w:ins>
    </w:p>
    <w:p w14:paraId="2BD7103B" w14:textId="77777777" w:rsidR="00763E50" w:rsidRDefault="00763E50" w:rsidP="00763E50">
      <w:pPr>
        <w:pStyle w:val="StdBody"/>
        <w:numPr>
          <w:ilvl w:val="0"/>
          <w:numId w:val="131"/>
        </w:numPr>
        <w:rPr>
          <w:ins w:id="3812" w:author="Kashyap Kammachi-Sreedhar (Nokia)" w:date="2025-05-06T21:42:00Z" w16du:dateUtc="2025-05-06T18:42:00Z"/>
        </w:rPr>
      </w:pPr>
      <w:ins w:id="3813" w:author="Kashyap Kammachi-Sreedhar (Nokia)" w:date="2025-05-06T21:42:00Z" w16du:dateUtc="2025-05-06T18:42:00Z">
        <w:r w:rsidRPr="001D114B">
          <w:t xml:space="preserve">The original sample </w:t>
        </w:r>
        <w:r>
          <w:t>representing all the split-layers of a split-sample is</w:t>
        </w:r>
        <w:r w:rsidRPr="001D114B">
          <w:t xml:space="preserve"> obtained by reaggregating the data of the split-layers following the reconstruction process described by </w:t>
        </w:r>
        <w:proofErr w:type="spellStart"/>
        <w:r w:rsidRPr="001D114B">
          <w:rPr>
            <w:rStyle w:val="codeChar"/>
          </w:rPr>
          <w:t>SplitSamplesConfigurationBox</w:t>
        </w:r>
        <w:bookmarkEnd w:id="3810"/>
        <w:proofErr w:type="spellEnd"/>
        <w:r w:rsidRPr="001D114B">
          <w:t>.</w:t>
        </w:r>
      </w:ins>
    </w:p>
    <w:p w14:paraId="74966565" w14:textId="77777777" w:rsidR="00763E50" w:rsidRDefault="00763E50" w:rsidP="00763E50">
      <w:pPr>
        <w:pStyle w:val="StdBody"/>
        <w:rPr>
          <w:ins w:id="3814" w:author="Kashyap Kammachi-Sreedhar (Nokia)" w:date="2025-05-06T21:42:00Z" w16du:dateUtc="2025-05-06T18:42:00Z"/>
        </w:rPr>
      </w:pPr>
      <w:ins w:id="3815" w:author="Kashyap Kammachi-Sreedhar (Nokia)" w:date="2025-05-06T21:42:00Z" w16du:dateUtc="2025-05-06T18:42:00Z">
        <w:r>
          <w:t xml:space="preserve">When the split-layers of a split-sample are stored </w:t>
        </w:r>
        <w:r w:rsidRPr="003E4449">
          <w:t xml:space="preserve">as a contiguous piece of data </w:t>
        </w:r>
        <w:r>
          <w:t>of a sample of the track:</w:t>
        </w:r>
      </w:ins>
    </w:p>
    <w:p w14:paraId="48BCDC36" w14:textId="77777777" w:rsidR="00763E50" w:rsidRDefault="00763E50" w:rsidP="00763E50">
      <w:pPr>
        <w:pStyle w:val="StdBody"/>
        <w:numPr>
          <w:ilvl w:val="0"/>
          <w:numId w:val="131"/>
        </w:numPr>
        <w:rPr>
          <w:ins w:id="3816" w:author="Kashyap Kammachi-Sreedhar (Nokia)" w:date="2025-05-06T21:42:00Z" w16du:dateUtc="2025-05-06T18:42:00Z"/>
        </w:rPr>
      </w:pPr>
      <w:ins w:id="3817" w:author="Kashyap Kammachi-Sreedhar (Nokia)" w:date="2025-05-06T21:42:00Z" w16du:dateUtc="2025-05-06T18:42:00Z">
        <w:r>
          <w:t xml:space="preserve">The </w:t>
        </w:r>
        <w:r w:rsidRPr="001D114B">
          <w:t xml:space="preserve">offsets/sizes and timing </w:t>
        </w:r>
        <w:r>
          <w:t xml:space="preserve">of the sample data corresponding to </w:t>
        </w:r>
        <w:r w:rsidRPr="00F23E30">
          <w:t>all the split-layers</w:t>
        </w:r>
        <w:r>
          <w:t xml:space="preserve"> of the split-sample </w:t>
        </w:r>
        <w:r w:rsidRPr="001D114B">
          <w:t xml:space="preserve">are described by boxes </w:t>
        </w:r>
        <w:r>
          <w:t xml:space="preserve">directly declared </w:t>
        </w:r>
        <w:r w:rsidRPr="001D114B">
          <w:t xml:space="preserve">in </w:t>
        </w:r>
        <w:proofErr w:type="spellStart"/>
        <w:r w:rsidRPr="001D114B">
          <w:rPr>
            <w:rStyle w:val="codeChar"/>
          </w:rPr>
          <w:t>SampleTableBox</w:t>
        </w:r>
        <w:proofErr w:type="spellEnd"/>
        <w:r w:rsidRPr="001D114B">
          <w:t xml:space="preserve"> or </w:t>
        </w:r>
        <w:proofErr w:type="spellStart"/>
        <w:r w:rsidRPr="001D114B">
          <w:rPr>
            <w:rStyle w:val="codeChar"/>
          </w:rPr>
          <w:t>TrackFragmentBox</w:t>
        </w:r>
        <w:proofErr w:type="spellEnd"/>
        <w:r w:rsidRPr="001D114B">
          <w:t xml:space="preserve"> (e.g. sample size, chunk offset, sample to chunk, time to sample).</w:t>
        </w:r>
      </w:ins>
    </w:p>
    <w:p w14:paraId="1058DB83" w14:textId="77777777" w:rsidR="00763E50" w:rsidRDefault="00763E50" w:rsidP="00763E50">
      <w:pPr>
        <w:pStyle w:val="StdHeading2"/>
        <w:rPr>
          <w:ins w:id="3818" w:author="Kashyap Kammachi-Sreedhar (Nokia)" w:date="2025-05-06T21:42:00Z" w16du:dateUtc="2025-05-06T18:42:00Z"/>
        </w:rPr>
      </w:pPr>
      <w:ins w:id="3819" w:author="Kashyap Kammachi-Sreedhar (Nokia)" w:date="2025-05-06T21:42:00Z" w16du:dateUtc="2025-05-06T18:42:00Z">
        <w:r>
          <w:t>XX.2 Split sample layer configuration</w:t>
        </w:r>
      </w:ins>
    </w:p>
    <w:p w14:paraId="3BE9E68A" w14:textId="77777777" w:rsidR="00763E50" w:rsidRDefault="00763E50" w:rsidP="00763E50">
      <w:pPr>
        <w:pStyle w:val="StdHeading3"/>
        <w:rPr>
          <w:ins w:id="3820" w:author="Kashyap Kammachi-Sreedhar (Nokia)" w:date="2025-05-06T21:42:00Z" w16du:dateUtc="2025-05-06T18:42:00Z"/>
        </w:rPr>
      </w:pPr>
      <w:ins w:id="3821" w:author="Kashyap Kammachi-Sreedhar (Nokia)" w:date="2025-05-06T21:42:00Z" w16du:dateUtc="2025-05-06T18:42:00Z">
        <w:r>
          <w:t>XX.2.1 Definition</w:t>
        </w:r>
      </w:ins>
    </w:p>
    <w:p w14:paraId="173E0D95" w14:textId="77777777" w:rsidR="00763E50" w:rsidRDefault="00763E50" w:rsidP="00763E50">
      <w:pPr>
        <w:pStyle w:val="StdBoxHeader"/>
        <w:rPr>
          <w:ins w:id="3822" w:author="Kashyap Kammachi-Sreedhar (Nokia)" w:date="2025-05-06T21:42:00Z" w16du:dateUtc="2025-05-06T18:42:00Z"/>
        </w:rPr>
      </w:pPr>
      <w:ins w:id="3823" w:author="Kashyap Kammachi-Sreedhar (Nokia)" w:date="2025-05-06T21:42:00Z" w16du:dateUtc="2025-05-06T18:42:00Z">
        <w:r>
          <w:t xml:space="preserve">Box Type: </w:t>
        </w:r>
        <w:r w:rsidRPr="001D114B">
          <w:rPr>
            <w:rStyle w:val="codeChar"/>
          </w:rPr>
          <w:t>'</w:t>
        </w:r>
        <w:proofErr w:type="spellStart"/>
        <w:r w:rsidRPr="001D114B">
          <w:rPr>
            <w:rStyle w:val="codeChar"/>
          </w:rPr>
          <w:t>sslc</w:t>
        </w:r>
        <w:proofErr w:type="spellEnd"/>
        <w:r w:rsidRPr="001D114B">
          <w:rPr>
            <w:rStyle w:val="codeChar"/>
          </w:rPr>
          <w:t>'</w:t>
        </w:r>
      </w:ins>
    </w:p>
    <w:p w14:paraId="429BD19D" w14:textId="77777777" w:rsidR="00763E50" w:rsidRDefault="00763E50" w:rsidP="00763E50">
      <w:pPr>
        <w:pStyle w:val="StdBoxHeader"/>
        <w:rPr>
          <w:ins w:id="3824" w:author="Kashyap Kammachi-Sreedhar (Nokia)" w:date="2025-05-06T21:42:00Z" w16du:dateUtc="2025-05-06T18:42:00Z"/>
        </w:rPr>
      </w:pPr>
      <w:ins w:id="3825" w:author="Kashyap Kammachi-Sreedhar (Nokia)" w:date="2025-05-06T21:42:00Z" w16du:dateUtc="2025-05-06T18:42:00Z">
        <w:r>
          <w:t xml:space="preserve">Container: </w:t>
        </w:r>
        <w:proofErr w:type="spellStart"/>
        <w:r w:rsidRPr="001D114B">
          <w:rPr>
            <w:rStyle w:val="codeChar"/>
          </w:rPr>
          <w:t>SampleTableBox</w:t>
        </w:r>
        <w:proofErr w:type="spellEnd"/>
        <w:r>
          <w:t xml:space="preserve"> or </w:t>
        </w:r>
        <w:proofErr w:type="spellStart"/>
        <w:r w:rsidRPr="001D114B">
          <w:rPr>
            <w:rStyle w:val="codeChar"/>
          </w:rPr>
          <w:t>TrackFragmentBox</w:t>
        </w:r>
        <w:proofErr w:type="spellEnd"/>
      </w:ins>
    </w:p>
    <w:p w14:paraId="6EC54E9F" w14:textId="77777777" w:rsidR="00763E50" w:rsidRDefault="00763E50" w:rsidP="00763E50">
      <w:pPr>
        <w:pStyle w:val="StdBoxHeader"/>
        <w:rPr>
          <w:ins w:id="3826" w:author="Kashyap Kammachi-Sreedhar (Nokia)" w:date="2025-05-06T21:42:00Z" w16du:dateUtc="2025-05-06T18:42:00Z"/>
        </w:rPr>
      </w:pPr>
      <w:ins w:id="3827" w:author="Kashyap Kammachi-Sreedhar (Nokia)" w:date="2025-05-06T21:42:00Z" w16du:dateUtc="2025-05-06T18:42:00Z">
        <w:r>
          <w:t>Mandatory: Yes, if split-layers are present</w:t>
        </w:r>
      </w:ins>
    </w:p>
    <w:p w14:paraId="22661AC1" w14:textId="77777777" w:rsidR="00763E50" w:rsidRDefault="00763E50" w:rsidP="00763E50">
      <w:pPr>
        <w:pStyle w:val="StdBoxHeader"/>
        <w:rPr>
          <w:ins w:id="3828" w:author="Kashyap Kammachi-Sreedhar (Nokia)" w:date="2025-05-06T21:42:00Z" w16du:dateUtc="2025-05-06T18:42:00Z"/>
        </w:rPr>
      </w:pPr>
      <w:ins w:id="3829" w:author="Kashyap Kammachi-Sreedhar (Nokia)" w:date="2025-05-06T21:42:00Z" w16du:dateUtc="2025-05-06T18:42:00Z">
        <w:r>
          <w:t>Quantity: Zero or one (per container)</w:t>
        </w:r>
      </w:ins>
    </w:p>
    <w:p w14:paraId="421D34A8" w14:textId="77777777" w:rsidR="00763E50" w:rsidRDefault="00763E50" w:rsidP="00763E50">
      <w:pPr>
        <w:pStyle w:val="StdBody"/>
        <w:rPr>
          <w:ins w:id="3830" w:author="Kashyap Kammachi-Sreedhar (Nokia)" w:date="2025-05-06T21:42:00Z" w16du:dateUtc="2025-05-06T18:42:00Z"/>
        </w:rPr>
      </w:pPr>
      <w:ins w:id="3831" w:author="Kashyap Kammachi-Sreedhar (Nokia)" w:date="2025-05-06T21:42:00Z" w16du:dateUtc="2025-05-06T18:42:00Z">
        <w:r>
          <w:t xml:space="preserve">A </w:t>
        </w:r>
        <w:proofErr w:type="spellStart"/>
        <w:r w:rsidRPr="001D114B">
          <w:rPr>
            <w:rStyle w:val="codeChar"/>
          </w:rPr>
          <w:t>SplitSampleLayerConfigBox</w:t>
        </w:r>
        <w:proofErr w:type="spellEnd"/>
        <w:r>
          <w:t xml:space="preserve">, when present, indicates that samples of the track are composed of multiple layers described by split-layers and </w:t>
        </w:r>
        <w:r w:rsidRPr="00154F37">
          <w:t>describes general configuration information about the split</w:t>
        </w:r>
        <w:r>
          <w:t>-</w:t>
        </w:r>
        <w:r w:rsidRPr="00154F37">
          <w:t xml:space="preserve">layers of </w:t>
        </w:r>
        <w:r>
          <w:t>the</w:t>
        </w:r>
        <w:r w:rsidRPr="00154F37">
          <w:t xml:space="preserve"> track</w:t>
        </w:r>
        <w:r>
          <w:t>.</w:t>
        </w:r>
      </w:ins>
    </w:p>
    <w:p w14:paraId="7579E300" w14:textId="77777777" w:rsidR="00763E50" w:rsidRDefault="00763E50" w:rsidP="00763E50">
      <w:pPr>
        <w:pStyle w:val="StdBody"/>
        <w:rPr>
          <w:ins w:id="3832" w:author="Kashyap Kammachi-Sreedhar (Nokia)" w:date="2025-05-06T21:42:00Z" w16du:dateUtc="2025-05-06T18:42:00Z"/>
        </w:rPr>
      </w:pPr>
      <w:proofErr w:type="spellStart"/>
      <w:ins w:id="3833" w:author="Kashyap Kammachi-Sreedhar (Nokia)" w:date="2025-05-06T21:42:00Z" w16du:dateUtc="2025-05-06T18:42:00Z">
        <w:r w:rsidRPr="006114A3">
          <w:rPr>
            <w:rStyle w:val="codeChar"/>
          </w:rPr>
          <w:t>contiguous_sample_data_idc</w:t>
        </w:r>
        <w:proofErr w:type="spellEnd"/>
        <w:r>
          <w:t xml:space="preserve"> indicates the sample data organization of split-layers:</w:t>
        </w:r>
      </w:ins>
    </w:p>
    <w:p w14:paraId="60066C43" w14:textId="77777777" w:rsidR="00763E50" w:rsidRDefault="00763E50" w:rsidP="00763E50">
      <w:pPr>
        <w:pStyle w:val="StdBody"/>
        <w:numPr>
          <w:ilvl w:val="0"/>
          <w:numId w:val="131"/>
        </w:numPr>
        <w:rPr>
          <w:ins w:id="3834" w:author="Kashyap Kammachi-Sreedhar (Nokia)" w:date="2025-05-06T21:42:00Z" w16du:dateUtc="2025-05-06T18:42:00Z"/>
        </w:rPr>
      </w:pPr>
      <w:ins w:id="3835" w:author="Kashyap Kammachi-Sreedhar (Nokia)" w:date="2025-05-06T21:42:00Z" w16du:dateUtc="2025-05-06T18:42:00Z">
        <w:r>
          <w:t xml:space="preserve">When it equals to 0, the data of each split-layer is contiguous within a sample and any </w:t>
        </w:r>
        <w:proofErr w:type="spellStart"/>
        <w:r w:rsidRPr="002160BC">
          <w:rPr>
            <w:rStyle w:val="codeChar"/>
          </w:rPr>
          <w:t>SplitLayerBox</w:t>
        </w:r>
        <w:proofErr w:type="spellEnd"/>
        <w:r>
          <w:t xml:space="preserve"> in </w:t>
        </w:r>
        <w:proofErr w:type="spellStart"/>
        <w:r w:rsidRPr="001D114B">
          <w:rPr>
            <w:rStyle w:val="codeChar"/>
          </w:rPr>
          <w:t>SampleTableBox</w:t>
        </w:r>
        <w:proofErr w:type="spellEnd"/>
        <w:r>
          <w:t xml:space="preserve"> or corresponding </w:t>
        </w:r>
        <w:proofErr w:type="spellStart"/>
        <w:r w:rsidRPr="001D114B">
          <w:rPr>
            <w:rStyle w:val="codeChar"/>
          </w:rPr>
          <w:t>TrackFragmentBox</w:t>
        </w:r>
        <w:proofErr w:type="spellEnd"/>
        <w:r>
          <w:t xml:space="preserve"> shall not </w:t>
        </w:r>
        <w:r w:rsidRPr="005208D9">
          <w:t xml:space="preserve">comprise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t xml:space="preserve"> </w:t>
        </w:r>
        <w:r w:rsidRPr="005208D9">
          <w:t xml:space="preserve">and </w:t>
        </w:r>
        <w:proofErr w:type="spellStart"/>
        <w:r w:rsidRPr="002160BC">
          <w:rPr>
            <w:rStyle w:val="codeChar"/>
          </w:rPr>
          <w:t>ChunkOffsetBox</w:t>
        </w:r>
        <w:proofErr w:type="spellEnd"/>
        <w:r w:rsidRPr="005208D9">
          <w:t xml:space="preserve"> (or </w:t>
        </w:r>
        <w:proofErr w:type="spellStart"/>
        <w:r w:rsidRPr="002160BC">
          <w:rPr>
            <w:rStyle w:val="codeChar"/>
          </w:rPr>
          <w:t>ChunkLargeOffsetBox</w:t>
        </w:r>
        <w:proofErr w:type="spellEnd"/>
        <w:r w:rsidRPr="005208D9">
          <w:t>).</w:t>
        </w:r>
      </w:ins>
    </w:p>
    <w:p w14:paraId="71742A84" w14:textId="77777777" w:rsidR="00763E50" w:rsidRDefault="00763E50" w:rsidP="00763E50">
      <w:pPr>
        <w:pStyle w:val="StdBody"/>
        <w:numPr>
          <w:ilvl w:val="0"/>
          <w:numId w:val="131"/>
        </w:numPr>
        <w:rPr>
          <w:ins w:id="3836" w:author="Kashyap Kammachi-Sreedhar (Nokia)" w:date="2025-05-06T21:42:00Z" w16du:dateUtc="2025-05-06T18:42:00Z"/>
        </w:rPr>
      </w:pPr>
      <w:ins w:id="3837" w:author="Kashyap Kammachi-Sreedhar (Nokia)" w:date="2025-05-06T21:42:00Z" w16du:dateUtc="2025-05-06T18:42:00Z">
        <w:r>
          <w:t xml:space="preserve">When it equals to 1, the </w:t>
        </w:r>
        <w:r w:rsidRPr="00AA76F5">
          <w:t xml:space="preserve">data of split-layers of a split-sample is split into different </w:t>
        </w:r>
        <w:r>
          <w:t xml:space="preserve">contiguous </w:t>
        </w:r>
        <w:r w:rsidRPr="00AA76F5">
          <w:t>chunks</w:t>
        </w:r>
        <w:r>
          <w:t xml:space="preserve">. Any </w:t>
        </w:r>
        <w:proofErr w:type="spellStart"/>
        <w:r w:rsidRPr="002160BC">
          <w:rPr>
            <w:rStyle w:val="codeChar"/>
          </w:rPr>
          <w:t>SplitLayerBox</w:t>
        </w:r>
        <w:proofErr w:type="spellEnd"/>
        <w:r>
          <w:t xml:space="preserve"> in </w:t>
        </w:r>
        <w:proofErr w:type="spellStart"/>
        <w:r w:rsidRPr="001D114B">
          <w:rPr>
            <w:rStyle w:val="codeChar"/>
          </w:rPr>
          <w:t>SampleTableBox</w:t>
        </w:r>
        <w:proofErr w:type="spellEnd"/>
        <w:r>
          <w:t xml:space="preserve"> or corresponding </w:t>
        </w:r>
        <w:proofErr w:type="spellStart"/>
        <w:r w:rsidRPr="001D114B">
          <w:rPr>
            <w:rStyle w:val="codeChar"/>
          </w:rPr>
          <w:t>TrackFragmentBox</w:t>
        </w:r>
        <w:proofErr w:type="spellEnd"/>
        <w:r>
          <w:t xml:space="preserve"> shall </w:t>
        </w:r>
        <w:r w:rsidRPr="005208D9">
          <w:t xml:space="preserve">comprise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t xml:space="preserve"> </w:t>
        </w:r>
        <w:r w:rsidRPr="005208D9">
          <w:t>and</w:t>
        </w:r>
        <w:r>
          <w:t xml:space="preserve"> shall not comprise</w:t>
        </w:r>
        <w:r w:rsidRPr="005208D9">
          <w:t xml:space="preserve"> </w:t>
        </w:r>
        <w:proofErr w:type="spellStart"/>
        <w:r w:rsidRPr="002160BC">
          <w:rPr>
            <w:rStyle w:val="codeChar"/>
          </w:rPr>
          <w:t>ChunkOffsetBox</w:t>
        </w:r>
        <w:proofErr w:type="spellEnd"/>
        <w:r w:rsidRPr="005208D9">
          <w:t xml:space="preserve"> (or </w:t>
        </w:r>
        <w:proofErr w:type="spellStart"/>
        <w:r w:rsidRPr="002160BC">
          <w:rPr>
            <w:rStyle w:val="codeChar"/>
          </w:rPr>
          <w:t>ChunkLargeOffsetBox</w:t>
        </w:r>
        <w:proofErr w:type="spellEnd"/>
        <w:r w:rsidRPr="005208D9">
          <w:t>).</w:t>
        </w:r>
      </w:ins>
    </w:p>
    <w:p w14:paraId="1090048A" w14:textId="77777777" w:rsidR="00763E50" w:rsidRDefault="00763E50" w:rsidP="00763E50">
      <w:pPr>
        <w:pStyle w:val="StdBody"/>
        <w:numPr>
          <w:ilvl w:val="0"/>
          <w:numId w:val="131"/>
        </w:numPr>
        <w:rPr>
          <w:ins w:id="3838" w:author="Kashyap Kammachi-Sreedhar (Nokia)" w:date="2025-05-06T21:42:00Z" w16du:dateUtc="2025-05-06T18:42:00Z"/>
        </w:rPr>
      </w:pPr>
      <w:ins w:id="3839" w:author="Kashyap Kammachi-Sreedhar (Nokia)" w:date="2025-05-06T21:42:00Z" w16du:dateUtc="2025-05-06T18:42:00Z">
        <w:r>
          <w:t xml:space="preserve">When it equals to 2, the </w:t>
        </w:r>
        <w:r w:rsidRPr="00AA76F5">
          <w:t xml:space="preserve">data of split-layers of a split-sample is split into different </w:t>
        </w:r>
        <w:r>
          <w:t xml:space="preserve">non-contiguous </w:t>
        </w:r>
        <w:r w:rsidRPr="00AA76F5">
          <w:t>chunks</w:t>
        </w:r>
        <w:r>
          <w:t xml:space="preserve">. Any </w:t>
        </w:r>
        <w:proofErr w:type="spellStart"/>
        <w:r w:rsidRPr="002160BC">
          <w:rPr>
            <w:rStyle w:val="codeChar"/>
          </w:rPr>
          <w:t>SplitLayerBox</w:t>
        </w:r>
        <w:proofErr w:type="spellEnd"/>
        <w:r>
          <w:t xml:space="preserve"> in </w:t>
        </w:r>
        <w:proofErr w:type="spellStart"/>
        <w:r w:rsidRPr="001D114B">
          <w:rPr>
            <w:rStyle w:val="codeChar"/>
          </w:rPr>
          <w:t>SampleTableBox</w:t>
        </w:r>
        <w:proofErr w:type="spellEnd"/>
        <w:r>
          <w:t xml:space="preserve"> or corresponding </w:t>
        </w:r>
        <w:proofErr w:type="spellStart"/>
        <w:r w:rsidRPr="001D114B">
          <w:rPr>
            <w:rStyle w:val="codeChar"/>
          </w:rPr>
          <w:t>TrackFragmentBox</w:t>
        </w:r>
        <w:proofErr w:type="spellEnd"/>
        <w:r>
          <w:t xml:space="preserve"> shall </w:t>
        </w:r>
        <w:r w:rsidRPr="005208D9">
          <w:t>comprise</w:t>
        </w:r>
        <w:r>
          <w:t xml:space="preserve"> both</w:t>
        </w:r>
        <w:r w:rsidRPr="005208D9">
          <w:t xml:space="preserve">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t xml:space="preserve"> </w:t>
        </w:r>
        <w:r w:rsidRPr="005208D9">
          <w:t>and</w:t>
        </w:r>
        <w:r>
          <w:t xml:space="preserve"> </w:t>
        </w:r>
        <w:proofErr w:type="spellStart"/>
        <w:r w:rsidRPr="002160BC">
          <w:rPr>
            <w:rStyle w:val="codeChar"/>
          </w:rPr>
          <w:t>ChunkOffsetBox</w:t>
        </w:r>
        <w:proofErr w:type="spellEnd"/>
        <w:r w:rsidRPr="005208D9">
          <w:t xml:space="preserve"> (or </w:t>
        </w:r>
        <w:proofErr w:type="spellStart"/>
        <w:r w:rsidRPr="002160BC">
          <w:rPr>
            <w:rStyle w:val="codeChar"/>
          </w:rPr>
          <w:t>ChunkLargeOffsetBox</w:t>
        </w:r>
        <w:proofErr w:type="spellEnd"/>
        <w:r w:rsidRPr="005208D9">
          <w:t>).</w:t>
        </w:r>
      </w:ins>
    </w:p>
    <w:p w14:paraId="000ADBE8" w14:textId="77777777" w:rsidR="00763E50" w:rsidRDefault="00763E50" w:rsidP="00763E50">
      <w:pPr>
        <w:pStyle w:val="StdHeading3"/>
        <w:rPr>
          <w:ins w:id="3840" w:author="Kashyap Kammachi-Sreedhar (Nokia)" w:date="2025-05-06T21:42:00Z" w16du:dateUtc="2025-05-06T18:42:00Z"/>
        </w:rPr>
      </w:pPr>
      <w:ins w:id="3841" w:author="Kashyap Kammachi-Sreedhar (Nokia)" w:date="2025-05-06T21:42:00Z" w16du:dateUtc="2025-05-06T18:42:00Z">
        <w:r>
          <w:t>XX.2.2 Syntax</w:t>
        </w:r>
      </w:ins>
    </w:p>
    <w:p w14:paraId="3BA3087B" w14:textId="77777777" w:rsidR="00763E50" w:rsidRDefault="00763E50" w:rsidP="00763E50">
      <w:pPr>
        <w:pStyle w:val="StdCodeBlock"/>
        <w:rPr>
          <w:ins w:id="3842" w:author="Kashyap Kammachi-Sreedhar (Nokia)" w:date="2025-05-06T21:42:00Z" w16du:dateUtc="2025-05-06T18:42:00Z"/>
        </w:rPr>
      </w:pPr>
      <w:proofErr w:type="gramStart"/>
      <w:ins w:id="3843" w:author="Kashyap Kammachi-Sreedhar (Nokia)" w:date="2025-05-06T21:42:00Z" w16du:dateUtc="2025-05-06T18:42:00Z">
        <w:r w:rsidRPr="00423662">
          <w:t>aligned(</w:t>
        </w:r>
        <w:proofErr w:type="gramEnd"/>
        <w:r w:rsidRPr="00423662">
          <w:t xml:space="preserve">8) class </w:t>
        </w:r>
        <w:proofErr w:type="spellStart"/>
        <w:r w:rsidRPr="00423662">
          <w:t>SplitSampleLayerConfigBox</w:t>
        </w:r>
        <w:proofErr w:type="spellEnd"/>
      </w:ins>
    </w:p>
    <w:p w14:paraId="78892F2C" w14:textId="77777777" w:rsidR="00763E50" w:rsidRPr="00423662" w:rsidRDefault="00763E50" w:rsidP="00763E50">
      <w:pPr>
        <w:pStyle w:val="StdCodeBlock"/>
        <w:rPr>
          <w:ins w:id="3844" w:author="Kashyap Kammachi-Sreedhar (Nokia)" w:date="2025-05-06T21:42:00Z" w16du:dateUtc="2025-05-06T18:42:00Z"/>
        </w:rPr>
      </w:pPr>
      <w:ins w:id="3845" w:author="Kashyap Kammachi-Sreedhar (Nokia)" w:date="2025-05-06T21:42:00Z" w16du:dateUtc="2025-05-06T18:42:00Z">
        <w:r>
          <w:t xml:space="preserve">   </w:t>
        </w:r>
        <w:r w:rsidRPr="00423662">
          <w:t xml:space="preserve">extends </w:t>
        </w:r>
        <w:proofErr w:type="spellStart"/>
        <w:proofErr w:type="gramStart"/>
        <w:r w:rsidRPr="00423662">
          <w:t>FullBox</w:t>
        </w:r>
        <w:proofErr w:type="spellEnd"/>
        <w:r w:rsidRPr="00423662">
          <w:t>(</w:t>
        </w:r>
        <w:proofErr w:type="gramEnd"/>
        <w:r w:rsidRPr="00423662">
          <w:t>'</w:t>
        </w:r>
        <w:proofErr w:type="spellStart"/>
        <w:r w:rsidRPr="00423662">
          <w:t>sslc</w:t>
        </w:r>
        <w:proofErr w:type="spellEnd"/>
        <w:r w:rsidRPr="00423662">
          <w:t>', 0, 0)</w:t>
        </w:r>
      </w:ins>
    </w:p>
    <w:p w14:paraId="41E3A651" w14:textId="77777777" w:rsidR="00763E50" w:rsidRPr="00423662" w:rsidRDefault="00763E50" w:rsidP="00763E50">
      <w:pPr>
        <w:pStyle w:val="StdCodeBlock"/>
        <w:rPr>
          <w:ins w:id="3846" w:author="Kashyap Kammachi-Sreedhar (Nokia)" w:date="2025-05-06T21:42:00Z" w16du:dateUtc="2025-05-06T18:42:00Z"/>
        </w:rPr>
      </w:pPr>
      <w:ins w:id="3847" w:author="Kashyap Kammachi-Sreedhar (Nokia)" w:date="2025-05-06T21:42:00Z" w16du:dateUtc="2025-05-06T18:42:00Z">
        <w:r w:rsidRPr="00423662">
          <w:t>{</w:t>
        </w:r>
      </w:ins>
    </w:p>
    <w:p w14:paraId="55704A84" w14:textId="77777777" w:rsidR="00763E50" w:rsidRDefault="00763E50" w:rsidP="00763E50">
      <w:pPr>
        <w:pStyle w:val="StdCodeBlock"/>
        <w:rPr>
          <w:ins w:id="3848" w:author="Kashyap Kammachi-Sreedhar (Nokia)" w:date="2025-05-06T21:42:00Z" w16du:dateUtc="2025-05-06T18:42:00Z"/>
        </w:rPr>
      </w:pPr>
      <w:ins w:id="3849" w:author="Kashyap Kammachi-Sreedhar (Nokia)" w:date="2025-05-06T21:42:00Z" w16du:dateUtc="2025-05-06T18:42:00Z">
        <w:r w:rsidRPr="00423662">
          <w:t xml:space="preserve">   </w:t>
        </w:r>
        <w:r>
          <w:t xml:space="preserve">unsigned </w:t>
        </w:r>
        <w:proofErr w:type="gramStart"/>
        <w:r>
          <w:t>int(</w:t>
        </w:r>
        <w:proofErr w:type="gramEnd"/>
        <w:r>
          <w:t xml:space="preserve">2) </w:t>
        </w:r>
        <w:bookmarkStart w:id="3850" w:name="_Hlk193201427"/>
        <w:proofErr w:type="spellStart"/>
        <w:r>
          <w:t>contiguous_sample_data</w:t>
        </w:r>
        <w:bookmarkEnd w:id="3850"/>
        <w:r>
          <w:t>_</w:t>
        </w:r>
        <w:proofErr w:type="gramStart"/>
        <w:r>
          <w:t>idc</w:t>
        </w:r>
        <w:proofErr w:type="spellEnd"/>
        <w:r>
          <w:t>;</w:t>
        </w:r>
        <w:proofErr w:type="gramEnd"/>
      </w:ins>
    </w:p>
    <w:p w14:paraId="4FE782AB" w14:textId="77777777" w:rsidR="00763E50" w:rsidRPr="00423662" w:rsidRDefault="00763E50" w:rsidP="00763E50">
      <w:pPr>
        <w:pStyle w:val="StdCodeBlock"/>
        <w:rPr>
          <w:ins w:id="3851" w:author="Kashyap Kammachi-Sreedhar (Nokia)" w:date="2025-05-06T21:42:00Z" w16du:dateUtc="2025-05-06T18:42:00Z"/>
        </w:rPr>
      </w:pPr>
      <w:ins w:id="3852" w:author="Kashyap Kammachi-Sreedhar (Nokia)" w:date="2025-05-06T21:42:00Z" w16du:dateUtc="2025-05-06T18:42:00Z">
        <w:r>
          <w:t xml:space="preserve">   </w:t>
        </w:r>
        <w:r w:rsidRPr="00423662">
          <w:t xml:space="preserve">unsigned </w:t>
        </w:r>
        <w:proofErr w:type="gramStart"/>
        <w:r w:rsidRPr="00423662">
          <w:t>int(</w:t>
        </w:r>
        <w:proofErr w:type="gramEnd"/>
        <w:r w:rsidRPr="00423662">
          <w:t xml:space="preserve">1) </w:t>
        </w:r>
        <w:proofErr w:type="spellStart"/>
        <w:r w:rsidRPr="00423662">
          <w:t>SAI_per_split_layer_</w:t>
        </w:r>
        <w:proofErr w:type="gramStart"/>
        <w:r w:rsidRPr="00423662">
          <w:t>flag</w:t>
        </w:r>
        <w:proofErr w:type="spellEnd"/>
        <w:r w:rsidRPr="00423662">
          <w:t>;</w:t>
        </w:r>
        <w:proofErr w:type="gramEnd"/>
      </w:ins>
    </w:p>
    <w:p w14:paraId="7F8CB65B" w14:textId="77777777" w:rsidR="00763E50" w:rsidRPr="00423662" w:rsidRDefault="00763E50" w:rsidP="00763E50">
      <w:pPr>
        <w:pStyle w:val="StdCodeBlock"/>
        <w:rPr>
          <w:ins w:id="3853" w:author="Kashyap Kammachi-Sreedhar (Nokia)" w:date="2025-05-06T21:42:00Z" w16du:dateUtc="2025-05-06T18:42:00Z"/>
        </w:rPr>
      </w:pPr>
      <w:ins w:id="3854" w:author="Kashyap Kammachi-Sreedhar (Nokia)" w:date="2025-05-06T21:42:00Z" w16du:dateUtc="2025-05-06T18:42:00Z">
        <w:r w:rsidRPr="00423662">
          <w:t xml:space="preserve">   </w:t>
        </w:r>
        <w:proofErr w:type="gramStart"/>
        <w:r w:rsidRPr="00423662">
          <w:t>bit(</w:t>
        </w:r>
        <w:proofErr w:type="gramEnd"/>
        <w:r>
          <w:t>5</w:t>
        </w:r>
        <w:r w:rsidRPr="00423662">
          <w:t xml:space="preserve">) </w:t>
        </w:r>
        <w:proofErr w:type="gramStart"/>
        <w:r w:rsidRPr="00423662">
          <w:t>reserved;</w:t>
        </w:r>
        <w:proofErr w:type="gramEnd"/>
      </w:ins>
    </w:p>
    <w:p w14:paraId="543CB1E6" w14:textId="77777777" w:rsidR="00763E50" w:rsidRPr="00423662" w:rsidRDefault="00763E50" w:rsidP="00763E50">
      <w:pPr>
        <w:pStyle w:val="StdCodeBlock"/>
        <w:rPr>
          <w:ins w:id="3855" w:author="Kashyap Kammachi-Sreedhar (Nokia)" w:date="2025-05-06T21:42:00Z" w16du:dateUtc="2025-05-06T18:42:00Z"/>
        </w:rPr>
      </w:pPr>
      <w:ins w:id="3856" w:author="Kashyap Kammachi-Sreedhar (Nokia)" w:date="2025-05-06T21:42:00Z" w16du:dateUtc="2025-05-06T18:42:00Z">
        <w:r w:rsidRPr="00423662">
          <w:t xml:space="preserve">   unsigned </w:t>
        </w:r>
        <w:proofErr w:type="gramStart"/>
        <w:r w:rsidRPr="00423662">
          <w:t>int(</w:t>
        </w:r>
        <w:proofErr w:type="gramEnd"/>
        <w:r w:rsidRPr="00423662">
          <w:t xml:space="preserve">32) </w:t>
        </w:r>
        <w:proofErr w:type="spellStart"/>
        <w:r w:rsidRPr="00423662">
          <w:t>num_split_</w:t>
        </w:r>
        <w:proofErr w:type="gramStart"/>
        <w:r w:rsidRPr="00423662">
          <w:t>layers</w:t>
        </w:r>
        <w:proofErr w:type="spellEnd"/>
        <w:r w:rsidRPr="00423662">
          <w:t>;</w:t>
        </w:r>
        <w:proofErr w:type="gramEnd"/>
      </w:ins>
    </w:p>
    <w:p w14:paraId="3781B386" w14:textId="77777777" w:rsidR="00763E50" w:rsidRPr="00423662" w:rsidRDefault="00763E50" w:rsidP="00763E50">
      <w:pPr>
        <w:pStyle w:val="StdCodeBlock"/>
        <w:rPr>
          <w:ins w:id="3857" w:author="Kashyap Kammachi-Sreedhar (Nokia)" w:date="2025-05-06T21:42:00Z" w16du:dateUtc="2025-05-06T18:42:00Z"/>
        </w:rPr>
      </w:pPr>
      <w:ins w:id="3858" w:author="Kashyap Kammachi-Sreedhar (Nokia)" w:date="2025-05-06T21:42:00Z" w16du:dateUtc="2025-05-06T18:42:00Z">
        <w:r w:rsidRPr="00423662">
          <w:t>}</w:t>
        </w:r>
      </w:ins>
    </w:p>
    <w:p w14:paraId="05D0F5E6" w14:textId="77777777" w:rsidR="00763E50" w:rsidRDefault="00763E50" w:rsidP="00763E50">
      <w:pPr>
        <w:pStyle w:val="StdHeading3"/>
        <w:rPr>
          <w:ins w:id="3859" w:author="Kashyap Kammachi-Sreedhar (Nokia)" w:date="2025-05-06T21:42:00Z" w16du:dateUtc="2025-05-06T18:42:00Z"/>
        </w:rPr>
      </w:pPr>
      <w:ins w:id="3860" w:author="Kashyap Kammachi-Sreedhar (Nokia)" w:date="2025-05-06T21:42:00Z" w16du:dateUtc="2025-05-06T18:42:00Z">
        <w:r>
          <w:t>XX.2.3 Semantics</w:t>
        </w:r>
      </w:ins>
    </w:p>
    <w:p w14:paraId="3C762058" w14:textId="77777777" w:rsidR="00763E50" w:rsidRPr="00252E6D" w:rsidRDefault="00763E50" w:rsidP="00763E50">
      <w:pPr>
        <w:pStyle w:val="StdFields"/>
        <w:rPr>
          <w:ins w:id="3861" w:author="Kashyap Kammachi-Sreedhar (Nokia)" w:date="2025-05-06T21:42:00Z" w16du:dateUtc="2025-05-06T18:42:00Z"/>
        </w:rPr>
      </w:pPr>
      <w:proofErr w:type="spellStart"/>
      <w:ins w:id="3862" w:author="Kashyap Kammachi-Sreedhar (Nokia)" w:date="2025-05-06T21:42:00Z" w16du:dateUtc="2025-05-06T18:42:00Z">
        <w:r w:rsidRPr="00443ABE">
          <w:rPr>
            <w:rStyle w:val="codeChar"/>
          </w:rPr>
          <w:t>contiguous_sample_data_</w:t>
        </w:r>
        <w:r>
          <w:rPr>
            <w:rStyle w:val="codeChar"/>
          </w:rPr>
          <w:t>idc</w:t>
        </w:r>
        <w:proofErr w:type="spellEnd"/>
        <w:r>
          <w:rPr>
            <w:rStyle w:val="codeChar"/>
          </w:rPr>
          <w:t xml:space="preserve"> </w:t>
        </w:r>
        <w:r w:rsidRPr="00252E6D">
          <w:t xml:space="preserve">indicates, if set to </w:t>
        </w:r>
        <w:r>
          <w:t>0</w:t>
        </w:r>
        <w:r w:rsidRPr="00252E6D">
          <w:t>, that</w:t>
        </w:r>
        <w:r>
          <w:t xml:space="preserve"> data of the split-layers for a split-sample are contiguous within a sample of the track. It indicates, </w:t>
        </w:r>
        <w:r w:rsidRPr="00252E6D">
          <w:t xml:space="preserve">if set to </w:t>
        </w:r>
        <w:r>
          <w:t>1</w:t>
        </w:r>
        <w:r w:rsidRPr="00252E6D">
          <w:t xml:space="preserve">, that </w:t>
        </w:r>
        <w:r w:rsidRPr="00AA76F5">
          <w:t xml:space="preserve">data of split-layers of a split-sample is split into different </w:t>
        </w:r>
        <w:r>
          <w:t xml:space="preserve">contiguous </w:t>
        </w:r>
        <w:r w:rsidRPr="00AA76F5">
          <w:t>chunks</w:t>
        </w:r>
        <w:r>
          <w:t>. It indicates, if set to 2, that data of split-layers of a split-sample is split into different non-contiguous chunks</w:t>
        </w:r>
        <w:r w:rsidRPr="00252E6D">
          <w:t>.</w:t>
        </w:r>
        <w:r>
          <w:t xml:space="preserve"> Value 3 is reserved. When not present, the default value for </w:t>
        </w:r>
        <w:proofErr w:type="spellStart"/>
        <w:r w:rsidRPr="006114A3">
          <w:rPr>
            <w:rStyle w:val="codeChar"/>
          </w:rPr>
          <w:t>contiguous_sample_data_idc</w:t>
        </w:r>
        <w:proofErr w:type="spellEnd"/>
        <w:r w:rsidRPr="00220EB8">
          <w:t xml:space="preserve"> is 0.</w:t>
        </w:r>
      </w:ins>
    </w:p>
    <w:p w14:paraId="1AC394C1" w14:textId="77777777" w:rsidR="00763E50" w:rsidRDefault="00763E50" w:rsidP="00763E50">
      <w:pPr>
        <w:pStyle w:val="StdFields"/>
        <w:rPr>
          <w:ins w:id="3863" w:author="Kashyap Kammachi-Sreedhar (Nokia)" w:date="2025-05-06T21:42:00Z" w16du:dateUtc="2025-05-06T18:42:00Z"/>
        </w:rPr>
      </w:pPr>
      <w:proofErr w:type="spellStart"/>
      <w:ins w:id="3864" w:author="Kashyap Kammachi-Sreedhar (Nokia)" w:date="2025-05-06T21:42:00Z" w16du:dateUtc="2025-05-06T18:42:00Z">
        <w:r w:rsidRPr="00411197">
          <w:rPr>
            <w:rStyle w:val="codeChar"/>
          </w:rPr>
          <w:t>SAI_per_split_layer_flag</w:t>
        </w:r>
        <w:proofErr w:type="spellEnd"/>
        <w:r>
          <w:t xml:space="preserve"> </w:t>
        </w:r>
        <w:bookmarkStart w:id="3865" w:name="_Hlk193193849"/>
        <w:r>
          <w:t xml:space="preserve">indicates, if set to 0, that sample auxiliary information directly declared in the </w:t>
        </w:r>
        <w:proofErr w:type="spellStart"/>
        <w:r w:rsidRPr="00411197">
          <w:rPr>
            <w:rStyle w:val="codeChar"/>
          </w:rPr>
          <w:t>SampleTableBox</w:t>
        </w:r>
        <w:proofErr w:type="spellEnd"/>
        <w:r>
          <w:t xml:space="preserve"> is related or apply to the reaggregated sample, and if set to 1, that sample auxiliary information directly declared in the </w:t>
        </w:r>
        <w:proofErr w:type="spellStart"/>
        <w:r w:rsidRPr="00411197">
          <w:rPr>
            <w:rStyle w:val="codeChar"/>
          </w:rPr>
          <w:t>SampleTableBox</w:t>
        </w:r>
        <w:proofErr w:type="spellEnd"/>
        <w:r>
          <w:t xml:space="preserve"> is related or apply to the part of the sample corresponding to the base split-layer only.</w:t>
        </w:r>
        <w:bookmarkEnd w:id="3865"/>
      </w:ins>
    </w:p>
    <w:p w14:paraId="5C2E8036" w14:textId="77777777" w:rsidR="00763E50" w:rsidRDefault="00763E50" w:rsidP="00763E50">
      <w:pPr>
        <w:pStyle w:val="StdFields"/>
        <w:rPr>
          <w:ins w:id="3866" w:author="Kashyap Kammachi-Sreedhar (Nokia)" w:date="2025-05-06T21:42:00Z" w16du:dateUtc="2025-05-06T18:42:00Z"/>
        </w:rPr>
      </w:pPr>
      <w:proofErr w:type="spellStart"/>
      <w:ins w:id="3867" w:author="Kashyap Kammachi-Sreedhar (Nokia)" w:date="2025-05-06T21:42:00Z" w16du:dateUtc="2025-05-06T18:42:00Z">
        <w:r w:rsidRPr="00411197">
          <w:rPr>
            <w:rStyle w:val="codeChar"/>
          </w:rPr>
          <w:t>num_split_layers</w:t>
        </w:r>
        <w:proofErr w:type="spellEnd"/>
        <w:r>
          <w:t xml:space="preserve"> gives the number of split-layers used in this track, not including the base split-layer.</w:t>
        </w:r>
      </w:ins>
    </w:p>
    <w:p w14:paraId="7EF9781F" w14:textId="77777777" w:rsidR="00763E50" w:rsidRDefault="00763E50" w:rsidP="00763E50">
      <w:pPr>
        <w:pStyle w:val="StdHeading2"/>
        <w:rPr>
          <w:ins w:id="3868" w:author="Kashyap Kammachi-Sreedhar (Nokia)" w:date="2025-05-06T21:42:00Z" w16du:dateUtc="2025-05-06T18:42:00Z"/>
        </w:rPr>
      </w:pPr>
      <w:ins w:id="3869" w:author="Kashyap Kammachi-Sreedhar (Nokia)" w:date="2025-05-06T21:42:00Z" w16du:dateUtc="2025-05-06T18:42:00Z">
        <w:r>
          <w:t>XX.3 Split-sample sample entry</w:t>
        </w:r>
      </w:ins>
    </w:p>
    <w:p w14:paraId="43823BAA" w14:textId="77777777" w:rsidR="00763E50" w:rsidRDefault="00763E50" w:rsidP="00763E50">
      <w:pPr>
        <w:pStyle w:val="StdHeading3"/>
        <w:rPr>
          <w:ins w:id="3870" w:author="Kashyap Kammachi-Sreedhar (Nokia)" w:date="2025-05-06T21:42:00Z" w16du:dateUtc="2025-05-06T18:42:00Z"/>
        </w:rPr>
      </w:pPr>
      <w:ins w:id="3871" w:author="Kashyap Kammachi-Sreedhar (Nokia)" w:date="2025-05-06T21:42:00Z" w16du:dateUtc="2025-05-06T18:42:00Z">
        <w:r>
          <w:t>XX.3.1 Definition</w:t>
        </w:r>
      </w:ins>
    </w:p>
    <w:p w14:paraId="7637D314" w14:textId="77777777" w:rsidR="00763E50" w:rsidRDefault="00763E50" w:rsidP="00763E50">
      <w:pPr>
        <w:pStyle w:val="StdBody"/>
        <w:rPr>
          <w:ins w:id="3872" w:author="Kashyap Kammachi-Sreedhar (Nokia)" w:date="2025-05-06T21:42:00Z" w16du:dateUtc="2025-05-06T18:42:00Z"/>
        </w:rPr>
      </w:pPr>
      <w:ins w:id="3873" w:author="Kashyap Kammachi-Sreedhar (Nokia)" w:date="2025-05-06T21:42:00Z" w16du:dateUtc="2025-05-06T18:42:00Z">
        <w:r>
          <w:t>Sample entries are defined to give detailed information about the coding type used, and optionally any initialization information needed for that coding and property information for each split-layer.</w:t>
        </w:r>
      </w:ins>
    </w:p>
    <w:p w14:paraId="56A99CCD" w14:textId="77777777" w:rsidR="00763E50" w:rsidRDefault="00763E50" w:rsidP="00763E50">
      <w:pPr>
        <w:pStyle w:val="StdBody"/>
        <w:rPr>
          <w:ins w:id="3874" w:author="Kashyap Kammachi-Sreedhar (Nokia)" w:date="2025-05-06T21:42:00Z" w16du:dateUtc="2025-05-06T18:42:00Z"/>
        </w:rPr>
      </w:pPr>
      <w:ins w:id="3875" w:author="Kashyap Kammachi-Sreedhar (Nokia)" w:date="2025-05-06T21:42:00Z" w16du:dateUtc="2025-05-06T18:42:00Z">
        <w:r>
          <w:t xml:space="preserve">A sample entry describing the base split-layer is a sample entry defined in </w:t>
        </w:r>
        <w:proofErr w:type="spellStart"/>
        <w:r w:rsidRPr="00CF591A">
          <w:rPr>
            <w:rStyle w:val="codeChar"/>
          </w:rPr>
          <w:t>SampleDescriptionBox</w:t>
        </w:r>
        <w:proofErr w:type="spellEnd"/>
        <w:r>
          <w:t>.</w:t>
        </w:r>
      </w:ins>
    </w:p>
    <w:p w14:paraId="43F14BF3" w14:textId="77777777" w:rsidR="00763E50" w:rsidRDefault="00763E50" w:rsidP="00763E50">
      <w:pPr>
        <w:pStyle w:val="StdBody"/>
        <w:rPr>
          <w:ins w:id="3876" w:author="Kashyap Kammachi-Sreedhar (Nokia)" w:date="2025-05-06T21:42:00Z" w16du:dateUtc="2025-05-06T18:42:00Z"/>
        </w:rPr>
      </w:pPr>
      <w:ins w:id="3877" w:author="Kashyap Kammachi-Sreedhar (Nokia)" w:date="2025-05-06T21:42:00Z" w16du:dateUtc="2025-05-06T18:42:00Z">
        <w:r>
          <w:t xml:space="preserve">A sample entry describing an additional split-layer is a sample entry defined in a </w:t>
        </w:r>
        <w:proofErr w:type="spellStart"/>
        <w:r w:rsidRPr="00CF591A">
          <w:rPr>
            <w:rStyle w:val="codeChar"/>
          </w:rPr>
          <w:t>SplitSampleDescriptionsBox</w:t>
        </w:r>
        <w:proofErr w:type="spellEnd"/>
        <w:r>
          <w:t xml:space="preserve"> in the sample entry describing the base split-layer.</w:t>
        </w:r>
      </w:ins>
    </w:p>
    <w:p w14:paraId="1AFB7D33" w14:textId="77777777" w:rsidR="00763E50" w:rsidRPr="00CF591A" w:rsidRDefault="00763E50" w:rsidP="00763E50">
      <w:pPr>
        <w:pStyle w:val="StdBoxHeader"/>
        <w:rPr>
          <w:ins w:id="3878" w:author="Kashyap Kammachi-Sreedhar (Nokia)" w:date="2025-05-06T21:42:00Z" w16du:dateUtc="2025-05-06T18:42:00Z"/>
        </w:rPr>
      </w:pPr>
      <w:ins w:id="3879" w:author="Kashyap Kammachi-Sreedhar (Nokia)" w:date="2025-05-06T21:42:00Z" w16du:dateUtc="2025-05-06T18:42:00Z">
        <w:r w:rsidRPr="00CF591A">
          <w:t xml:space="preserve">Box Type: </w:t>
        </w:r>
        <w:r w:rsidRPr="00CF591A">
          <w:rPr>
            <w:rStyle w:val="codeChar"/>
          </w:rPr>
          <w:t>'</w:t>
        </w:r>
        <w:proofErr w:type="spellStart"/>
        <w:r w:rsidRPr="00CF591A">
          <w:rPr>
            <w:rStyle w:val="codeChar"/>
          </w:rPr>
          <w:t>sshd</w:t>
        </w:r>
        <w:proofErr w:type="spellEnd"/>
        <w:r w:rsidRPr="00CF591A">
          <w:rPr>
            <w:rStyle w:val="codeChar"/>
          </w:rPr>
          <w:t>'</w:t>
        </w:r>
      </w:ins>
    </w:p>
    <w:p w14:paraId="3CFED1CA" w14:textId="77777777" w:rsidR="00763E50" w:rsidRPr="00CF591A" w:rsidRDefault="00763E50" w:rsidP="00763E50">
      <w:pPr>
        <w:pStyle w:val="StdBoxHeader"/>
        <w:rPr>
          <w:ins w:id="3880" w:author="Kashyap Kammachi-Sreedhar (Nokia)" w:date="2025-05-06T21:42:00Z" w16du:dateUtc="2025-05-06T18:42:00Z"/>
        </w:rPr>
      </w:pPr>
      <w:ins w:id="3881" w:author="Kashyap Kammachi-Sreedhar (Nokia)" w:date="2025-05-06T21:42:00Z" w16du:dateUtc="2025-05-06T18:42:00Z">
        <w:r w:rsidRPr="00CF591A">
          <w:t xml:space="preserve">Container: </w:t>
        </w:r>
        <w:proofErr w:type="spellStart"/>
        <w:r w:rsidRPr="00CF591A">
          <w:rPr>
            <w:rStyle w:val="codeChar"/>
          </w:rPr>
          <w:t>SampleEntry</w:t>
        </w:r>
        <w:proofErr w:type="spellEnd"/>
        <w:r w:rsidRPr="00CF591A">
          <w:t xml:space="preserve"> box in </w:t>
        </w:r>
        <w:proofErr w:type="spellStart"/>
        <w:r w:rsidRPr="00CF591A">
          <w:rPr>
            <w:rStyle w:val="codeChar"/>
          </w:rPr>
          <w:t>SampleDescriptionBox</w:t>
        </w:r>
        <w:proofErr w:type="spellEnd"/>
      </w:ins>
    </w:p>
    <w:p w14:paraId="16C2F812" w14:textId="77777777" w:rsidR="00763E50" w:rsidRPr="00CF591A" w:rsidRDefault="00763E50" w:rsidP="00763E50">
      <w:pPr>
        <w:pStyle w:val="StdBoxHeader"/>
        <w:rPr>
          <w:ins w:id="3882" w:author="Kashyap Kammachi-Sreedhar (Nokia)" w:date="2025-05-06T21:42:00Z" w16du:dateUtc="2025-05-06T18:42:00Z"/>
        </w:rPr>
      </w:pPr>
      <w:ins w:id="3883" w:author="Kashyap Kammachi-Sreedhar (Nokia)" w:date="2025-05-06T21:42:00Z" w16du:dateUtc="2025-05-06T18:42:00Z">
        <w:r w:rsidRPr="00CF591A">
          <w:t>Mandatory: Yes, if split-layers are present</w:t>
        </w:r>
      </w:ins>
    </w:p>
    <w:p w14:paraId="50B37B2B" w14:textId="77777777" w:rsidR="00763E50" w:rsidRDefault="00763E50" w:rsidP="00763E50">
      <w:pPr>
        <w:pStyle w:val="StdBoxHeader"/>
        <w:rPr>
          <w:ins w:id="3884" w:author="Kashyap Kammachi-Sreedhar (Nokia)" w:date="2025-05-06T21:42:00Z" w16du:dateUtc="2025-05-06T18:42:00Z"/>
        </w:rPr>
      </w:pPr>
      <w:ins w:id="3885" w:author="Kashyap Kammachi-Sreedhar (Nokia)" w:date="2025-05-06T21:42:00Z" w16du:dateUtc="2025-05-06T18:42:00Z">
        <w:r w:rsidRPr="000C457A">
          <w:t>Quantity: Zero or one</w:t>
        </w:r>
      </w:ins>
    </w:p>
    <w:p w14:paraId="1088F60B" w14:textId="77777777" w:rsidR="00763E50" w:rsidRDefault="00763E50" w:rsidP="00763E50">
      <w:pPr>
        <w:pStyle w:val="StdBody"/>
        <w:rPr>
          <w:ins w:id="3886" w:author="Kashyap Kammachi-Sreedhar (Nokia)" w:date="2025-05-06T21:42:00Z" w16du:dateUtc="2025-05-06T18:42:00Z"/>
        </w:rPr>
      </w:pPr>
      <w:ins w:id="3887" w:author="Kashyap Kammachi-Sreedhar (Nokia)" w:date="2025-05-06T21:42:00Z" w16du:dateUtc="2025-05-06T18:42:00Z">
        <w:r w:rsidRPr="001F4FA9">
          <w:t xml:space="preserve">A </w:t>
        </w:r>
        <w:proofErr w:type="spellStart"/>
        <w:r w:rsidRPr="001F4FA9">
          <w:rPr>
            <w:rStyle w:val="codeChar"/>
          </w:rPr>
          <w:t>SplitSampleDescriptionsBox</w:t>
        </w:r>
        <w:proofErr w:type="spellEnd"/>
        <w:r w:rsidRPr="001F4FA9">
          <w:t xml:space="preserve"> provides for each additional split</w:t>
        </w:r>
        <w:r>
          <w:t>-</w:t>
        </w:r>
        <w:r w:rsidRPr="001F4FA9">
          <w:t xml:space="preserve">layer one or more decoder configurations if </w:t>
        </w:r>
        <w:r w:rsidRPr="0046452A">
          <w:t>desired, in the sample description of the track. It is a</w:t>
        </w:r>
        <w:r w:rsidRPr="001F4FA9">
          <w:t xml:space="preserve"> container box for sample entries describing each split</w:t>
        </w:r>
        <w:r>
          <w:t>-</w:t>
        </w:r>
        <w:r w:rsidRPr="001F4FA9">
          <w:t>layer, excluding the base split layer.</w:t>
        </w:r>
      </w:ins>
    </w:p>
    <w:p w14:paraId="7153BA2B" w14:textId="77777777" w:rsidR="00763E50" w:rsidRDefault="00763E50" w:rsidP="00763E50">
      <w:pPr>
        <w:pStyle w:val="StdBody"/>
        <w:rPr>
          <w:ins w:id="3888" w:author="Kashyap Kammachi-Sreedhar (Nokia)" w:date="2025-05-06T21:42:00Z" w16du:dateUtc="2025-05-06T18:42:00Z"/>
        </w:rPr>
      </w:pPr>
      <w:ins w:id="3889" w:author="Kashyap Kammachi-Sreedhar (Nokia)" w:date="2025-05-06T21:42:00Z" w16du:dateUtc="2025-05-06T18:42:00Z">
        <w:r>
          <w:t>T</w:t>
        </w:r>
        <w:r w:rsidRPr="00485C0D">
          <w:t xml:space="preserve">he 1-based index of the </w:t>
        </w:r>
        <w:proofErr w:type="spellStart"/>
        <w:r w:rsidRPr="00CF591A">
          <w:rPr>
            <w:rStyle w:val="codeChar"/>
          </w:rPr>
          <w:t>SampleEntry</w:t>
        </w:r>
        <w:proofErr w:type="spellEnd"/>
        <w:r w:rsidRPr="00CF591A">
          <w:t xml:space="preserve"> box in </w:t>
        </w:r>
        <w:proofErr w:type="spellStart"/>
        <w:r w:rsidRPr="00EC41F8">
          <w:rPr>
            <w:rFonts w:ascii="Courier New" w:hAnsi="Courier New" w:cs="Courier New"/>
          </w:rPr>
          <w:t>SplitSampleDescriptionsBox</w:t>
        </w:r>
        <w:proofErr w:type="spellEnd"/>
        <w:r w:rsidRPr="00DA1DC7">
          <w:t xml:space="preserve"> </w:t>
        </w:r>
        <w:r w:rsidRPr="00485C0D">
          <w:t>in declaration order indicates the layer identifier</w:t>
        </w:r>
        <w:r>
          <w:t xml:space="preserve"> of the split-layer described by the </w:t>
        </w:r>
        <w:proofErr w:type="spellStart"/>
        <w:r w:rsidRPr="00CF591A">
          <w:rPr>
            <w:rStyle w:val="codeChar"/>
          </w:rPr>
          <w:t>SampleEntry</w:t>
        </w:r>
        <w:proofErr w:type="spellEnd"/>
        <w:r>
          <w:t xml:space="preserve">. </w:t>
        </w:r>
        <w:r w:rsidRPr="00485C0D">
          <w:t>The value 0 is reserved and represents the base laye</w:t>
        </w:r>
        <w:r>
          <w:t>r.</w:t>
        </w:r>
      </w:ins>
    </w:p>
    <w:p w14:paraId="3419E9F9" w14:textId="77777777" w:rsidR="00763E50" w:rsidRPr="000C457A" w:rsidRDefault="00763E50" w:rsidP="00763E50">
      <w:pPr>
        <w:pStyle w:val="StdHeading3"/>
        <w:rPr>
          <w:ins w:id="3890" w:author="Kashyap Kammachi-Sreedhar (Nokia)" w:date="2025-05-06T21:42:00Z" w16du:dateUtc="2025-05-06T18:42:00Z"/>
        </w:rPr>
      </w:pPr>
      <w:ins w:id="3891" w:author="Kashyap Kammachi-Sreedhar (Nokia)" w:date="2025-05-06T21:42:00Z" w16du:dateUtc="2025-05-06T18:42:00Z">
        <w:r>
          <w:t>XX.3.2 Syntax</w:t>
        </w:r>
      </w:ins>
    </w:p>
    <w:p w14:paraId="6131D3F1" w14:textId="77777777" w:rsidR="00763E50" w:rsidRPr="00DA1DC7" w:rsidRDefault="00763E50" w:rsidP="00763E50">
      <w:pPr>
        <w:pStyle w:val="StdCodeBlock"/>
        <w:rPr>
          <w:ins w:id="3892" w:author="Kashyap Kammachi-Sreedhar (Nokia)" w:date="2025-05-06T21:42:00Z" w16du:dateUtc="2025-05-06T18:42:00Z"/>
        </w:rPr>
      </w:pPr>
      <w:proofErr w:type="gramStart"/>
      <w:ins w:id="3893" w:author="Kashyap Kammachi-Sreedhar (Nokia)" w:date="2025-05-06T21:42:00Z" w16du:dateUtc="2025-05-06T18:42:00Z">
        <w:r w:rsidRPr="000C457A">
          <w:t>aligned(</w:t>
        </w:r>
        <w:proofErr w:type="gramEnd"/>
        <w:r w:rsidRPr="000C457A">
          <w:t xml:space="preserve">8) class </w:t>
        </w:r>
        <w:proofErr w:type="spellStart"/>
        <w:r w:rsidRPr="00DA1DC7">
          <w:t>SplitSampleDescriptionsBox</w:t>
        </w:r>
        <w:proofErr w:type="spellEnd"/>
        <w:r w:rsidRPr="00DA1DC7">
          <w:t xml:space="preserve"> extends Box(</w:t>
        </w:r>
        <w:r w:rsidRPr="00CF591A">
          <w:rPr>
            <w:rStyle w:val="codeChar"/>
          </w:rPr>
          <w:t>'</w:t>
        </w:r>
        <w:proofErr w:type="spellStart"/>
        <w:r w:rsidRPr="00DA1DC7">
          <w:t>sshd</w:t>
        </w:r>
        <w:proofErr w:type="spellEnd"/>
        <w:r w:rsidRPr="00CF591A">
          <w:rPr>
            <w:rStyle w:val="codeChar"/>
          </w:rPr>
          <w:t>'</w:t>
        </w:r>
        <w:r w:rsidRPr="00DA1DC7">
          <w:t>)</w:t>
        </w:r>
        <w:r>
          <w:t xml:space="preserve"> </w:t>
        </w:r>
        <w:r w:rsidRPr="00DA1DC7">
          <w:t>{</w:t>
        </w:r>
      </w:ins>
    </w:p>
    <w:p w14:paraId="4F9CA043" w14:textId="77777777" w:rsidR="00763E50" w:rsidRPr="00DA1DC7" w:rsidRDefault="00763E50" w:rsidP="00763E50">
      <w:pPr>
        <w:pStyle w:val="StdCodeBlock"/>
        <w:rPr>
          <w:ins w:id="3894" w:author="Kashyap Kammachi-Sreedhar (Nokia)" w:date="2025-05-06T21:42:00Z" w16du:dateUtc="2025-05-06T18:42:00Z"/>
        </w:rPr>
      </w:pPr>
      <w:ins w:id="3895" w:author="Kashyap Kammachi-Sreedhar (Nokia)" w:date="2025-05-06T21:42:00Z" w16du:dateUtc="2025-05-06T18:42:00Z">
        <w:r>
          <w:t xml:space="preserve">   </w:t>
        </w:r>
        <w:proofErr w:type="spellStart"/>
        <w:proofErr w:type="gramStart"/>
        <w:r w:rsidRPr="00DA1DC7">
          <w:t>SampleEntry</w:t>
        </w:r>
        <w:proofErr w:type="spellEnd"/>
        <w:r>
          <w:t>()[</w:t>
        </w:r>
        <w:r w:rsidRPr="00DA1DC7">
          <w:t>]</w:t>
        </w:r>
        <w:r>
          <w:t>;</w:t>
        </w:r>
        <w:proofErr w:type="gramEnd"/>
      </w:ins>
    </w:p>
    <w:p w14:paraId="46BD10C4" w14:textId="77777777" w:rsidR="00763E50" w:rsidRDefault="00763E50" w:rsidP="00763E50">
      <w:pPr>
        <w:pStyle w:val="StdCodeBlock"/>
        <w:rPr>
          <w:ins w:id="3896" w:author="Kashyap Kammachi-Sreedhar (Nokia)" w:date="2025-05-06T21:42:00Z" w16du:dateUtc="2025-05-06T18:42:00Z"/>
        </w:rPr>
      </w:pPr>
      <w:ins w:id="3897" w:author="Kashyap Kammachi-Sreedhar (Nokia)" w:date="2025-05-06T21:42:00Z" w16du:dateUtc="2025-05-06T18:42:00Z">
        <w:r w:rsidRPr="00DA1DC7">
          <w:t>}</w:t>
        </w:r>
      </w:ins>
    </w:p>
    <w:p w14:paraId="5E3914A8" w14:textId="77777777" w:rsidR="00763E50" w:rsidRDefault="00763E50" w:rsidP="00763E50">
      <w:pPr>
        <w:pStyle w:val="StdHeading3"/>
        <w:rPr>
          <w:ins w:id="3898" w:author="Kashyap Kammachi-Sreedhar (Nokia)" w:date="2025-05-06T21:42:00Z" w16du:dateUtc="2025-05-06T18:42:00Z"/>
        </w:rPr>
      </w:pPr>
      <w:ins w:id="3899" w:author="Kashyap Kammachi-Sreedhar (Nokia)" w:date="2025-05-06T21:42:00Z" w16du:dateUtc="2025-05-06T18:42:00Z">
        <w:r>
          <w:t>XX.3.3 Semantics</w:t>
        </w:r>
      </w:ins>
    </w:p>
    <w:p w14:paraId="4EDA489F" w14:textId="77777777" w:rsidR="00763E50" w:rsidRDefault="00763E50" w:rsidP="00763E50">
      <w:pPr>
        <w:pStyle w:val="StdFields"/>
        <w:rPr>
          <w:ins w:id="3900" w:author="Kashyap Kammachi-Sreedhar (Nokia)" w:date="2025-05-06T21:42:00Z" w16du:dateUtc="2025-05-06T18:42:00Z"/>
        </w:rPr>
      </w:pPr>
      <w:proofErr w:type="spellStart"/>
      <w:proofErr w:type="gramStart"/>
      <w:ins w:id="3901" w:author="Kashyap Kammachi-Sreedhar (Nokia)" w:date="2025-05-06T21:42:00Z" w16du:dateUtc="2025-05-06T18:42:00Z">
        <w:r w:rsidRPr="00DC1FC4">
          <w:rPr>
            <w:rStyle w:val="codeChar"/>
          </w:rPr>
          <w:t>SampleEntry</w:t>
        </w:r>
        <w:proofErr w:type="spellEnd"/>
        <w:r w:rsidRPr="00DC1FC4">
          <w:rPr>
            <w:rStyle w:val="codeChar"/>
          </w:rPr>
          <w:t>()[</w:t>
        </w:r>
        <w:proofErr w:type="gramEnd"/>
        <w:r w:rsidRPr="00DC1FC4">
          <w:rPr>
            <w:rStyle w:val="codeChar"/>
          </w:rPr>
          <w:t>]</w:t>
        </w:r>
        <w:r w:rsidRPr="003E50EC">
          <w:t xml:space="preserve"> is an array of </w:t>
        </w:r>
        <w:proofErr w:type="spellStart"/>
        <w:r w:rsidRPr="00DC1FC4">
          <w:rPr>
            <w:rStyle w:val="codeChar"/>
          </w:rPr>
          <w:t>SampleEntry</w:t>
        </w:r>
        <w:proofErr w:type="spellEnd"/>
        <w:r w:rsidRPr="003E50EC">
          <w:t xml:space="preserve"> boxes describing the codecs and configuration information, if needed, for decoding each split</w:t>
        </w:r>
        <w:r>
          <w:t>-</w:t>
        </w:r>
        <w:r w:rsidRPr="003E50EC">
          <w:t xml:space="preserve">layer, </w:t>
        </w:r>
        <w:r>
          <w:t xml:space="preserve">and the properties associated with the split-layer, </w:t>
        </w:r>
        <w:r w:rsidRPr="003E50EC">
          <w:t>excluding the base split</w:t>
        </w:r>
        <w:r>
          <w:t>-</w:t>
        </w:r>
        <w:r w:rsidRPr="003E50EC">
          <w:t>layer.</w:t>
        </w:r>
      </w:ins>
    </w:p>
    <w:p w14:paraId="2720E291" w14:textId="77777777" w:rsidR="00763E50" w:rsidRDefault="00763E50" w:rsidP="00763E50">
      <w:pPr>
        <w:pStyle w:val="StdHeading2"/>
        <w:rPr>
          <w:ins w:id="3902" w:author="Kashyap Kammachi-Sreedhar (Nokia)" w:date="2025-05-06T21:42:00Z" w16du:dateUtc="2025-05-06T18:42:00Z"/>
        </w:rPr>
      </w:pPr>
      <w:ins w:id="3903" w:author="Kashyap Kammachi-Sreedhar (Nokia)" w:date="2025-05-06T21:42:00Z" w16du:dateUtc="2025-05-06T18:42:00Z">
        <w:r>
          <w:t>XX.4 Split-samples configuration box</w:t>
        </w:r>
      </w:ins>
    </w:p>
    <w:p w14:paraId="33A0903F" w14:textId="77777777" w:rsidR="00763E50" w:rsidRDefault="00763E50" w:rsidP="00763E50">
      <w:pPr>
        <w:pStyle w:val="StdHeading3"/>
        <w:rPr>
          <w:ins w:id="3904" w:author="Kashyap Kammachi-Sreedhar (Nokia)" w:date="2025-05-06T21:42:00Z" w16du:dateUtc="2025-05-06T18:42:00Z"/>
        </w:rPr>
      </w:pPr>
      <w:ins w:id="3905" w:author="Kashyap Kammachi-Sreedhar (Nokia)" w:date="2025-05-06T21:42:00Z" w16du:dateUtc="2025-05-06T18:42:00Z">
        <w:r>
          <w:t>XX.4.1 Definition</w:t>
        </w:r>
      </w:ins>
    </w:p>
    <w:p w14:paraId="31CA83E0" w14:textId="77777777" w:rsidR="00763E50" w:rsidRPr="00DC1FC4" w:rsidRDefault="00763E50" w:rsidP="00763E50">
      <w:pPr>
        <w:pStyle w:val="StdBoxHeader"/>
        <w:rPr>
          <w:ins w:id="3906" w:author="Kashyap Kammachi-Sreedhar (Nokia)" w:date="2025-05-06T21:42:00Z" w16du:dateUtc="2025-05-06T18:42:00Z"/>
        </w:rPr>
      </w:pPr>
      <w:ins w:id="3907" w:author="Kashyap Kammachi-Sreedhar (Nokia)" w:date="2025-05-06T21:42:00Z" w16du:dateUtc="2025-05-06T18:42:00Z">
        <w:r w:rsidRPr="00DC1FC4">
          <w:t xml:space="preserve">Box Type: </w:t>
        </w:r>
        <w:r w:rsidRPr="00DC1FC4">
          <w:rPr>
            <w:rStyle w:val="codeChar"/>
          </w:rPr>
          <w:t>'</w:t>
        </w:r>
        <w:proofErr w:type="spellStart"/>
        <w:r w:rsidRPr="00DC1FC4">
          <w:rPr>
            <w:rStyle w:val="codeChar"/>
          </w:rPr>
          <w:t>ssdC</w:t>
        </w:r>
        <w:proofErr w:type="spellEnd"/>
        <w:r w:rsidRPr="00DC1FC4">
          <w:rPr>
            <w:rStyle w:val="codeChar"/>
          </w:rPr>
          <w:t>'</w:t>
        </w:r>
      </w:ins>
    </w:p>
    <w:p w14:paraId="4131EAB0" w14:textId="77777777" w:rsidR="00763E50" w:rsidRPr="00DC1FC4" w:rsidRDefault="00763E50" w:rsidP="00763E50">
      <w:pPr>
        <w:pStyle w:val="StdBoxHeader"/>
        <w:rPr>
          <w:ins w:id="3908" w:author="Kashyap Kammachi-Sreedhar (Nokia)" w:date="2025-05-06T21:42:00Z" w16du:dateUtc="2025-05-06T18:42:00Z"/>
        </w:rPr>
      </w:pPr>
      <w:ins w:id="3909" w:author="Kashyap Kammachi-Sreedhar (Nokia)" w:date="2025-05-06T21:42:00Z" w16du:dateUtc="2025-05-06T18:42:00Z">
        <w:r w:rsidRPr="00DC1FC4">
          <w:t xml:space="preserve">Container: </w:t>
        </w:r>
        <w:proofErr w:type="spellStart"/>
        <w:r w:rsidRPr="00DC1FC4">
          <w:rPr>
            <w:rStyle w:val="codeChar"/>
          </w:rPr>
          <w:t>SampleEntry</w:t>
        </w:r>
        <w:proofErr w:type="spellEnd"/>
        <w:r w:rsidRPr="00DC1FC4">
          <w:t xml:space="preserve"> box in </w:t>
        </w:r>
        <w:proofErr w:type="spellStart"/>
        <w:r w:rsidRPr="00DC1FC4">
          <w:rPr>
            <w:rStyle w:val="codeChar"/>
          </w:rPr>
          <w:t>SampleDescriptionBox</w:t>
        </w:r>
        <w:proofErr w:type="spellEnd"/>
      </w:ins>
    </w:p>
    <w:p w14:paraId="33053243" w14:textId="77777777" w:rsidR="00763E50" w:rsidRPr="00DC1FC4" w:rsidRDefault="00763E50" w:rsidP="00763E50">
      <w:pPr>
        <w:pStyle w:val="StdBoxHeader"/>
        <w:rPr>
          <w:ins w:id="3910" w:author="Kashyap Kammachi-Sreedhar (Nokia)" w:date="2025-05-06T21:42:00Z" w16du:dateUtc="2025-05-06T18:42:00Z"/>
        </w:rPr>
      </w:pPr>
      <w:ins w:id="3911" w:author="Kashyap Kammachi-Sreedhar (Nokia)" w:date="2025-05-06T21:42:00Z" w16du:dateUtc="2025-05-06T18:42:00Z">
        <w:r w:rsidRPr="00DC1FC4">
          <w:t xml:space="preserve">Mandatory: </w:t>
        </w:r>
        <w:r>
          <w:t>No</w:t>
        </w:r>
      </w:ins>
    </w:p>
    <w:p w14:paraId="69660363" w14:textId="77777777" w:rsidR="00763E50" w:rsidRPr="00DC1FC4" w:rsidRDefault="00763E50" w:rsidP="00763E50">
      <w:pPr>
        <w:pStyle w:val="StdBoxHeader"/>
        <w:rPr>
          <w:ins w:id="3912" w:author="Kashyap Kammachi-Sreedhar (Nokia)" w:date="2025-05-06T21:42:00Z" w16du:dateUtc="2025-05-06T18:42:00Z"/>
        </w:rPr>
      </w:pPr>
      <w:ins w:id="3913" w:author="Kashyap Kammachi-Sreedhar (Nokia)" w:date="2025-05-06T21:42:00Z" w16du:dateUtc="2025-05-06T18:42:00Z">
        <w:r w:rsidRPr="00DC1FC4">
          <w:t>Quantity: Zero or one</w:t>
        </w:r>
      </w:ins>
    </w:p>
    <w:p w14:paraId="099CDF02" w14:textId="77777777" w:rsidR="00763E50" w:rsidRDefault="00763E50" w:rsidP="00763E50">
      <w:pPr>
        <w:pStyle w:val="StdBody"/>
        <w:rPr>
          <w:ins w:id="3914" w:author="Kashyap Kammachi-Sreedhar (Nokia)" w:date="2025-05-06T21:42:00Z" w16du:dateUtc="2025-05-06T18:42:00Z"/>
        </w:rPr>
      </w:pPr>
      <w:ins w:id="3915" w:author="Kashyap Kammachi-Sreedhar (Nokia)" w:date="2025-05-06T21:42:00Z" w16du:dateUtc="2025-05-06T18:42:00Z">
        <w:r w:rsidRPr="00DC1FC4">
          <w:t xml:space="preserve">The </w:t>
        </w:r>
        <w:proofErr w:type="spellStart"/>
        <w:r w:rsidRPr="00DC1FC4">
          <w:rPr>
            <w:rStyle w:val="codeChar"/>
          </w:rPr>
          <w:t>SplitSamplesConfigurationBox</w:t>
        </w:r>
        <w:proofErr w:type="spellEnd"/>
        <w:r w:rsidRPr="00DC1FC4">
          <w:t xml:space="preserve"> provides parameters for defining the reconstruction </w:t>
        </w:r>
        <w:r w:rsidRPr="000E2B0C">
          <w:t>process of a reaggregated or “full” sample from data of the base split</w:t>
        </w:r>
        <w:r>
          <w:t>-</w:t>
        </w:r>
        <w:r w:rsidRPr="000E2B0C">
          <w:t>layer and additional split</w:t>
        </w:r>
        <w:r>
          <w:t>-</w:t>
        </w:r>
        <w:r w:rsidRPr="000E2B0C">
          <w:t>layers.</w:t>
        </w:r>
      </w:ins>
    </w:p>
    <w:p w14:paraId="622414BC" w14:textId="77777777" w:rsidR="00763E50" w:rsidRDefault="00763E50" w:rsidP="00763E50">
      <w:pPr>
        <w:pStyle w:val="StdBody"/>
        <w:rPr>
          <w:ins w:id="3916" w:author="Kashyap Kammachi-Sreedhar (Nokia)" w:date="2025-05-06T21:42:00Z" w16du:dateUtc="2025-05-06T18:42:00Z"/>
        </w:rPr>
      </w:pPr>
      <w:ins w:id="3917" w:author="Kashyap Kammachi-Sreedhar (Nokia)" w:date="2025-05-06T21:42:00Z" w16du:dateUtc="2025-05-06T18:42:00Z">
        <w:r w:rsidRPr="000E2B0C">
          <w:t xml:space="preserve">The default reconstruction process is to aggregate the base split-layer sample data and each of the additional split-layers, in the order they are defined in the </w:t>
        </w:r>
        <w:proofErr w:type="spellStart"/>
        <w:r w:rsidRPr="00DC1FC4">
          <w:rPr>
            <w:rStyle w:val="codeChar"/>
          </w:rPr>
          <w:t>SplitSampleDescriptionsBox</w:t>
        </w:r>
        <w:proofErr w:type="spellEnd"/>
        <w:r w:rsidRPr="000E2B0C">
          <w:t>.</w:t>
        </w:r>
      </w:ins>
    </w:p>
    <w:p w14:paraId="1D3C554D" w14:textId="77777777" w:rsidR="00763E50" w:rsidRDefault="00763E50" w:rsidP="00763E50">
      <w:pPr>
        <w:pStyle w:val="StdBody"/>
        <w:rPr>
          <w:ins w:id="3918" w:author="Kashyap Kammachi-Sreedhar (Nokia)" w:date="2025-05-06T21:42:00Z" w16du:dateUtc="2025-05-06T18:42:00Z"/>
        </w:rPr>
      </w:pPr>
      <w:ins w:id="3919" w:author="Kashyap Kammachi-Sreedhar (Nokia)" w:date="2025-05-06T21:42:00Z" w16du:dateUtc="2025-05-06T18:42:00Z">
        <w:r>
          <w:t xml:space="preserve">The </w:t>
        </w:r>
        <w:proofErr w:type="spellStart"/>
        <w:r w:rsidRPr="008B6054">
          <w:rPr>
            <w:rStyle w:val="codeChar"/>
          </w:rPr>
          <w:t>SplitSamplesConfigurationBox</w:t>
        </w:r>
        <w:proofErr w:type="spellEnd"/>
        <w:r>
          <w:t xml:space="preserve"> allows describing alternative possible reconstruction processes, if any, and backward-compatibility of the base split-layer in the sample entry of the track.</w:t>
        </w:r>
      </w:ins>
    </w:p>
    <w:p w14:paraId="2EA13F1E" w14:textId="77777777" w:rsidR="00763E50" w:rsidRDefault="00763E50" w:rsidP="00763E50">
      <w:pPr>
        <w:pStyle w:val="StdHeading3"/>
        <w:rPr>
          <w:ins w:id="3920" w:author="Kashyap Kammachi-Sreedhar (Nokia)" w:date="2025-05-06T21:42:00Z" w16du:dateUtc="2025-05-06T18:42:00Z"/>
        </w:rPr>
      </w:pPr>
      <w:ins w:id="3921" w:author="Kashyap Kammachi-Sreedhar (Nokia)" w:date="2025-05-06T21:42:00Z" w16du:dateUtc="2025-05-06T18:42:00Z">
        <w:r>
          <w:t>XX.4.2 Syntax</w:t>
        </w:r>
      </w:ins>
    </w:p>
    <w:p w14:paraId="7AFF3B0F" w14:textId="77777777" w:rsidR="00763E50" w:rsidRDefault="00763E50" w:rsidP="00763E50">
      <w:pPr>
        <w:pStyle w:val="StdCodeBlock"/>
        <w:rPr>
          <w:ins w:id="3922" w:author="Kashyap Kammachi-Sreedhar (Nokia)" w:date="2025-05-06T21:42:00Z" w16du:dateUtc="2025-05-06T18:42:00Z"/>
        </w:rPr>
      </w:pPr>
      <w:proofErr w:type="spellStart"/>
      <w:ins w:id="3923" w:author="Kashyap Kammachi-Sreedhar (Nokia)" w:date="2025-05-06T21:42:00Z" w16du:dateUtc="2025-05-06T18:42:00Z">
        <w:r>
          <w:t>SplitSamplesConfigurationBox</w:t>
        </w:r>
        <w:proofErr w:type="spellEnd"/>
        <w:r>
          <w:t xml:space="preserve"> extends </w:t>
        </w:r>
        <w:proofErr w:type="spellStart"/>
        <w:proofErr w:type="gramStart"/>
        <w:r>
          <w:t>FullBox</w:t>
        </w:r>
        <w:proofErr w:type="spellEnd"/>
        <w:r>
          <w:t>(</w:t>
        </w:r>
        <w:proofErr w:type="gramEnd"/>
        <w:r w:rsidRPr="00DC1FC4">
          <w:rPr>
            <w:rStyle w:val="codeChar"/>
          </w:rPr>
          <w:t>'</w:t>
        </w:r>
        <w:proofErr w:type="spellStart"/>
        <w:r>
          <w:t>ssdC</w:t>
        </w:r>
        <w:proofErr w:type="spellEnd"/>
        <w:r w:rsidRPr="00DC1FC4">
          <w:rPr>
            <w:rStyle w:val="codeChar"/>
          </w:rPr>
          <w:t>'</w:t>
        </w:r>
        <w:r>
          <w:t>, 0, 0)</w:t>
        </w:r>
      </w:ins>
    </w:p>
    <w:p w14:paraId="2C89B47F" w14:textId="77777777" w:rsidR="00763E50" w:rsidRDefault="00763E50" w:rsidP="00763E50">
      <w:pPr>
        <w:pStyle w:val="StdCodeBlock"/>
        <w:rPr>
          <w:ins w:id="3924" w:author="Kashyap Kammachi-Sreedhar (Nokia)" w:date="2025-05-06T21:42:00Z" w16du:dateUtc="2025-05-06T18:42:00Z"/>
        </w:rPr>
      </w:pPr>
      <w:ins w:id="3925" w:author="Kashyap Kammachi-Sreedhar (Nokia)" w:date="2025-05-06T21:42:00Z" w16du:dateUtc="2025-05-06T18:42:00Z">
        <w:r>
          <w:t>{</w:t>
        </w:r>
      </w:ins>
    </w:p>
    <w:p w14:paraId="39DE4454" w14:textId="77777777" w:rsidR="00763E50" w:rsidRDefault="00763E50" w:rsidP="00763E50">
      <w:pPr>
        <w:pStyle w:val="StdCodeBlock"/>
        <w:rPr>
          <w:ins w:id="3926" w:author="Kashyap Kammachi-Sreedhar (Nokia)" w:date="2025-05-06T21:42:00Z" w16du:dateUtc="2025-05-06T18:42:00Z"/>
        </w:rPr>
      </w:pPr>
      <w:ins w:id="3927" w:author="Kashyap Kammachi-Sreedhar (Nokia)" w:date="2025-05-06T21:42:00Z" w16du:dateUtc="2025-05-06T18:42:00Z">
        <w:r>
          <w:t xml:space="preserve">   </w:t>
        </w:r>
        <w:proofErr w:type="gramStart"/>
        <w:r>
          <w:t>bit(</w:t>
        </w:r>
        <w:proofErr w:type="gramEnd"/>
        <w:r>
          <w:t xml:space="preserve">1) </w:t>
        </w:r>
        <w:proofErr w:type="spellStart"/>
        <w:r>
          <w:t>all_split_layers_</w:t>
        </w:r>
        <w:proofErr w:type="gramStart"/>
        <w:r>
          <w:t>independent</w:t>
        </w:r>
        <w:proofErr w:type="spellEnd"/>
        <w:r>
          <w:t>;</w:t>
        </w:r>
        <w:proofErr w:type="gramEnd"/>
      </w:ins>
    </w:p>
    <w:p w14:paraId="1EF01C57" w14:textId="77777777" w:rsidR="00763E50" w:rsidRDefault="00763E50" w:rsidP="00763E50">
      <w:pPr>
        <w:pStyle w:val="StdCodeBlock"/>
        <w:rPr>
          <w:ins w:id="3928" w:author="Kashyap Kammachi-Sreedhar (Nokia)" w:date="2025-05-06T21:42:00Z" w16du:dateUtc="2025-05-06T18:42:00Z"/>
        </w:rPr>
      </w:pPr>
      <w:ins w:id="3929" w:author="Kashyap Kammachi-Sreedhar (Nokia)" w:date="2025-05-06T21:42:00Z" w16du:dateUtc="2025-05-06T18:42:00Z">
        <w:r>
          <w:t xml:space="preserve">   </w:t>
        </w:r>
        <w:proofErr w:type="gramStart"/>
        <w:r>
          <w:t>bit(</w:t>
        </w:r>
        <w:proofErr w:type="gramEnd"/>
        <w:r>
          <w:t xml:space="preserve">2) </w:t>
        </w:r>
        <w:proofErr w:type="spellStart"/>
        <w:r>
          <w:t>single_base_</w:t>
        </w:r>
        <w:proofErr w:type="gramStart"/>
        <w:r>
          <w:t>compatible</w:t>
        </w:r>
        <w:proofErr w:type="spellEnd"/>
        <w:r>
          <w:t>;</w:t>
        </w:r>
        <w:proofErr w:type="gramEnd"/>
      </w:ins>
    </w:p>
    <w:p w14:paraId="7C7BF691" w14:textId="77777777" w:rsidR="00763E50" w:rsidRDefault="00763E50" w:rsidP="00763E50">
      <w:pPr>
        <w:pStyle w:val="StdCodeBlock"/>
        <w:rPr>
          <w:ins w:id="3930" w:author="Kashyap Kammachi-Sreedhar (Nokia)" w:date="2025-05-06T21:42:00Z" w16du:dateUtc="2025-05-06T18:42:00Z"/>
        </w:rPr>
      </w:pPr>
      <w:ins w:id="3931" w:author="Kashyap Kammachi-Sreedhar (Nokia)" w:date="2025-05-06T21:42:00Z" w16du:dateUtc="2025-05-06T18:42:00Z">
        <w:r>
          <w:t xml:space="preserve">   </w:t>
        </w:r>
        <w:proofErr w:type="gramStart"/>
        <w:r>
          <w:t>bit(</w:t>
        </w:r>
        <w:proofErr w:type="gramEnd"/>
        <w:r>
          <w:t xml:space="preserve">1) </w:t>
        </w:r>
        <w:proofErr w:type="spellStart"/>
        <w:r>
          <w:t>no_default_</w:t>
        </w:r>
        <w:proofErr w:type="gramStart"/>
        <w:r>
          <w:t>reaggregation</w:t>
        </w:r>
        <w:proofErr w:type="spellEnd"/>
        <w:r>
          <w:t>;</w:t>
        </w:r>
        <w:proofErr w:type="gramEnd"/>
      </w:ins>
    </w:p>
    <w:p w14:paraId="3AAF0506" w14:textId="77777777" w:rsidR="00763E50" w:rsidRDefault="00763E50" w:rsidP="00763E50">
      <w:pPr>
        <w:pStyle w:val="StdCodeBlock"/>
        <w:rPr>
          <w:ins w:id="3932" w:author="Kashyap Kammachi-Sreedhar (Nokia)" w:date="2025-05-06T21:42:00Z" w16du:dateUtc="2025-05-06T18:42:00Z"/>
        </w:rPr>
      </w:pPr>
      <w:ins w:id="3933" w:author="Kashyap Kammachi-Sreedhar (Nokia)" w:date="2025-05-06T21:42:00Z" w16du:dateUtc="2025-05-06T18:42:00Z">
        <w:r>
          <w:t xml:space="preserve">   </w:t>
        </w:r>
        <w:proofErr w:type="gramStart"/>
        <w:r>
          <w:t>bit(</w:t>
        </w:r>
        <w:proofErr w:type="gramEnd"/>
        <w:r>
          <w:t xml:space="preserve">1) </w:t>
        </w:r>
        <w:proofErr w:type="spellStart"/>
        <w:r>
          <w:t>other_</w:t>
        </w:r>
        <w:proofErr w:type="gramStart"/>
        <w:r>
          <w:t>reaggregations</w:t>
        </w:r>
        <w:proofErr w:type="spellEnd"/>
        <w:r>
          <w:t>;</w:t>
        </w:r>
        <w:proofErr w:type="gramEnd"/>
      </w:ins>
    </w:p>
    <w:p w14:paraId="676083AE" w14:textId="77777777" w:rsidR="00763E50" w:rsidRDefault="00763E50" w:rsidP="00763E50">
      <w:pPr>
        <w:pStyle w:val="StdCodeBlock"/>
        <w:rPr>
          <w:ins w:id="3934" w:author="Kashyap Kammachi-Sreedhar (Nokia)" w:date="2025-05-06T21:42:00Z" w16du:dateUtc="2025-05-06T18:42:00Z"/>
        </w:rPr>
      </w:pPr>
      <w:ins w:id="3935" w:author="Kashyap Kammachi-Sreedhar (Nokia)" w:date="2025-05-06T21:42:00Z" w16du:dateUtc="2025-05-06T18:42:00Z">
        <w:r>
          <w:t xml:space="preserve">   </w:t>
        </w:r>
        <w:proofErr w:type="gramStart"/>
        <w:r>
          <w:t>bit(</w:t>
        </w:r>
        <w:proofErr w:type="gramEnd"/>
        <w:r>
          <w:t xml:space="preserve">3) </w:t>
        </w:r>
        <w:proofErr w:type="gramStart"/>
        <w:r>
          <w:t>reserved;</w:t>
        </w:r>
        <w:proofErr w:type="gramEnd"/>
      </w:ins>
    </w:p>
    <w:p w14:paraId="7CA89581" w14:textId="77777777" w:rsidR="00763E50" w:rsidRDefault="00763E50" w:rsidP="00763E50">
      <w:pPr>
        <w:pStyle w:val="StdCodeBlock"/>
        <w:rPr>
          <w:ins w:id="3936" w:author="Kashyap Kammachi-Sreedhar (Nokia)" w:date="2025-05-06T21:42:00Z" w16du:dateUtc="2025-05-06T18:42:00Z"/>
        </w:rPr>
      </w:pPr>
      <w:ins w:id="3937" w:author="Kashyap Kammachi-Sreedhar (Nokia)" w:date="2025-05-06T21:42:00Z" w16du:dateUtc="2025-05-06T18:42:00Z">
        <w:r>
          <w:t xml:space="preserve">   </w:t>
        </w:r>
      </w:ins>
    </w:p>
    <w:p w14:paraId="6A7C7A42" w14:textId="77777777" w:rsidR="00763E50" w:rsidRDefault="00763E50" w:rsidP="00763E50">
      <w:pPr>
        <w:pStyle w:val="StdCodeBlock"/>
        <w:rPr>
          <w:ins w:id="3938" w:author="Kashyap Kammachi-Sreedhar (Nokia)" w:date="2025-05-06T21:42:00Z" w16du:dateUtc="2025-05-06T18:42:00Z"/>
        </w:rPr>
      </w:pPr>
      <w:ins w:id="3939" w:author="Kashyap Kammachi-Sreedhar (Nokia)" w:date="2025-05-06T21:42:00Z" w16du:dateUtc="2025-05-06T18:42:00Z">
        <w:r>
          <w:t xml:space="preserve">   if (</w:t>
        </w:r>
        <w:proofErr w:type="spellStart"/>
        <w:r>
          <w:t>other_reaggregations</w:t>
        </w:r>
        <w:proofErr w:type="spellEnd"/>
        <w:r>
          <w:t>) {</w:t>
        </w:r>
      </w:ins>
    </w:p>
    <w:p w14:paraId="446B34AE" w14:textId="77777777" w:rsidR="00763E50" w:rsidRDefault="00763E50" w:rsidP="00763E50">
      <w:pPr>
        <w:pStyle w:val="StdCodeBlock"/>
        <w:rPr>
          <w:ins w:id="3940" w:author="Kashyap Kammachi-Sreedhar (Nokia)" w:date="2025-05-06T21:42:00Z" w16du:dateUtc="2025-05-06T18:42:00Z"/>
        </w:rPr>
      </w:pPr>
      <w:ins w:id="3941" w:author="Kashyap Kammachi-Sreedhar (Nokia)" w:date="2025-05-06T21:42:00Z" w16du:dateUtc="2025-05-06T18:42:00Z">
        <w:r>
          <w:t xml:space="preserve">      unsigned </w:t>
        </w:r>
        <w:proofErr w:type="gramStart"/>
        <w:r>
          <w:t>int(</w:t>
        </w:r>
        <w:proofErr w:type="gramEnd"/>
        <w:r>
          <w:t xml:space="preserve">32) </w:t>
        </w:r>
        <w:proofErr w:type="spellStart"/>
        <w:r>
          <w:t>num_</w:t>
        </w:r>
        <w:proofErr w:type="gramStart"/>
        <w:r>
          <w:t>reaggregations</w:t>
        </w:r>
        <w:proofErr w:type="spellEnd"/>
        <w:r>
          <w:t>;</w:t>
        </w:r>
        <w:proofErr w:type="gramEnd"/>
      </w:ins>
    </w:p>
    <w:p w14:paraId="5FD0D6F8" w14:textId="77777777" w:rsidR="00763E50" w:rsidRDefault="00763E50" w:rsidP="00763E50">
      <w:pPr>
        <w:pStyle w:val="StdCodeBlock"/>
        <w:rPr>
          <w:ins w:id="3942" w:author="Kashyap Kammachi-Sreedhar (Nokia)" w:date="2025-05-06T21:42:00Z" w16du:dateUtc="2025-05-06T18:42:00Z"/>
        </w:rPr>
      </w:pPr>
      <w:ins w:id="3943" w:author="Kashyap Kammachi-Sreedhar (Nokia)" w:date="2025-05-06T21:42:00Z" w16du:dateUtc="2025-05-06T18:42:00Z">
        <w:r>
          <w:t xml:space="preserve">      [</w:t>
        </w:r>
      </w:ins>
    </w:p>
    <w:p w14:paraId="69D3C72D" w14:textId="77777777" w:rsidR="00763E50" w:rsidRDefault="00763E50" w:rsidP="00763E50">
      <w:pPr>
        <w:pStyle w:val="StdCodeBlock"/>
        <w:rPr>
          <w:ins w:id="3944" w:author="Kashyap Kammachi-Sreedhar (Nokia)" w:date="2025-05-06T21:42:00Z" w16du:dateUtc="2025-05-06T18:42:00Z"/>
        </w:rPr>
      </w:pPr>
      <w:ins w:id="3945" w:author="Kashyap Kammachi-Sreedhar (Nokia)" w:date="2025-05-06T21:42:00Z" w16du:dateUtc="2025-05-06T18:42:00Z">
        <w:r>
          <w:t xml:space="preserve">         unsigned </w:t>
        </w:r>
        <w:proofErr w:type="gramStart"/>
        <w:r>
          <w:t>int(</w:t>
        </w:r>
        <w:proofErr w:type="gramEnd"/>
        <w:r>
          <w:t xml:space="preserve">32) </w:t>
        </w:r>
        <w:proofErr w:type="spellStart"/>
        <w:r>
          <w:t>nb_split_layers_</w:t>
        </w:r>
        <w:proofErr w:type="gramStart"/>
        <w:r>
          <w:t>reagg</w:t>
        </w:r>
        <w:proofErr w:type="spellEnd"/>
        <w:r>
          <w:t>;</w:t>
        </w:r>
        <w:proofErr w:type="gramEnd"/>
      </w:ins>
    </w:p>
    <w:p w14:paraId="7C8CF671" w14:textId="77777777" w:rsidR="00763E50" w:rsidRDefault="00763E50" w:rsidP="00763E50">
      <w:pPr>
        <w:pStyle w:val="StdCodeBlock"/>
        <w:rPr>
          <w:ins w:id="3946" w:author="Kashyap Kammachi-Sreedhar (Nokia)" w:date="2025-05-06T21:42:00Z" w16du:dateUtc="2025-05-06T18:42:00Z"/>
        </w:rPr>
      </w:pPr>
      <w:ins w:id="3947" w:author="Kashyap Kammachi-Sreedhar (Nokia)" w:date="2025-05-06T21:42:00Z" w16du:dateUtc="2025-05-06T18:42:00Z">
        <w:r>
          <w:t xml:space="preserve">         unsigned </w:t>
        </w:r>
        <w:proofErr w:type="gramStart"/>
        <w:r>
          <w:t>int(</w:t>
        </w:r>
        <w:proofErr w:type="gramEnd"/>
        <w:r>
          <w:t xml:space="preserve">32) </w:t>
        </w:r>
        <w:proofErr w:type="spellStart"/>
        <w:r>
          <w:t>split_layers_index</w:t>
        </w:r>
        <w:proofErr w:type="spellEnd"/>
        <w:r>
          <w:t>[</w:t>
        </w:r>
        <w:proofErr w:type="spellStart"/>
        <w:r>
          <w:t>nb_split_layers_reagg</w:t>
        </w:r>
        <w:proofErr w:type="spellEnd"/>
        <w:proofErr w:type="gramStart"/>
        <w:r>
          <w:t>];</w:t>
        </w:r>
        <w:proofErr w:type="gramEnd"/>
      </w:ins>
    </w:p>
    <w:p w14:paraId="46D738DF" w14:textId="77777777" w:rsidR="00763E50" w:rsidRDefault="00763E50" w:rsidP="00763E50">
      <w:pPr>
        <w:pStyle w:val="StdCodeBlock"/>
        <w:rPr>
          <w:ins w:id="3948" w:author="Kashyap Kammachi-Sreedhar (Nokia)" w:date="2025-05-06T21:42:00Z" w16du:dateUtc="2025-05-06T18:42:00Z"/>
        </w:rPr>
      </w:pPr>
      <w:ins w:id="3949" w:author="Kashyap Kammachi-Sreedhar (Nokia)" w:date="2025-05-06T21:42:00Z" w16du:dateUtc="2025-05-06T18:42:00Z">
        <w:r>
          <w:t xml:space="preserve">         unsigned </w:t>
        </w:r>
        <w:proofErr w:type="gramStart"/>
        <w:r>
          <w:t>int(</w:t>
        </w:r>
        <w:proofErr w:type="gramEnd"/>
        <w:r>
          <w:t xml:space="preserve">32) </w:t>
        </w:r>
        <w:proofErr w:type="spellStart"/>
        <w:r>
          <w:t>num_</w:t>
        </w:r>
        <w:proofErr w:type="gramStart"/>
        <w:r>
          <w:t>configurations</w:t>
        </w:r>
        <w:proofErr w:type="spellEnd"/>
        <w:r>
          <w:t>;</w:t>
        </w:r>
        <w:proofErr w:type="gramEnd"/>
      </w:ins>
    </w:p>
    <w:p w14:paraId="49ADAB89" w14:textId="77777777" w:rsidR="00763E50" w:rsidRDefault="00763E50" w:rsidP="00763E50">
      <w:pPr>
        <w:pStyle w:val="StdCodeBlock"/>
        <w:rPr>
          <w:ins w:id="3950" w:author="Kashyap Kammachi-Sreedhar (Nokia)" w:date="2025-05-06T21:42:00Z" w16du:dateUtc="2025-05-06T18:42:00Z"/>
        </w:rPr>
      </w:pPr>
      <w:ins w:id="3951" w:author="Kashyap Kammachi-Sreedhar (Nokia)" w:date="2025-05-06T21:42:00Z" w16du:dateUtc="2025-05-06T18:42:00Z">
        <w:r>
          <w:t xml:space="preserve">         unsigned </w:t>
        </w:r>
        <w:proofErr w:type="gramStart"/>
        <w:r>
          <w:t>int(</w:t>
        </w:r>
        <w:proofErr w:type="gramEnd"/>
        <w:r>
          <w:t xml:space="preserve">32) </w:t>
        </w:r>
        <w:proofErr w:type="spellStart"/>
        <w:r>
          <w:t>split_stsd_idx</w:t>
        </w:r>
        <w:proofErr w:type="spellEnd"/>
        <w:r>
          <w:t>[</w:t>
        </w:r>
        <w:proofErr w:type="spellStart"/>
        <w:r>
          <w:t>num_configurations</w:t>
        </w:r>
        <w:proofErr w:type="spellEnd"/>
        <w:proofErr w:type="gramStart"/>
        <w:r>
          <w:t>];</w:t>
        </w:r>
        <w:proofErr w:type="gramEnd"/>
      </w:ins>
    </w:p>
    <w:p w14:paraId="269A8F85" w14:textId="77777777" w:rsidR="00763E50" w:rsidRDefault="00763E50" w:rsidP="00763E50">
      <w:pPr>
        <w:pStyle w:val="StdCodeBlock"/>
        <w:rPr>
          <w:ins w:id="3952" w:author="Kashyap Kammachi-Sreedhar (Nokia)" w:date="2025-05-06T21:42:00Z" w16du:dateUtc="2025-05-06T18:42:00Z"/>
        </w:rPr>
      </w:pPr>
      <w:ins w:id="3953" w:author="Kashyap Kammachi-Sreedhar (Nokia)" w:date="2025-05-06T21:42:00Z" w16du:dateUtc="2025-05-06T18:42:00Z">
        <w:r>
          <w:t xml:space="preserve">      </w:t>
        </w:r>
        <w:proofErr w:type="gramStart"/>
        <w:r>
          <w:t>](</w:t>
        </w:r>
        <w:proofErr w:type="spellStart"/>
        <w:proofErr w:type="gramEnd"/>
        <w:r>
          <w:t>num_reaggregations</w:t>
        </w:r>
        <w:proofErr w:type="spellEnd"/>
        <w:r>
          <w:t>)</w:t>
        </w:r>
      </w:ins>
    </w:p>
    <w:p w14:paraId="1280B89C" w14:textId="77777777" w:rsidR="00763E50" w:rsidRDefault="00763E50" w:rsidP="00763E50">
      <w:pPr>
        <w:pStyle w:val="StdCodeBlock"/>
        <w:rPr>
          <w:ins w:id="3954" w:author="Kashyap Kammachi-Sreedhar (Nokia)" w:date="2025-05-06T21:42:00Z" w16du:dateUtc="2025-05-06T18:42:00Z"/>
        </w:rPr>
      </w:pPr>
      <w:ins w:id="3955" w:author="Kashyap Kammachi-Sreedhar (Nokia)" w:date="2025-05-06T21:42:00Z" w16du:dateUtc="2025-05-06T18:42:00Z">
        <w:r>
          <w:t xml:space="preserve">   }</w:t>
        </w:r>
      </w:ins>
    </w:p>
    <w:p w14:paraId="6F370399" w14:textId="77777777" w:rsidR="00763E50" w:rsidRDefault="00763E50" w:rsidP="00763E50">
      <w:pPr>
        <w:pStyle w:val="StdCodeBlock"/>
        <w:rPr>
          <w:ins w:id="3956" w:author="Kashyap Kammachi-Sreedhar (Nokia)" w:date="2025-05-06T21:42:00Z" w16du:dateUtc="2025-05-06T18:42:00Z"/>
        </w:rPr>
      </w:pPr>
      <w:ins w:id="3957" w:author="Kashyap Kammachi-Sreedhar (Nokia)" w:date="2025-05-06T21:42:00Z" w16du:dateUtc="2025-05-06T18:42:00Z">
        <w:r>
          <w:t>}</w:t>
        </w:r>
      </w:ins>
    </w:p>
    <w:p w14:paraId="2C91F700" w14:textId="77777777" w:rsidR="00763E50" w:rsidRDefault="00763E50" w:rsidP="00763E50">
      <w:pPr>
        <w:pStyle w:val="StdHeading3"/>
        <w:rPr>
          <w:ins w:id="3958" w:author="Kashyap Kammachi-Sreedhar (Nokia)" w:date="2025-05-06T21:42:00Z" w16du:dateUtc="2025-05-06T18:42:00Z"/>
        </w:rPr>
      </w:pPr>
      <w:ins w:id="3959" w:author="Kashyap Kammachi-Sreedhar (Nokia)" w:date="2025-05-06T21:42:00Z" w16du:dateUtc="2025-05-06T18:42:00Z">
        <w:r>
          <w:t>XX.4.3 Semantics</w:t>
        </w:r>
      </w:ins>
    </w:p>
    <w:p w14:paraId="76BD7C8F" w14:textId="77777777" w:rsidR="00763E50" w:rsidRDefault="00763E50" w:rsidP="00763E50">
      <w:pPr>
        <w:pStyle w:val="StdFields"/>
        <w:rPr>
          <w:ins w:id="3960" w:author="Kashyap Kammachi-Sreedhar (Nokia)" w:date="2025-05-06T21:42:00Z" w16du:dateUtc="2025-05-06T18:42:00Z"/>
        </w:rPr>
      </w:pPr>
      <w:proofErr w:type="spellStart"/>
      <w:ins w:id="3961" w:author="Kashyap Kammachi-Sreedhar (Nokia)" w:date="2025-05-06T21:42:00Z" w16du:dateUtc="2025-05-06T18:42:00Z">
        <w:r w:rsidRPr="00DC1FC4">
          <w:rPr>
            <w:rStyle w:val="codeChar"/>
          </w:rPr>
          <w:t>all_split_layers_independent</w:t>
        </w:r>
        <w:proofErr w:type="spellEnd"/>
        <w:r>
          <w:t xml:space="preserve"> indicates, if set to 1, that all split-layers are independent and could be processed independently. If set to 0, layer dependencies </w:t>
        </w:r>
        <w:proofErr w:type="gramStart"/>
        <w:r>
          <w:t>is</w:t>
        </w:r>
        <w:proofErr w:type="gramEnd"/>
        <w:r>
          <w:t xml:space="preserve"> unknown. The default value is 0.</w:t>
        </w:r>
      </w:ins>
    </w:p>
    <w:p w14:paraId="5E6077AD" w14:textId="77777777" w:rsidR="00763E50" w:rsidRDefault="00763E50" w:rsidP="00763E50">
      <w:pPr>
        <w:pStyle w:val="StdFields"/>
        <w:rPr>
          <w:ins w:id="3962" w:author="Kashyap Kammachi-Sreedhar (Nokia)" w:date="2025-05-06T21:42:00Z" w16du:dateUtc="2025-05-06T18:42:00Z"/>
        </w:rPr>
      </w:pPr>
      <w:proofErr w:type="spellStart"/>
      <w:ins w:id="3963" w:author="Kashyap Kammachi-Sreedhar (Nokia)" w:date="2025-05-06T21:42:00Z" w16du:dateUtc="2025-05-06T18:42:00Z">
        <w:r w:rsidRPr="00DC1FC4">
          <w:rPr>
            <w:rStyle w:val="codeChar"/>
          </w:rPr>
          <w:t>single_base_compatible</w:t>
        </w:r>
        <w:proofErr w:type="spellEnd"/>
        <w:r>
          <w:t xml:space="preserve"> takes one of the following values:</w:t>
        </w:r>
      </w:ins>
    </w:p>
    <w:p w14:paraId="35DC201C" w14:textId="77777777" w:rsidR="00763E50" w:rsidRDefault="00763E50" w:rsidP="00763E50">
      <w:pPr>
        <w:pStyle w:val="StdFields"/>
        <w:ind w:left="806"/>
        <w:rPr>
          <w:ins w:id="3964" w:author="Kashyap Kammachi-Sreedhar (Nokia)" w:date="2025-05-06T21:42:00Z" w16du:dateUtc="2025-05-06T18:42:00Z"/>
        </w:rPr>
      </w:pPr>
      <w:ins w:id="3965" w:author="Kashyap Kammachi-Sreedhar (Nokia)" w:date="2025-05-06T21:42:00Z" w16du:dateUtc="2025-05-06T18:42:00Z">
        <w:r>
          <w:t>-</w:t>
        </w:r>
        <w:r>
          <w:tab/>
          <w:t>0: the sample shall be reaggregated to be compliant to the associated sample entry type</w:t>
        </w:r>
      </w:ins>
    </w:p>
    <w:p w14:paraId="58C89A1A" w14:textId="77777777" w:rsidR="00763E50" w:rsidRDefault="00763E50" w:rsidP="00763E50">
      <w:pPr>
        <w:pStyle w:val="StdFields"/>
        <w:ind w:left="806"/>
        <w:rPr>
          <w:ins w:id="3966" w:author="Kashyap Kammachi-Sreedhar (Nokia)" w:date="2025-05-06T21:42:00Z" w16du:dateUtc="2025-05-06T18:42:00Z"/>
        </w:rPr>
      </w:pPr>
      <w:ins w:id="3967" w:author="Kashyap Kammachi-Sreedhar (Nokia)" w:date="2025-05-06T21:42:00Z" w16du:dateUtc="2025-05-06T18:42:00Z">
        <w:r>
          <w:t>-</w:t>
        </w:r>
        <w:r>
          <w:tab/>
          <w:t>1: the track without the additional split-layers is conformant to the sample entry type and does not have any empty samples introduced by the splitting process.</w:t>
        </w:r>
      </w:ins>
    </w:p>
    <w:p w14:paraId="22CCBFAC" w14:textId="77777777" w:rsidR="00763E50" w:rsidRDefault="00763E50" w:rsidP="00763E50">
      <w:pPr>
        <w:pStyle w:val="StdFields"/>
        <w:ind w:left="806"/>
        <w:rPr>
          <w:ins w:id="3968" w:author="Kashyap Kammachi-Sreedhar (Nokia)" w:date="2025-05-06T21:42:00Z" w16du:dateUtc="2025-05-06T18:42:00Z"/>
        </w:rPr>
      </w:pPr>
      <w:ins w:id="3969" w:author="Kashyap Kammachi-Sreedhar (Nokia)" w:date="2025-05-06T21:42:00Z" w16du:dateUtc="2025-05-06T18:42:00Z">
        <w:r>
          <w:t>-</w:t>
        </w:r>
        <w:r>
          <w:tab/>
          <w:t>2: the track without the additional split-layers is conformant to the sample entry type only after removal of 0-size samples.</w:t>
        </w:r>
      </w:ins>
    </w:p>
    <w:p w14:paraId="23E1F65D" w14:textId="77777777" w:rsidR="00763E50" w:rsidRDefault="00763E50" w:rsidP="00763E50">
      <w:pPr>
        <w:pStyle w:val="StdFields"/>
        <w:ind w:left="806"/>
        <w:rPr>
          <w:ins w:id="3970" w:author="Kashyap Kammachi-Sreedhar (Nokia)" w:date="2025-05-06T21:42:00Z" w16du:dateUtc="2025-05-06T18:42:00Z"/>
        </w:rPr>
      </w:pPr>
      <w:ins w:id="3971" w:author="Kashyap Kammachi-Sreedhar (Nokia)" w:date="2025-05-06T21:42:00Z" w16du:dateUtc="2025-05-06T18:42:00Z">
        <w:r>
          <w:t>-</w:t>
        </w:r>
        <w:r>
          <w:tab/>
          <w:t>3: reserved</w:t>
        </w:r>
      </w:ins>
    </w:p>
    <w:p w14:paraId="2EB50F33" w14:textId="77777777" w:rsidR="00763E50" w:rsidRDefault="00763E50" w:rsidP="00763E50">
      <w:pPr>
        <w:pStyle w:val="StdFields"/>
        <w:ind w:left="806"/>
        <w:rPr>
          <w:ins w:id="3972" w:author="Kashyap Kammachi-Sreedhar (Nokia)" w:date="2025-05-06T21:42:00Z" w16du:dateUtc="2025-05-06T18:42:00Z"/>
        </w:rPr>
      </w:pPr>
      <w:ins w:id="3973" w:author="Kashyap Kammachi-Sreedhar (Nokia)" w:date="2025-05-06T21:42:00Z" w16du:dateUtc="2025-05-06T18:42:00Z">
        <w:r>
          <w:t>The default value is 0.</w:t>
        </w:r>
      </w:ins>
    </w:p>
    <w:p w14:paraId="7314E0F4" w14:textId="77777777" w:rsidR="00763E50" w:rsidRDefault="00763E50" w:rsidP="00763E50">
      <w:pPr>
        <w:pStyle w:val="StdFields"/>
        <w:rPr>
          <w:ins w:id="3974" w:author="Kashyap Kammachi-Sreedhar (Nokia)" w:date="2025-05-06T21:42:00Z" w16du:dateUtc="2025-05-06T18:42:00Z"/>
        </w:rPr>
      </w:pPr>
      <w:proofErr w:type="spellStart"/>
      <w:ins w:id="3975" w:author="Kashyap Kammachi-Sreedhar (Nokia)" w:date="2025-05-06T21:42:00Z" w16du:dateUtc="2025-05-06T18:42:00Z">
        <w:r w:rsidRPr="00DC1FC4">
          <w:rPr>
            <w:rStyle w:val="codeChar"/>
          </w:rPr>
          <w:t>no_default_reaggregation</w:t>
        </w:r>
        <w:proofErr w:type="spellEnd"/>
        <w:r>
          <w:t xml:space="preserve"> indicates, if set to 1, that the default reaggregation is not possible. The default reaggregation consists in appending to the sample data the split-layer data in the order the layers are described in the </w:t>
        </w:r>
        <w:proofErr w:type="spellStart"/>
        <w:r w:rsidRPr="00DC1FC4">
          <w:rPr>
            <w:rStyle w:val="codeChar"/>
          </w:rPr>
          <w:t>SplitSampleDescriptionsBox</w:t>
        </w:r>
        <w:proofErr w:type="spellEnd"/>
        <w:r w:rsidRPr="00A93C48">
          <w:t>. The default value is 0.</w:t>
        </w:r>
      </w:ins>
    </w:p>
    <w:p w14:paraId="0306F126" w14:textId="77777777" w:rsidR="00763E50" w:rsidRDefault="00763E50" w:rsidP="00763E50">
      <w:pPr>
        <w:pStyle w:val="StdFields"/>
        <w:rPr>
          <w:ins w:id="3976" w:author="Kashyap Kammachi-Sreedhar (Nokia)" w:date="2025-05-06T21:42:00Z" w16du:dateUtc="2025-05-06T18:42:00Z"/>
        </w:rPr>
      </w:pPr>
      <w:proofErr w:type="spellStart"/>
      <w:ins w:id="3977" w:author="Kashyap Kammachi-Sreedhar (Nokia)" w:date="2025-05-06T21:42:00Z" w16du:dateUtc="2025-05-06T18:42:00Z">
        <w:r>
          <w:t>other_reaggregations</w:t>
        </w:r>
        <w:proofErr w:type="spellEnd"/>
        <w:r>
          <w:t xml:space="preserve"> indicates, if set to 1, that other reaggregations than the default one </w:t>
        </w:r>
        <w:proofErr w:type="gramStart"/>
        <w:r>
          <w:t>are</w:t>
        </w:r>
        <w:proofErr w:type="gramEnd"/>
        <w:r>
          <w:t xml:space="preserve"> possible. If set to 0, there is no information on other possible reaggregations than the default one. The default value is 0.</w:t>
        </w:r>
      </w:ins>
    </w:p>
    <w:p w14:paraId="3C5DDFB3" w14:textId="77777777" w:rsidR="00763E50" w:rsidRPr="00DC1FC4" w:rsidRDefault="00763E50" w:rsidP="00763E50">
      <w:pPr>
        <w:pStyle w:val="StdNote"/>
        <w:rPr>
          <w:ins w:id="3978" w:author="Kashyap Kammachi-Sreedhar (Nokia)" w:date="2025-05-06T21:42:00Z" w16du:dateUtc="2025-05-06T18:42:00Z"/>
        </w:rPr>
      </w:pPr>
      <w:ins w:id="3979" w:author="Kashyap Kammachi-Sreedhar (Nokia)" w:date="2025-05-06T21:42:00Z" w16du:dateUtc="2025-05-06T18:42:00Z">
        <w:r w:rsidRPr="00DC1FC4">
          <w:t>NOTE</w:t>
        </w:r>
        <w:r w:rsidRPr="00DC1FC4">
          <w:tab/>
          <w:t xml:space="preserve">If </w:t>
        </w:r>
        <w:proofErr w:type="spellStart"/>
        <w:r w:rsidRPr="00DC1FC4">
          <w:rPr>
            <w:rStyle w:val="codeChar"/>
          </w:rPr>
          <w:t>no_default_reaggregation</w:t>
        </w:r>
        <w:proofErr w:type="spellEnd"/>
        <w:r w:rsidRPr="00DC1FC4">
          <w:t xml:space="preserve"> is set to 1 indicating that there is no default reaggregation of the split-layers in the reconstruction process and </w:t>
        </w:r>
        <w:proofErr w:type="spellStart"/>
        <w:r w:rsidRPr="00DC1FC4">
          <w:rPr>
            <w:rStyle w:val="codeChar"/>
          </w:rPr>
          <w:t>other_reaggregations</w:t>
        </w:r>
        <w:proofErr w:type="spellEnd"/>
        <w:r w:rsidRPr="00DC1FC4">
          <w:t xml:space="preserve"> is set to 0 indicating that there is no other reaggregation rules in the reconstruction process, this indicates to the parser that the split-layers are not intended to be reaggregated in a “full” sample.</w:t>
        </w:r>
      </w:ins>
    </w:p>
    <w:p w14:paraId="785BA5E6" w14:textId="77777777" w:rsidR="00763E50" w:rsidRDefault="00763E50" w:rsidP="00763E50">
      <w:pPr>
        <w:pStyle w:val="StdFields"/>
        <w:rPr>
          <w:ins w:id="3980" w:author="Kashyap Kammachi-Sreedhar (Nokia)" w:date="2025-05-06T21:42:00Z" w16du:dateUtc="2025-05-06T18:42:00Z"/>
        </w:rPr>
      </w:pPr>
      <w:proofErr w:type="spellStart"/>
      <w:ins w:id="3981" w:author="Kashyap Kammachi-Sreedhar (Nokia)" w:date="2025-05-06T21:42:00Z" w16du:dateUtc="2025-05-06T18:42:00Z">
        <w:r w:rsidRPr="00DC1FC4">
          <w:rPr>
            <w:rStyle w:val="codeChar"/>
          </w:rPr>
          <w:t>num_reaggregations</w:t>
        </w:r>
        <w:proofErr w:type="spellEnd"/>
        <w:r>
          <w:t xml:space="preserve"> indicates the number of additional possible reaggregations. </w:t>
        </w:r>
        <w:r w:rsidRPr="00A93C48">
          <w:t>The default value is 0.</w:t>
        </w:r>
      </w:ins>
    </w:p>
    <w:p w14:paraId="6EF87185" w14:textId="77777777" w:rsidR="00763E50" w:rsidRDefault="00763E50" w:rsidP="00763E50">
      <w:pPr>
        <w:pStyle w:val="StdFields"/>
        <w:rPr>
          <w:ins w:id="3982" w:author="Kashyap Kammachi-Sreedhar (Nokia)" w:date="2025-05-06T21:42:00Z" w16du:dateUtc="2025-05-06T18:42:00Z"/>
        </w:rPr>
      </w:pPr>
      <w:proofErr w:type="spellStart"/>
      <w:ins w:id="3983" w:author="Kashyap Kammachi-Sreedhar (Nokia)" w:date="2025-05-06T21:42:00Z" w16du:dateUtc="2025-05-06T18:42:00Z">
        <w:r w:rsidRPr="00DC1FC4">
          <w:rPr>
            <w:rStyle w:val="codeChar"/>
          </w:rPr>
          <w:t>nb_split_layers_reagg</w:t>
        </w:r>
        <w:proofErr w:type="spellEnd"/>
        <w:r>
          <w:t xml:space="preserve"> indicates the number of split-layers in a reaggregation. </w:t>
        </w:r>
        <w:r w:rsidRPr="00A93C48">
          <w:t>The default value is 0.</w:t>
        </w:r>
      </w:ins>
    </w:p>
    <w:p w14:paraId="4C27FD04" w14:textId="77777777" w:rsidR="00763E50" w:rsidRDefault="00763E50" w:rsidP="00763E50">
      <w:pPr>
        <w:pStyle w:val="StdFields"/>
        <w:rPr>
          <w:ins w:id="3984" w:author="Kashyap Kammachi-Sreedhar (Nokia)" w:date="2025-05-06T21:42:00Z" w16du:dateUtc="2025-05-06T18:42:00Z"/>
        </w:rPr>
      </w:pPr>
      <w:proofErr w:type="spellStart"/>
      <w:ins w:id="3985" w:author="Kashyap Kammachi-Sreedhar (Nokia)" w:date="2025-05-06T21:42:00Z" w16du:dateUtc="2025-05-06T18:42:00Z">
        <w:r w:rsidRPr="00DC1FC4">
          <w:rPr>
            <w:rStyle w:val="codeChar"/>
          </w:rPr>
          <w:t>split_layers_index</w:t>
        </w:r>
        <w:proofErr w:type="spellEnd"/>
        <w:r>
          <w:t xml:space="preserve"> indicates the index of the split-layer to aggregate, with the value 0 being the base sample data. </w:t>
        </w:r>
        <w:r w:rsidRPr="00A93C48">
          <w:t>The default value is 0.</w:t>
        </w:r>
      </w:ins>
    </w:p>
    <w:p w14:paraId="35226C7A" w14:textId="77777777" w:rsidR="00763E50" w:rsidRDefault="00763E50" w:rsidP="00763E50">
      <w:pPr>
        <w:pStyle w:val="StdFields"/>
        <w:rPr>
          <w:ins w:id="3986" w:author="Kashyap Kammachi-Sreedhar (Nokia)" w:date="2025-05-06T21:42:00Z" w16du:dateUtc="2025-05-06T18:42:00Z"/>
        </w:rPr>
      </w:pPr>
      <w:proofErr w:type="spellStart"/>
      <w:ins w:id="3987" w:author="Kashyap Kammachi-Sreedhar (Nokia)" w:date="2025-05-06T21:42:00Z" w16du:dateUtc="2025-05-06T18:42:00Z">
        <w:r w:rsidRPr="002160BC">
          <w:rPr>
            <w:rStyle w:val="codeChar"/>
          </w:rPr>
          <w:t>num_configurations</w:t>
        </w:r>
        <w:proofErr w:type="spellEnd"/>
        <w:r>
          <w:t xml:space="preserve"> gives the number of split sample entries used by this reconstruction. </w:t>
        </w:r>
        <w:r w:rsidRPr="00A93C48">
          <w:t>The default value is 0.</w:t>
        </w:r>
      </w:ins>
    </w:p>
    <w:p w14:paraId="04A85EFD" w14:textId="77777777" w:rsidR="00763E50" w:rsidRDefault="00763E50" w:rsidP="00763E50">
      <w:pPr>
        <w:pStyle w:val="StdFields"/>
        <w:rPr>
          <w:ins w:id="3988" w:author="Kashyap Kammachi-Sreedhar (Nokia)" w:date="2025-05-06T21:42:00Z" w16du:dateUtc="2025-05-06T18:42:00Z"/>
        </w:rPr>
      </w:pPr>
      <w:proofErr w:type="spellStart"/>
      <w:ins w:id="3989" w:author="Kashyap Kammachi-Sreedhar (Nokia)" w:date="2025-05-06T21:42:00Z" w16du:dateUtc="2025-05-06T18:42:00Z">
        <w:r w:rsidRPr="002160BC">
          <w:rPr>
            <w:rStyle w:val="codeChar"/>
          </w:rPr>
          <w:t>split_stsd_idx</w:t>
        </w:r>
        <w:proofErr w:type="spellEnd"/>
        <w:r>
          <w:t xml:space="preserve"> is the index of a sample entry used by this reaggregation, the value 0 meaning the base sample entry, the value 1 being the first entry in </w:t>
        </w:r>
        <w:proofErr w:type="spellStart"/>
        <w:r w:rsidRPr="002160BC">
          <w:rPr>
            <w:rStyle w:val="codeChar"/>
          </w:rPr>
          <w:t>SplitSampleDescriptionsBox</w:t>
        </w:r>
        <w:proofErr w:type="spellEnd"/>
        <w:r>
          <w:t xml:space="preserve">. This value shall not be greater than the number of entries in </w:t>
        </w:r>
        <w:proofErr w:type="spellStart"/>
        <w:r w:rsidRPr="002160BC">
          <w:rPr>
            <w:rStyle w:val="codeChar"/>
          </w:rPr>
          <w:t>SplitSampleDescriptionsBox</w:t>
        </w:r>
        <w:proofErr w:type="spellEnd"/>
        <w:r>
          <w:t xml:space="preserve">. Any codec specific data (parameter sets or equivalent for </w:t>
        </w:r>
        <w:proofErr w:type="spellStart"/>
        <w:r>
          <w:t>non video</w:t>
        </w:r>
        <w:proofErr w:type="spellEnd"/>
        <w:r>
          <w:t xml:space="preserve"> media types) present in this entry shall be forwarded to the decoder in the order of appearance in this list. The last entry shall indicate the highest codec requirements for the reaggregation, e.g. highest profile-tier-level in video coding. </w:t>
        </w:r>
        <w:r w:rsidRPr="00A93C48">
          <w:t>The default value is 0.</w:t>
        </w:r>
      </w:ins>
    </w:p>
    <w:p w14:paraId="4A50BB25" w14:textId="77777777" w:rsidR="00763E50" w:rsidRDefault="00763E50" w:rsidP="00763E50">
      <w:pPr>
        <w:pStyle w:val="StdHeading2"/>
        <w:rPr>
          <w:ins w:id="3990" w:author="Kashyap Kammachi-Sreedhar (Nokia)" w:date="2025-05-06T21:42:00Z" w16du:dateUtc="2025-05-06T18:42:00Z"/>
        </w:rPr>
      </w:pPr>
      <w:ins w:id="3991" w:author="Kashyap Kammachi-Sreedhar (Nokia)" w:date="2025-05-06T21:42:00Z" w16du:dateUtc="2025-05-06T18:42:00Z">
        <w:r>
          <w:t>XX.4 Split-layer box</w:t>
        </w:r>
      </w:ins>
    </w:p>
    <w:p w14:paraId="16284CDE" w14:textId="77777777" w:rsidR="00763E50" w:rsidRDefault="00763E50" w:rsidP="00763E50">
      <w:pPr>
        <w:pStyle w:val="StdHeading3"/>
        <w:rPr>
          <w:ins w:id="3992" w:author="Kashyap Kammachi-Sreedhar (Nokia)" w:date="2025-05-06T21:42:00Z" w16du:dateUtc="2025-05-06T18:42:00Z"/>
        </w:rPr>
      </w:pPr>
      <w:ins w:id="3993" w:author="Kashyap Kammachi-Sreedhar (Nokia)" w:date="2025-05-06T21:42:00Z" w16du:dateUtc="2025-05-06T18:42:00Z">
        <w:r>
          <w:t>XX.4.1 Definition</w:t>
        </w:r>
      </w:ins>
    </w:p>
    <w:p w14:paraId="23198CA2" w14:textId="77777777" w:rsidR="00763E50" w:rsidRDefault="00763E50" w:rsidP="00763E50">
      <w:pPr>
        <w:pStyle w:val="StdBoxHeader"/>
        <w:rPr>
          <w:ins w:id="3994" w:author="Kashyap Kammachi-Sreedhar (Nokia)" w:date="2025-05-06T21:42:00Z" w16du:dateUtc="2025-05-06T18:42:00Z"/>
        </w:rPr>
      </w:pPr>
      <w:ins w:id="3995" w:author="Kashyap Kammachi-Sreedhar (Nokia)" w:date="2025-05-06T21:42:00Z" w16du:dateUtc="2025-05-06T18:42:00Z">
        <w:r w:rsidRPr="000C457A">
          <w:t xml:space="preserve">Box Type: </w:t>
        </w:r>
        <w:r w:rsidRPr="002160BC">
          <w:rPr>
            <w:rStyle w:val="codeChar"/>
          </w:rPr>
          <w:t>'</w:t>
        </w:r>
        <w:proofErr w:type="spellStart"/>
        <w:r w:rsidRPr="002160BC">
          <w:rPr>
            <w:rStyle w:val="codeChar"/>
          </w:rPr>
          <w:t>sply</w:t>
        </w:r>
        <w:proofErr w:type="spellEnd"/>
        <w:r w:rsidRPr="002160BC">
          <w:rPr>
            <w:rStyle w:val="codeChar"/>
          </w:rPr>
          <w:t>'</w:t>
        </w:r>
      </w:ins>
    </w:p>
    <w:p w14:paraId="2634EE3B" w14:textId="77777777" w:rsidR="00763E50" w:rsidRDefault="00763E50" w:rsidP="00763E50">
      <w:pPr>
        <w:pStyle w:val="StdBoxHeader"/>
        <w:rPr>
          <w:ins w:id="3996" w:author="Kashyap Kammachi-Sreedhar (Nokia)" w:date="2025-05-06T21:42:00Z" w16du:dateUtc="2025-05-06T18:42:00Z"/>
        </w:rPr>
      </w:pPr>
      <w:ins w:id="3997" w:author="Kashyap Kammachi-Sreedhar (Nokia)" w:date="2025-05-06T21:42:00Z" w16du:dateUtc="2025-05-06T18:42:00Z">
        <w:r w:rsidRPr="000C457A">
          <w:t xml:space="preserve">Container: </w:t>
        </w:r>
        <w:proofErr w:type="spellStart"/>
        <w:r w:rsidRPr="002160BC">
          <w:rPr>
            <w:rStyle w:val="codeChar"/>
          </w:rPr>
          <w:t>SampleTableBox</w:t>
        </w:r>
        <w:proofErr w:type="spellEnd"/>
        <w:r w:rsidRPr="00046AD5">
          <w:t xml:space="preserve"> or </w:t>
        </w:r>
        <w:proofErr w:type="spellStart"/>
        <w:r w:rsidRPr="002160BC">
          <w:rPr>
            <w:rStyle w:val="codeChar"/>
          </w:rPr>
          <w:t>TrackFragmentBox</w:t>
        </w:r>
        <w:proofErr w:type="spellEnd"/>
      </w:ins>
    </w:p>
    <w:p w14:paraId="57A41CEE" w14:textId="77777777" w:rsidR="00763E50" w:rsidRDefault="00763E50" w:rsidP="00763E50">
      <w:pPr>
        <w:pStyle w:val="StdBoxHeader"/>
        <w:rPr>
          <w:ins w:id="3998" w:author="Kashyap Kammachi-Sreedhar (Nokia)" w:date="2025-05-06T21:42:00Z" w16du:dateUtc="2025-05-06T18:42:00Z"/>
        </w:rPr>
      </w:pPr>
      <w:ins w:id="3999" w:author="Kashyap Kammachi-Sreedhar (Nokia)" w:date="2025-05-06T21:42:00Z" w16du:dateUtc="2025-05-06T18:42:00Z">
        <w:r w:rsidRPr="000C457A">
          <w:t xml:space="preserve">Mandatory: </w:t>
        </w:r>
        <w:r>
          <w:t>No</w:t>
        </w:r>
      </w:ins>
    </w:p>
    <w:p w14:paraId="4DF6CBF3" w14:textId="77777777" w:rsidR="00763E50" w:rsidRDefault="00763E50" w:rsidP="00763E50">
      <w:pPr>
        <w:pStyle w:val="StdBoxHeader"/>
        <w:rPr>
          <w:ins w:id="4000" w:author="Kashyap Kammachi-Sreedhar (Nokia)" w:date="2025-05-06T21:42:00Z" w16du:dateUtc="2025-05-06T18:42:00Z"/>
        </w:rPr>
      </w:pPr>
      <w:ins w:id="4001" w:author="Kashyap Kammachi-Sreedhar (Nokia)" w:date="2025-05-06T21:42:00Z" w16du:dateUtc="2025-05-06T18:42:00Z">
        <w:r w:rsidRPr="000C457A">
          <w:t xml:space="preserve">Quantity: </w:t>
        </w:r>
        <w:r>
          <w:t xml:space="preserve">Zero or more </w:t>
        </w:r>
      </w:ins>
    </w:p>
    <w:p w14:paraId="0FFAFBED" w14:textId="77777777" w:rsidR="00763E50" w:rsidRDefault="00763E50" w:rsidP="00763E50">
      <w:pPr>
        <w:pStyle w:val="StdBody"/>
        <w:rPr>
          <w:ins w:id="4002" w:author="Kashyap Kammachi-Sreedhar (Nokia)" w:date="2025-05-06T21:42:00Z" w16du:dateUtc="2025-05-06T18:42:00Z"/>
        </w:rPr>
      </w:pPr>
      <w:ins w:id="4003" w:author="Kashyap Kammachi-Sreedhar (Nokia)" w:date="2025-05-06T21:42:00Z" w16du:dateUtc="2025-05-06T18:42:00Z">
        <w:r>
          <w:t xml:space="preserve">The </w:t>
        </w:r>
        <w:proofErr w:type="spellStart"/>
        <w:r w:rsidRPr="00213BFB">
          <w:rPr>
            <w:rStyle w:val="codeChar"/>
          </w:rPr>
          <w:t>SplitLayerBox</w:t>
        </w:r>
        <w:proofErr w:type="spellEnd"/>
        <w:r>
          <w:t xml:space="preserve"> </w:t>
        </w:r>
        <w:bookmarkStart w:id="4004" w:name="_Hlk193216547"/>
        <w:r>
          <w:t>comprises boxes providing descriptive information related to a given split-layer</w:t>
        </w:r>
        <w:bookmarkEnd w:id="4004"/>
        <w:r>
          <w:t xml:space="preserve"> other than the base split-layer. </w:t>
        </w:r>
        <w:bookmarkStart w:id="4005" w:name="_Hlk193724212"/>
        <w:r>
          <w:t>It may describe the offsets/sizes and additional descriptive information, e.g. sample auxiliary information or sample groups, of a part of the “full” samples for a split-layer other than the base split-layer.</w:t>
        </w:r>
      </w:ins>
    </w:p>
    <w:bookmarkEnd w:id="4005"/>
    <w:p w14:paraId="2A9F73FD" w14:textId="77777777" w:rsidR="00763E50" w:rsidRDefault="00763E50" w:rsidP="00763E50">
      <w:pPr>
        <w:pStyle w:val="StdBody"/>
        <w:rPr>
          <w:ins w:id="4006" w:author="Kashyap Kammachi-Sreedhar (Nokia)" w:date="2025-05-06T21:42:00Z" w16du:dateUtc="2025-05-06T18:42:00Z"/>
        </w:rPr>
      </w:pPr>
      <w:ins w:id="4007" w:author="Kashyap Kammachi-Sreedhar (Nokia)" w:date="2025-05-06T21:42:00Z" w16du:dateUtc="2025-05-06T18:42:00Z">
        <w:r w:rsidRPr="0074481F">
          <w:t xml:space="preserve">The number of </w:t>
        </w:r>
        <w:proofErr w:type="spellStart"/>
        <w:r w:rsidRPr="002160BC">
          <w:rPr>
            <w:rStyle w:val="codeChar"/>
          </w:rPr>
          <w:t>SplitLayerBox</w:t>
        </w:r>
        <w:proofErr w:type="spellEnd"/>
        <w:r w:rsidRPr="0074481F">
          <w:t>(es)</w:t>
        </w:r>
        <w:r>
          <w:t xml:space="preserve"> </w:t>
        </w:r>
        <w:r w:rsidRPr="0074481F">
          <w:t xml:space="preserve">in the </w:t>
        </w:r>
        <w:proofErr w:type="spellStart"/>
        <w:r w:rsidRPr="002160BC">
          <w:rPr>
            <w:rStyle w:val="codeChar"/>
          </w:rPr>
          <w:t>SampleTableBox</w:t>
        </w:r>
        <w:proofErr w:type="spellEnd"/>
        <w:r w:rsidRPr="0074481F">
          <w:t xml:space="preserve"> </w:t>
        </w:r>
        <w:r>
          <w:t xml:space="preserve">shall </w:t>
        </w:r>
        <w:r w:rsidRPr="0074481F">
          <w:t xml:space="preserve">correspond to the parameter </w:t>
        </w:r>
        <w:proofErr w:type="spellStart"/>
        <w:r w:rsidRPr="002160BC">
          <w:rPr>
            <w:rStyle w:val="codeChar"/>
          </w:rPr>
          <w:t>num_split_layers</w:t>
        </w:r>
        <w:proofErr w:type="spellEnd"/>
        <w:r w:rsidRPr="0074481F">
          <w:t xml:space="preserve"> in the </w:t>
        </w:r>
        <w:proofErr w:type="spellStart"/>
        <w:r w:rsidRPr="002160BC">
          <w:rPr>
            <w:rStyle w:val="codeChar"/>
          </w:rPr>
          <w:t>SplitSampleLayerConfigBox</w:t>
        </w:r>
        <w:proofErr w:type="spellEnd"/>
        <w:r>
          <w:t>, when present.</w:t>
        </w:r>
      </w:ins>
    </w:p>
    <w:p w14:paraId="42316FED" w14:textId="77777777" w:rsidR="00763E50" w:rsidRDefault="00763E50" w:rsidP="00763E50">
      <w:pPr>
        <w:pStyle w:val="StdBody"/>
        <w:rPr>
          <w:ins w:id="4008" w:author="Kashyap Kammachi-Sreedhar (Nokia)" w:date="2025-05-06T21:42:00Z" w16du:dateUtc="2025-05-06T18:42:00Z"/>
        </w:rPr>
      </w:pPr>
      <w:ins w:id="4009" w:author="Kashyap Kammachi-Sreedhar (Nokia)" w:date="2025-05-06T21:42:00Z" w16du:dateUtc="2025-05-06T18:42:00Z">
        <w:r>
          <w:t xml:space="preserve">The </w:t>
        </w:r>
        <w:proofErr w:type="spellStart"/>
        <w:r w:rsidRPr="002160BC">
          <w:rPr>
            <w:rStyle w:val="codeChar"/>
          </w:rPr>
          <w:t>SplitLayerBox</w:t>
        </w:r>
        <w:proofErr w:type="spellEnd"/>
        <w:r>
          <w:t xml:space="preserve">(es) shall be declared in </w:t>
        </w:r>
        <w:proofErr w:type="spellStart"/>
        <w:r w:rsidRPr="002160BC">
          <w:rPr>
            <w:rStyle w:val="codeChar"/>
          </w:rPr>
          <w:t>SampleTableBox</w:t>
        </w:r>
        <w:proofErr w:type="spellEnd"/>
        <w:r w:rsidRPr="00046AD5">
          <w:t xml:space="preserve"> or </w:t>
        </w:r>
        <w:proofErr w:type="spellStart"/>
        <w:r w:rsidRPr="002160BC">
          <w:rPr>
            <w:rStyle w:val="codeChar"/>
          </w:rPr>
          <w:t>TrackFragmentBox</w:t>
        </w:r>
        <w:proofErr w:type="spellEnd"/>
        <w:r>
          <w:t xml:space="preserve"> in same order as the corresponding </w:t>
        </w:r>
        <w:proofErr w:type="spellStart"/>
        <w:r w:rsidRPr="002160BC">
          <w:rPr>
            <w:rStyle w:val="codeChar"/>
          </w:rPr>
          <w:t>SampleEntry</w:t>
        </w:r>
        <w:proofErr w:type="spellEnd"/>
        <w:r>
          <w:t xml:space="preserve"> box(es) in </w:t>
        </w:r>
        <w:proofErr w:type="spellStart"/>
        <w:r w:rsidRPr="002160BC">
          <w:rPr>
            <w:rStyle w:val="codeChar"/>
          </w:rPr>
          <w:t>SplitSampleDescriptionsBox</w:t>
        </w:r>
        <w:proofErr w:type="spellEnd"/>
        <w:r>
          <w:t>. T</w:t>
        </w:r>
        <w:r w:rsidRPr="0029314A">
          <w:t xml:space="preserve">he </w:t>
        </w:r>
        <w:proofErr w:type="spellStart"/>
        <w:r w:rsidRPr="0029314A">
          <w:t>i</w:t>
        </w:r>
        <w:r w:rsidRPr="00BD1A0E">
          <w:rPr>
            <w:vertAlign w:val="superscript"/>
          </w:rPr>
          <w:t>th</w:t>
        </w:r>
        <w:proofErr w:type="spellEnd"/>
        <w:r w:rsidRPr="0029314A">
          <w:t xml:space="preserve"> </w:t>
        </w:r>
        <w:proofErr w:type="spellStart"/>
        <w:r w:rsidRPr="002160BC">
          <w:rPr>
            <w:rStyle w:val="codeChar"/>
          </w:rPr>
          <w:t>SampleEntry</w:t>
        </w:r>
        <w:proofErr w:type="spellEnd"/>
        <w:r w:rsidRPr="0029314A">
          <w:t xml:space="preserve"> box in the </w:t>
        </w:r>
        <w:proofErr w:type="spellStart"/>
        <w:r w:rsidRPr="002160BC">
          <w:rPr>
            <w:rStyle w:val="codeChar"/>
          </w:rPr>
          <w:t>SplitSampleDescriptionsBox</w:t>
        </w:r>
        <w:proofErr w:type="spellEnd"/>
        <w:r w:rsidRPr="0029314A">
          <w:t xml:space="preserve"> is associated with the </w:t>
        </w:r>
        <w:proofErr w:type="spellStart"/>
        <w:r w:rsidRPr="0029314A">
          <w:t>i</w:t>
        </w:r>
        <w:r w:rsidRPr="00BD1A0E">
          <w:rPr>
            <w:vertAlign w:val="superscript"/>
          </w:rPr>
          <w:t>th</w:t>
        </w:r>
        <w:proofErr w:type="spellEnd"/>
        <w:r w:rsidRPr="0029314A">
          <w:t xml:space="preserve"> </w:t>
        </w:r>
        <w:proofErr w:type="spellStart"/>
        <w:r w:rsidRPr="002160BC">
          <w:rPr>
            <w:rStyle w:val="codeChar"/>
          </w:rPr>
          <w:t>SplitLayerBox</w:t>
        </w:r>
        <w:proofErr w:type="spellEnd"/>
        <w:r w:rsidRPr="0029314A">
          <w:t xml:space="preserve"> in declaration order</w:t>
        </w:r>
        <w:r>
          <w:t>.</w:t>
        </w:r>
      </w:ins>
    </w:p>
    <w:p w14:paraId="7D9FA7B8" w14:textId="77777777" w:rsidR="00763E50" w:rsidRDefault="00763E50" w:rsidP="00763E50">
      <w:pPr>
        <w:pStyle w:val="StdBody"/>
        <w:rPr>
          <w:ins w:id="4010" w:author="Kashyap Kammachi-Sreedhar (Nokia)" w:date="2025-05-06T21:42:00Z" w16du:dateUtc="2025-05-06T18:42:00Z"/>
        </w:rPr>
      </w:pPr>
      <w:ins w:id="4011" w:author="Kashyap Kammachi-Sreedhar (Nokia)" w:date="2025-05-06T21:42:00Z" w16du:dateUtc="2025-05-06T18:42:00Z">
        <w:r w:rsidRPr="005208D9">
          <w:t xml:space="preserve">For non-fragmented cases, </w:t>
        </w:r>
        <w:r>
          <w:t xml:space="preserve">the chunking shall be the same between all split-layers, i.e. a </w:t>
        </w:r>
        <w:proofErr w:type="spellStart"/>
        <w:r w:rsidRPr="002160BC">
          <w:rPr>
            <w:rStyle w:val="codeChar"/>
          </w:rPr>
          <w:t>SampleToChunkBox</w:t>
        </w:r>
        <w:proofErr w:type="spellEnd"/>
        <w:r>
          <w:t xml:space="preserve"> is present only in the </w:t>
        </w:r>
        <w:proofErr w:type="spellStart"/>
        <w:r w:rsidRPr="002160BC">
          <w:rPr>
            <w:rStyle w:val="codeChar"/>
          </w:rPr>
          <w:t>SampleTableBox</w:t>
        </w:r>
        <w:proofErr w:type="spellEnd"/>
        <w:r>
          <w:t>.</w:t>
        </w:r>
      </w:ins>
    </w:p>
    <w:p w14:paraId="70F228C4" w14:textId="77777777" w:rsidR="00763E50" w:rsidRDefault="00763E50" w:rsidP="00763E50">
      <w:pPr>
        <w:pStyle w:val="StdBody"/>
        <w:rPr>
          <w:ins w:id="4012" w:author="Kashyap Kammachi-Sreedhar (Nokia)" w:date="2025-05-06T21:42:00Z" w16du:dateUtc="2025-05-06T18:42:00Z"/>
        </w:rPr>
      </w:pPr>
      <w:ins w:id="4013" w:author="Kashyap Kammachi-Sreedhar (Nokia)" w:date="2025-05-06T21:42:00Z" w16du:dateUtc="2025-05-06T18:42:00Z">
        <w:r>
          <w:t xml:space="preserve">The </w:t>
        </w:r>
        <w:proofErr w:type="spellStart"/>
        <w:r w:rsidRPr="002160BC">
          <w:rPr>
            <w:rStyle w:val="codeChar"/>
          </w:rPr>
          <w:t>ChunkOffsetBox</w:t>
        </w:r>
        <w:proofErr w:type="spellEnd"/>
        <w:r w:rsidRPr="008B18E9">
          <w:t xml:space="preserve"> </w:t>
        </w:r>
        <w:r w:rsidRPr="00865C2A">
          <w:t xml:space="preserve">or </w:t>
        </w:r>
        <w:r>
          <w:t>(</w:t>
        </w:r>
        <w:proofErr w:type="spellStart"/>
        <w:r w:rsidRPr="002160BC">
          <w:rPr>
            <w:rStyle w:val="codeChar"/>
          </w:rPr>
          <w:t>ChunkLargeOffsetBox</w:t>
        </w:r>
        <w:proofErr w:type="spellEnd"/>
        <w:r>
          <w:t xml:space="preserve">) </w:t>
        </w:r>
        <w:r w:rsidRPr="008B18E9">
          <w:t xml:space="preserve">and </w:t>
        </w:r>
        <w:r>
          <w:t xml:space="preserve">the </w:t>
        </w:r>
        <w:proofErr w:type="spellStart"/>
        <w:r w:rsidRPr="002160BC">
          <w:rPr>
            <w:rStyle w:val="codeChar"/>
          </w:rPr>
          <w:t>SampleSizeBox</w:t>
        </w:r>
        <w:proofErr w:type="spellEnd"/>
        <w:r>
          <w:t xml:space="preserve"> (or </w:t>
        </w:r>
        <w:proofErr w:type="spellStart"/>
        <w:r w:rsidRPr="002160BC">
          <w:rPr>
            <w:rStyle w:val="codeChar"/>
          </w:rPr>
          <w:t>CompactSampleSizeBox</w:t>
        </w:r>
        <w:proofErr w:type="spellEnd"/>
        <w:r>
          <w:t xml:space="preserve">) in the </w:t>
        </w:r>
        <w:proofErr w:type="spellStart"/>
        <w:r w:rsidRPr="002160BC">
          <w:rPr>
            <w:rStyle w:val="codeChar"/>
          </w:rPr>
          <w:t>SampleTableBox</w:t>
        </w:r>
        <w:proofErr w:type="spellEnd"/>
        <w:r>
          <w:t xml:space="preserve"> provides the locations of the chunks and sizes of the data of the base split-layer only. It is allowed to have a chunk size of 0 if all data for the samples of the chunk are in split-layers.</w:t>
        </w:r>
      </w:ins>
    </w:p>
    <w:p w14:paraId="1512C8D6" w14:textId="77777777" w:rsidR="00763E50" w:rsidRDefault="00763E50" w:rsidP="00763E50">
      <w:pPr>
        <w:pStyle w:val="StdBody"/>
        <w:rPr>
          <w:ins w:id="4014" w:author="Kashyap Kammachi-Sreedhar (Nokia)" w:date="2025-05-06T21:42:00Z" w16du:dateUtc="2025-05-06T18:42:00Z"/>
        </w:rPr>
      </w:pPr>
      <w:proofErr w:type="spellStart"/>
      <w:ins w:id="4015" w:author="Kashyap Kammachi-Sreedhar (Nokia)" w:date="2025-05-06T21:42:00Z" w16du:dateUtc="2025-05-06T18:42:00Z">
        <w:r w:rsidRPr="002160BC">
          <w:rPr>
            <w:rStyle w:val="codeChar"/>
          </w:rPr>
          <w:t>TimeToSampleBox</w:t>
        </w:r>
        <w:proofErr w:type="spellEnd"/>
        <w:r w:rsidRPr="00BC7919">
          <w:t xml:space="preserve">, </w:t>
        </w:r>
        <w:proofErr w:type="spellStart"/>
        <w:r w:rsidRPr="002160BC">
          <w:rPr>
            <w:rStyle w:val="codeChar"/>
          </w:rPr>
          <w:t>CompositionToDecodeBox</w:t>
        </w:r>
        <w:proofErr w:type="spellEnd"/>
        <w:r>
          <w:t xml:space="preserve"> and </w:t>
        </w:r>
        <w:proofErr w:type="spellStart"/>
        <w:r w:rsidRPr="002160BC">
          <w:rPr>
            <w:rStyle w:val="codeChar"/>
          </w:rPr>
          <w:t>SyncSampleBox</w:t>
        </w:r>
        <w:proofErr w:type="spellEnd"/>
        <w:r>
          <w:t xml:space="preserve"> in </w:t>
        </w:r>
        <w:proofErr w:type="spellStart"/>
        <w:r w:rsidRPr="002160BC">
          <w:rPr>
            <w:rStyle w:val="codeChar"/>
          </w:rPr>
          <w:t>SampleTableBox</w:t>
        </w:r>
        <w:proofErr w:type="spellEnd"/>
        <w:r>
          <w:t xml:space="preserve"> </w:t>
        </w:r>
        <w:r w:rsidRPr="0027313D">
          <w:t xml:space="preserve">are defined for the </w:t>
        </w:r>
        <w:r>
          <w:t>“full” samples</w:t>
        </w:r>
        <w:r w:rsidRPr="0027313D">
          <w:t xml:space="preserve"> (</w:t>
        </w:r>
        <w:r>
          <w:t xml:space="preserve">i.e. </w:t>
        </w:r>
        <w:r w:rsidRPr="0027313D">
          <w:t xml:space="preserve">include all </w:t>
        </w:r>
        <w:r>
          <w:t>reaggregated samples</w:t>
        </w:r>
        <w:r w:rsidRPr="0027313D">
          <w:t>)</w:t>
        </w:r>
        <w:r>
          <w:t>.</w:t>
        </w:r>
      </w:ins>
    </w:p>
    <w:p w14:paraId="0CAF874C" w14:textId="77777777" w:rsidR="00763E50" w:rsidRDefault="00763E50" w:rsidP="00763E50">
      <w:pPr>
        <w:pStyle w:val="StdBody"/>
        <w:rPr>
          <w:ins w:id="4016" w:author="Kashyap Kammachi-Sreedhar (Nokia)" w:date="2025-05-06T21:42:00Z" w16du:dateUtc="2025-05-06T18:42:00Z"/>
        </w:rPr>
      </w:pPr>
      <w:bookmarkStart w:id="4017" w:name="_Hlk193724448"/>
      <w:ins w:id="4018" w:author="Kashyap Kammachi-Sreedhar (Nokia)" w:date="2025-05-06T21:42:00Z" w16du:dateUtc="2025-05-06T18:42:00Z">
        <w:r>
          <w:t>The</w:t>
        </w:r>
        <w:r w:rsidRPr="005208D9">
          <w:t xml:space="preserve"> </w:t>
        </w:r>
        <w:proofErr w:type="spellStart"/>
        <w:r w:rsidRPr="002160BC">
          <w:rPr>
            <w:rStyle w:val="codeChar"/>
          </w:rPr>
          <w:t>SplitLayerBox</w:t>
        </w:r>
        <w:proofErr w:type="spellEnd"/>
        <w:r>
          <w:t xml:space="preserve"> may </w:t>
        </w:r>
        <w:r w:rsidRPr="005208D9">
          <w:t xml:space="preserve">comprise a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t xml:space="preserve"> </w:t>
        </w:r>
        <w:r w:rsidRPr="005208D9">
          <w:t xml:space="preserve">and </w:t>
        </w:r>
        <w:r>
          <w:t xml:space="preserve">a </w:t>
        </w:r>
        <w:proofErr w:type="spellStart"/>
        <w:r w:rsidRPr="002160BC">
          <w:rPr>
            <w:rStyle w:val="codeChar"/>
          </w:rPr>
          <w:t>ChunkOffsetBox</w:t>
        </w:r>
        <w:proofErr w:type="spellEnd"/>
        <w:r w:rsidRPr="005208D9">
          <w:t xml:space="preserve"> (or </w:t>
        </w:r>
        <w:proofErr w:type="spellStart"/>
        <w:r w:rsidRPr="002160BC">
          <w:rPr>
            <w:rStyle w:val="codeChar"/>
          </w:rPr>
          <w:t>ChunkLargeOffsetBox</w:t>
        </w:r>
        <w:proofErr w:type="spellEnd"/>
        <w:r w:rsidRPr="005208D9">
          <w:t>) describing the locations of the chunks and sizes of the data of the split</w:t>
        </w:r>
        <w:r>
          <w:t>-</w:t>
        </w:r>
        <w:r w:rsidRPr="005208D9">
          <w:t>layer</w:t>
        </w:r>
        <w:r>
          <w:t xml:space="preserve"> according to </w:t>
        </w:r>
        <w:proofErr w:type="spellStart"/>
        <w:r w:rsidRPr="000F3C6F">
          <w:rPr>
            <w:rStyle w:val="codeChar"/>
          </w:rPr>
          <w:t>contiguous_sample_data_idc</w:t>
        </w:r>
        <w:proofErr w:type="spellEnd"/>
        <w:r>
          <w:t xml:space="preserve"> in </w:t>
        </w:r>
        <w:proofErr w:type="spellStart"/>
        <w:r w:rsidRPr="000F3C6F">
          <w:rPr>
            <w:rStyle w:val="codeChar"/>
          </w:rPr>
          <w:t>SplitSampleLayerConfigBox</w:t>
        </w:r>
        <w:proofErr w:type="spellEnd"/>
        <w:r w:rsidRPr="005208D9">
          <w:t>.</w:t>
        </w:r>
      </w:ins>
    </w:p>
    <w:p w14:paraId="44E62203" w14:textId="77777777" w:rsidR="00763E50" w:rsidRDefault="00763E50" w:rsidP="00763E50">
      <w:pPr>
        <w:pStyle w:val="StdBody"/>
        <w:rPr>
          <w:ins w:id="4019" w:author="Kashyap Kammachi-Sreedhar (Nokia)" w:date="2025-05-06T21:42:00Z" w16du:dateUtc="2025-05-06T18:42:00Z"/>
        </w:rPr>
      </w:pPr>
      <w:ins w:id="4020" w:author="Kashyap Kammachi-Sreedhar (Nokia)" w:date="2025-05-06T21:42:00Z" w16du:dateUtc="2025-05-06T18:42:00Z">
        <w:r>
          <w:t>When present, i</w:t>
        </w:r>
        <w:r w:rsidRPr="005208D9">
          <w:t xml:space="preserve">t is allowed to have a sample size of 0 in the </w:t>
        </w:r>
        <w:proofErr w:type="spellStart"/>
        <w:r w:rsidRPr="002160BC">
          <w:rPr>
            <w:rStyle w:val="codeChar"/>
          </w:rPr>
          <w:t>SampleSizeBox</w:t>
        </w:r>
        <w:proofErr w:type="spellEnd"/>
        <w:r>
          <w:t xml:space="preserve"> </w:t>
        </w:r>
        <w:bookmarkStart w:id="4021" w:name="_Hlk187678003"/>
        <w:r w:rsidRPr="005208D9">
          <w:t xml:space="preserve">(or </w:t>
        </w:r>
        <w:proofErr w:type="spellStart"/>
        <w:r w:rsidRPr="002160BC">
          <w:rPr>
            <w:rStyle w:val="codeChar"/>
          </w:rPr>
          <w:t>CompactSampleSizeBox</w:t>
        </w:r>
        <w:proofErr w:type="spellEnd"/>
        <w:r w:rsidRPr="005208D9">
          <w:t>)</w:t>
        </w:r>
        <w:r>
          <w:t xml:space="preserve"> </w:t>
        </w:r>
        <w:bookmarkEnd w:id="4021"/>
        <w:r w:rsidRPr="005208D9">
          <w:t xml:space="preserve">if there is no data for the given </w:t>
        </w:r>
        <w:r>
          <w:t>split-layer</w:t>
        </w:r>
        <w:r w:rsidRPr="005208D9">
          <w:t>.</w:t>
        </w:r>
      </w:ins>
    </w:p>
    <w:p w14:paraId="4BB397CB" w14:textId="77777777" w:rsidR="00763E50" w:rsidRDefault="00763E50" w:rsidP="00763E50">
      <w:pPr>
        <w:pStyle w:val="StdBody"/>
        <w:rPr>
          <w:ins w:id="4022" w:author="Kashyap Kammachi-Sreedhar (Nokia)" w:date="2025-05-06T21:42:00Z" w16du:dateUtc="2025-05-06T18:42:00Z"/>
        </w:rPr>
      </w:pPr>
      <w:ins w:id="4023" w:author="Kashyap Kammachi-Sreedhar (Nokia)" w:date="2025-05-06T21:42:00Z" w16du:dateUtc="2025-05-06T18:42:00Z">
        <w:r>
          <w:t>When present, t</w:t>
        </w:r>
        <w:r w:rsidRPr="000E614D">
          <w:t xml:space="preserve">he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t xml:space="preserve"> </w:t>
        </w:r>
        <w:r w:rsidRPr="000E614D">
          <w:t xml:space="preserve">included in each </w:t>
        </w:r>
        <w:proofErr w:type="spellStart"/>
        <w:r w:rsidRPr="002160BC">
          <w:rPr>
            <w:rStyle w:val="codeChar"/>
          </w:rPr>
          <w:t>SplitLayerBox</w:t>
        </w:r>
        <w:proofErr w:type="spellEnd"/>
        <w:r>
          <w:t xml:space="preserve"> shall have</w:t>
        </w:r>
        <w:r w:rsidRPr="000E614D">
          <w:t xml:space="preserve"> the same sample count as the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rsidRPr="000E614D">
          <w:t xml:space="preserve"> in the </w:t>
        </w:r>
        <w:proofErr w:type="spellStart"/>
        <w:r w:rsidRPr="002160BC">
          <w:rPr>
            <w:rStyle w:val="codeChar"/>
          </w:rPr>
          <w:t>SampleTableBox</w:t>
        </w:r>
        <w:proofErr w:type="spellEnd"/>
        <w:r>
          <w:t xml:space="preserve"> of the track</w:t>
        </w:r>
        <w:r w:rsidRPr="000E614D">
          <w:t>.</w:t>
        </w:r>
      </w:ins>
    </w:p>
    <w:p w14:paraId="43D32442" w14:textId="77777777" w:rsidR="00763E50" w:rsidRDefault="00763E50" w:rsidP="00763E50">
      <w:pPr>
        <w:pStyle w:val="StdBody"/>
        <w:rPr>
          <w:ins w:id="4024" w:author="Kashyap Kammachi-Sreedhar (Nokia)" w:date="2025-05-06T21:42:00Z" w16du:dateUtc="2025-05-06T18:42:00Z"/>
        </w:rPr>
      </w:pPr>
      <w:ins w:id="4025" w:author="Kashyap Kammachi-Sreedhar (Nokia)" w:date="2025-05-06T21:42:00Z" w16du:dateUtc="2025-05-06T18:42:00Z">
        <w:r w:rsidRPr="00D9585A">
          <w:t xml:space="preserve">If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t xml:space="preserve"> is present and </w:t>
        </w:r>
        <w:proofErr w:type="spellStart"/>
        <w:r w:rsidRPr="002160BC">
          <w:rPr>
            <w:rStyle w:val="codeChar"/>
          </w:rPr>
          <w:t>ChunkOffsetBox</w:t>
        </w:r>
        <w:proofErr w:type="spellEnd"/>
        <w:r>
          <w:t xml:space="preserve"> </w:t>
        </w:r>
        <w:bookmarkStart w:id="4026" w:name="_Hlk187678155"/>
        <w:r w:rsidRPr="005208D9">
          <w:t xml:space="preserve">(or </w:t>
        </w:r>
        <w:proofErr w:type="spellStart"/>
        <w:r w:rsidRPr="002160BC">
          <w:rPr>
            <w:rStyle w:val="codeChar"/>
          </w:rPr>
          <w:t>ChunkLargeOffsetBox</w:t>
        </w:r>
        <w:proofErr w:type="spellEnd"/>
        <w:r w:rsidRPr="005208D9">
          <w:t>)</w:t>
        </w:r>
        <w:bookmarkEnd w:id="4026"/>
        <w:r w:rsidRPr="005208D9">
          <w:t xml:space="preserve"> </w:t>
        </w:r>
        <w:r w:rsidRPr="00D9585A">
          <w:t>is absent</w:t>
        </w:r>
        <w:r>
          <w:t xml:space="preserve"> in a </w:t>
        </w:r>
        <w:proofErr w:type="spellStart"/>
        <w:r w:rsidRPr="002160BC">
          <w:rPr>
            <w:rStyle w:val="codeChar"/>
          </w:rPr>
          <w:t>SplitLayerBox</w:t>
        </w:r>
        <w:proofErr w:type="spellEnd"/>
        <w:r w:rsidRPr="00D9585A">
          <w:t xml:space="preserve">, the chunk offset for </w:t>
        </w:r>
        <w:r>
          <w:t>this split-layer</w:t>
        </w:r>
        <w:r w:rsidRPr="00D9585A">
          <w:t xml:space="preserve"> is equal to the chunk offset of </w:t>
        </w:r>
        <w:r>
          <w:t>the preceding split-layer</w:t>
        </w:r>
        <w:r w:rsidRPr="00D9585A">
          <w:t xml:space="preserve"> </w:t>
        </w:r>
        <w:r>
          <w:t xml:space="preserve">described by the preceding </w:t>
        </w:r>
        <w:proofErr w:type="spellStart"/>
        <w:r w:rsidRPr="002160BC">
          <w:rPr>
            <w:rStyle w:val="codeChar"/>
          </w:rPr>
          <w:t>SplitLayerBox</w:t>
        </w:r>
        <w:proofErr w:type="spellEnd"/>
        <w:r w:rsidRPr="008B18E9">
          <w:t>, if any</w:t>
        </w:r>
        <w:r>
          <w:t xml:space="preserve"> in the </w:t>
        </w:r>
        <w:proofErr w:type="spellStart"/>
        <w:r w:rsidRPr="002160BC">
          <w:rPr>
            <w:rStyle w:val="codeChar"/>
          </w:rPr>
          <w:t>SampleTableBox</w:t>
        </w:r>
        <w:proofErr w:type="spellEnd"/>
        <w:r w:rsidRPr="008B18E9">
          <w:t xml:space="preserve">, or, by default, is equal to the chunk offset of the base </w:t>
        </w:r>
        <w:r>
          <w:t>split-layer</w:t>
        </w:r>
        <w:r w:rsidRPr="008B18E9">
          <w:t xml:space="preserve"> </w:t>
        </w:r>
        <w:r w:rsidRPr="00D9585A">
          <w:t xml:space="preserve">plus the total size of the samples for </w:t>
        </w:r>
        <w:r>
          <w:t>this preceding split-layer</w:t>
        </w:r>
        <w:r w:rsidRPr="00D9585A">
          <w:t xml:space="preserve"> in the chunk.</w:t>
        </w:r>
        <w:r>
          <w:t xml:space="preserve"> </w:t>
        </w:r>
        <w:proofErr w:type="gramStart"/>
        <w:r w:rsidRPr="008B18E9">
          <w:t>Otherwise</w:t>
        </w:r>
        <w:proofErr w:type="gramEnd"/>
        <w:r>
          <w:t xml:space="preserve"> if</w:t>
        </w:r>
        <w:r w:rsidRPr="008B18E9">
          <w:t xml:space="preserve">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t xml:space="preserve"> is present and </w:t>
        </w:r>
        <w:proofErr w:type="spellStart"/>
        <w:r w:rsidRPr="002160BC">
          <w:rPr>
            <w:rStyle w:val="codeChar"/>
          </w:rPr>
          <w:t>ChunkOffsetBox</w:t>
        </w:r>
        <w:proofErr w:type="spellEnd"/>
        <w:r>
          <w:t xml:space="preserve"> </w:t>
        </w:r>
        <w:r w:rsidRPr="005208D9">
          <w:t xml:space="preserve">(or </w:t>
        </w:r>
        <w:proofErr w:type="spellStart"/>
        <w:r w:rsidRPr="002160BC">
          <w:rPr>
            <w:rStyle w:val="codeChar"/>
          </w:rPr>
          <w:t>ChunkLargeOffsetBox</w:t>
        </w:r>
        <w:proofErr w:type="spellEnd"/>
        <w:r w:rsidRPr="005208D9">
          <w:t>)</w:t>
        </w:r>
        <w:r>
          <w:t xml:space="preserve"> </w:t>
        </w:r>
        <w:r w:rsidRPr="008B18E9">
          <w:t xml:space="preserve">is present in a </w:t>
        </w:r>
        <w:proofErr w:type="spellStart"/>
        <w:r w:rsidRPr="002160BC">
          <w:rPr>
            <w:rStyle w:val="codeChar"/>
          </w:rPr>
          <w:t>SplitLayerBox</w:t>
        </w:r>
        <w:proofErr w:type="spellEnd"/>
        <w:r w:rsidRPr="008B18E9">
          <w:t xml:space="preserve">, there </w:t>
        </w:r>
        <w:r>
          <w:t>shall be</w:t>
        </w:r>
        <w:r w:rsidRPr="008B18E9">
          <w:t xml:space="preserve"> as many entries as there are entries in the </w:t>
        </w:r>
        <w:proofErr w:type="spellStart"/>
        <w:r w:rsidRPr="002160BC">
          <w:rPr>
            <w:rStyle w:val="codeChar"/>
          </w:rPr>
          <w:t>ChunkOffsetBox</w:t>
        </w:r>
        <w:proofErr w:type="spellEnd"/>
        <w:r>
          <w:t xml:space="preserve"> </w:t>
        </w:r>
        <w:r w:rsidRPr="005208D9">
          <w:t xml:space="preserve">(or </w:t>
        </w:r>
        <w:proofErr w:type="spellStart"/>
        <w:r w:rsidRPr="002160BC">
          <w:rPr>
            <w:rStyle w:val="codeChar"/>
          </w:rPr>
          <w:t>ChunkLargeOffsetBox</w:t>
        </w:r>
        <w:proofErr w:type="spellEnd"/>
        <w:r w:rsidRPr="005208D9">
          <w:t>)</w:t>
        </w:r>
        <w:r>
          <w:t xml:space="preserve"> </w:t>
        </w:r>
        <w:r w:rsidRPr="008B18E9">
          <w:t xml:space="preserve">for the base </w:t>
        </w:r>
        <w:r>
          <w:t>split-layer</w:t>
        </w:r>
        <w:r w:rsidRPr="008B18E9">
          <w:t xml:space="preserve"> (present in the </w:t>
        </w:r>
        <w:proofErr w:type="spellStart"/>
        <w:r w:rsidRPr="002160BC">
          <w:rPr>
            <w:rStyle w:val="codeChar"/>
          </w:rPr>
          <w:t>SampleTableBox</w:t>
        </w:r>
        <w:proofErr w:type="spellEnd"/>
        <w:r w:rsidRPr="008B18E9">
          <w:t>).</w:t>
        </w:r>
      </w:ins>
    </w:p>
    <w:bookmarkEnd w:id="4017"/>
    <w:p w14:paraId="1622C5D4" w14:textId="77777777" w:rsidR="00763E50" w:rsidRDefault="00763E50" w:rsidP="00763E50">
      <w:pPr>
        <w:pStyle w:val="StdBody"/>
        <w:rPr>
          <w:ins w:id="4027" w:author="Kashyap Kammachi-Sreedhar (Nokia)" w:date="2025-05-06T21:42:00Z" w16du:dateUtc="2025-05-06T18:42:00Z"/>
        </w:rPr>
      </w:pPr>
      <w:ins w:id="4028" w:author="Kashyap Kammachi-Sreedhar (Nokia)" w:date="2025-05-06T21:42:00Z" w16du:dateUtc="2025-05-06T18:42:00Z">
        <w:r w:rsidRPr="00F60091">
          <w:t>For fragmented case, the sample chunking is used as for the base split-layer.</w:t>
        </w:r>
      </w:ins>
    </w:p>
    <w:p w14:paraId="4F0C254A" w14:textId="77777777" w:rsidR="00763E50" w:rsidRDefault="00763E50" w:rsidP="00763E50">
      <w:pPr>
        <w:pStyle w:val="StdBody"/>
        <w:rPr>
          <w:ins w:id="4029" w:author="Kashyap Kammachi-Sreedhar (Nokia)" w:date="2025-05-06T21:42:00Z" w16du:dateUtc="2025-05-06T18:42:00Z"/>
        </w:rPr>
      </w:pPr>
      <w:ins w:id="4030" w:author="Kashyap Kammachi-Sreedhar (Nokia)" w:date="2025-05-06T21:42:00Z" w16du:dateUtc="2025-05-06T18:42:00Z">
        <w:r>
          <w:t xml:space="preserve">The </w:t>
        </w:r>
        <w:proofErr w:type="spellStart"/>
        <w:r w:rsidRPr="002160BC">
          <w:rPr>
            <w:rStyle w:val="codeChar"/>
          </w:rPr>
          <w:t>TrackFragmentBox</w:t>
        </w:r>
        <w:proofErr w:type="spellEnd"/>
        <w:r>
          <w:t xml:space="preserve"> comprises a </w:t>
        </w:r>
        <w:proofErr w:type="spellStart"/>
        <w:r w:rsidRPr="002160BC">
          <w:rPr>
            <w:rStyle w:val="codeChar"/>
          </w:rPr>
          <w:t>SplitLayerBox</w:t>
        </w:r>
        <w:proofErr w:type="spellEnd"/>
        <w:r>
          <w:t xml:space="preserve"> for each split-layer other than the base split-layer. </w:t>
        </w:r>
      </w:ins>
    </w:p>
    <w:p w14:paraId="1FFF6878" w14:textId="77777777" w:rsidR="00763E50" w:rsidRDefault="00763E50" w:rsidP="00763E50">
      <w:pPr>
        <w:pStyle w:val="StdBody"/>
        <w:rPr>
          <w:ins w:id="4031" w:author="Kashyap Kammachi-Sreedhar (Nokia)" w:date="2025-05-06T21:42:00Z" w16du:dateUtc="2025-05-06T18:42:00Z"/>
        </w:rPr>
      </w:pPr>
      <w:ins w:id="4032" w:author="Kashyap Kammachi-Sreedhar (Nokia)" w:date="2025-05-06T21:42:00Z" w16du:dateUtc="2025-05-06T18:42:00Z">
        <w:r>
          <w:t xml:space="preserve">For the split-layers other than the base split-layer, a simplified version of track runs, </w:t>
        </w:r>
        <w:proofErr w:type="spellStart"/>
        <w:r w:rsidRPr="002160BC">
          <w:rPr>
            <w:rStyle w:val="codeChar"/>
          </w:rPr>
          <w:t>SplitLayerTrackRunBox</w:t>
        </w:r>
        <w:proofErr w:type="spellEnd"/>
        <w:r>
          <w:t>, shall be used to describe split-layer sizes and optionally offsets.</w:t>
        </w:r>
      </w:ins>
    </w:p>
    <w:p w14:paraId="24577C3E" w14:textId="77777777" w:rsidR="00763E50" w:rsidRDefault="00763E50" w:rsidP="00763E50">
      <w:pPr>
        <w:pStyle w:val="StdHeading3"/>
        <w:rPr>
          <w:ins w:id="4033" w:author="Kashyap Kammachi-Sreedhar (Nokia)" w:date="2025-05-06T21:42:00Z" w16du:dateUtc="2025-05-06T18:42:00Z"/>
        </w:rPr>
      </w:pPr>
      <w:ins w:id="4034" w:author="Kashyap Kammachi-Sreedhar (Nokia)" w:date="2025-05-06T21:42:00Z" w16du:dateUtc="2025-05-06T18:42:00Z">
        <w:r>
          <w:t>XX.4.2 Syntax</w:t>
        </w:r>
      </w:ins>
    </w:p>
    <w:p w14:paraId="4B461649" w14:textId="77777777" w:rsidR="00763E50" w:rsidRDefault="00763E50" w:rsidP="00763E50">
      <w:pPr>
        <w:pStyle w:val="StdCodeBlock"/>
        <w:rPr>
          <w:ins w:id="4035" w:author="Kashyap Kammachi-Sreedhar (Nokia)" w:date="2025-05-06T21:42:00Z" w16du:dateUtc="2025-05-06T18:42:00Z"/>
        </w:rPr>
      </w:pPr>
      <w:proofErr w:type="gramStart"/>
      <w:ins w:id="4036" w:author="Kashyap Kammachi-Sreedhar (Nokia)" w:date="2025-05-06T21:42:00Z" w16du:dateUtc="2025-05-06T18:42:00Z">
        <w:r w:rsidRPr="000C457A">
          <w:t>aligned(</w:t>
        </w:r>
        <w:proofErr w:type="gramEnd"/>
        <w:r w:rsidRPr="000C457A">
          <w:t xml:space="preserve">8) class </w:t>
        </w:r>
        <w:proofErr w:type="spellStart"/>
        <w:r w:rsidRPr="00742F58">
          <w:t>SplitLayerBox</w:t>
        </w:r>
        <w:proofErr w:type="spellEnd"/>
        <w:r w:rsidRPr="00742F58">
          <w:t xml:space="preserve"> </w:t>
        </w:r>
        <w:r w:rsidRPr="00DA1DC7">
          <w:t>extends Box(</w:t>
        </w:r>
        <w:r w:rsidRPr="002160BC">
          <w:rPr>
            <w:rStyle w:val="codeChar"/>
          </w:rPr>
          <w:t>'</w:t>
        </w:r>
        <w:proofErr w:type="spellStart"/>
        <w:r>
          <w:t>sply</w:t>
        </w:r>
        <w:proofErr w:type="spellEnd"/>
        <w:r w:rsidRPr="002160BC">
          <w:rPr>
            <w:rStyle w:val="codeChar"/>
          </w:rPr>
          <w:t>'</w:t>
        </w:r>
        <w:r w:rsidRPr="00DA1DC7">
          <w:t>)</w:t>
        </w:r>
        <w:r>
          <w:t xml:space="preserve"> </w:t>
        </w:r>
        <w:r w:rsidRPr="00DA1DC7">
          <w:t>{</w:t>
        </w:r>
      </w:ins>
    </w:p>
    <w:p w14:paraId="5AD1DE76" w14:textId="77777777" w:rsidR="00763E50" w:rsidRDefault="00763E50" w:rsidP="00763E50">
      <w:pPr>
        <w:pStyle w:val="StdCodeBlock"/>
        <w:rPr>
          <w:ins w:id="4037" w:author="Kashyap Kammachi-Sreedhar (Nokia)" w:date="2025-05-06T21:42:00Z" w16du:dateUtc="2025-05-06T18:42:00Z"/>
        </w:rPr>
      </w:pPr>
      <w:ins w:id="4038" w:author="Kashyap Kammachi-Sreedhar (Nokia)" w:date="2025-05-06T21:42:00Z" w16du:dateUtc="2025-05-06T18:42:00Z">
        <w:r>
          <w:t xml:space="preserve">   Box </w:t>
        </w:r>
        <w:proofErr w:type="gramStart"/>
        <w:r>
          <w:t>boxes[];</w:t>
        </w:r>
        <w:proofErr w:type="gramEnd"/>
      </w:ins>
    </w:p>
    <w:p w14:paraId="40503CF1" w14:textId="77777777" w:rsidR="00763E50" w:rsidRDefault="00763E50" w:rsidP="00763E50">
      <w:pPr>
        <w:pStyle w:val="StdCodeBlock"/>
        <w:rPr>
          <w:ins w:id="4039" w:author="Kashyap Kammachi-Sreedhar (Nokia)" w:date="2025-05-06T21:42:00Z" w16du:dateUtc="2025-05-06T18:42:00Z"/>
        </w:rPr>
      </w:pPr>
      <w:ins w:id="4040" w:author="Kashyap Kammachi-Sreedhar (Nokia)" w:date="2025-05-06T21:42:00Z" w16du:dateUtc="2025-05-06T18:42:00Z">
        <w:r w:rsidRPr="00DA1DC7">
          <w:t>}</w:t>
        </w:r>
      </w:ins>
    </w:p>
    <w:p w14:paraId="613ECEDA" w14:textId="77777777" w:rsidR="00763E50" w:rsidRDefault="00763E50" w:rsidP="00763E50">
      <w:pPr>
        <w:pStyle w:val="StdHeading3"/>
        <w:rPr>
          <w:ins w:id="4041" w:author="Kashyap Kammachi-Sreedhar (Nokia)" w:date="2025-05-06T21:42:00Z" w16du:dateUtc="2025-05-06T18:42:00Z"/>
        </w:rPr>
      </w:pPr>
      <w:ins w:id="4042" w:author="Kashyap Kammachi-Sreedhar (Nokia)" w:date="2025-05-06T21:42:00Z" w16du:dateUtc="2025-05-06T18:42:00Z">
        <w:r>
          <w:t>XX.4.3 Semantics</w:t>
        </w:r>
      </w:ins>
    </w:p>
    <w:p w14:paraId="41927137" w14:textId="77777777" w:rsidR="00763E50" w:rsidRDefault="00763E50" w:rsidP="00763E50">
      <w:pPr>
        <w:pStyle w:val="StdFields"/>
        <w:rPr>
          <w:ins w:id="4043" w:author="Kashyap Kammachi-Sreedhar (Nokia)" w:date="2025-05-06T21:42:00Z" w16du:dateUtc="2025-05-06T18:42:00Z"/>
        </w:rPr>
      </w:pPr>
      <w:ins w:id="4044" w:author="Kashyap Kammachi-Sreedhar (Nokia)" w:date="2025-05-06T21:42:00Z" w16du:dateUtc="2025-05-06T18:42:00Z">
        <w:r w:rsidRPr="002160BC">
          <w:rPr>
            <w:rStyle w:val="codeChar"/>
          </w:rPr>
          <w:t>boxes</w:t>
        </w:r>
        <w:r>
          <w:t xml:space="preserve"> are any box defined within the scope of a split-layer.</w:t>
        </w:r>
      </w:ins>
    </w:p>
    <w:p w14:paraId="2A0E13AA" w14:textId="77777777" w:rsidR="00763E50" w:rsidRDefault="00763E50" w:rsidP="00763E50">
      <w:pPr>
        <w:pStyle w:val="StdHeading2"/>
        <w:rPr>
          <w:ins w:id="4045" w:author="Kashyap Kammachi-Sreedhar (Nokia)" w:date="2025-05-06T21:42:00Z" w16du:dateUtc="2025-05-06T18:42:00Z"/>
        </w:rPr>
      </w:pPr>
      <w:ins w:id="4046" w:author="Kashyap Kammachi-Sreedhar (Nokia)" w:date="2025-05-06T21:42:00Z" w16du:dateUtc="2025-05-06T18:42:00Z">
        <w:r>
          <w:t>XX.5 Split-layer track run box</w:t>
        </w:r>
      </w:ins>
    </w:p>
    <w:p w14:paraId="79151B93" w14:textId="77777777" w:rsidR="00763E50" w:rsidRDefault="00763E50" w:rsidP="00763E50">
      <w:pPr>
        <w:pStyle w:val="StdHeading3"/>
        <w:rPr>
          <w:ins w:id="4047" w:author="Kashyap Kammachi-Sreedhar (Nokia)" w:date="2025-05-06T21:42:00Z" w16du:dateUtc="2025-05-06T18:42:00Z"/>
        </w:rPr>
      </w:pPr>
      <w:ins w:id="4048" w:author="Kashyap Kammachi-Sreedhar (Nokia)" w:date="2025-05-06T21:42:00Z" w16du:dateUtc="2025-05-06T18:42:00Z">
        <w:r>
          <w:t>XX.5.1 Definition</w:t>
        </w:r>
      </w:ins>
    </w:p>
    <w:p w14:paraId="39CFC6CC" w14:textId="77777777" w:rsidR="00763E50" w:rsidRDefault="00763E50" w:rsidP="00763E50">
      <w:pPr>
        <w:pStyle w:val="StdBoxHeader"/>
        <w:rPr>
          <w:ins w:id="4049" w:author="Kashyap Kammachi-Sreedhar (Nokia)" w:date="2025-05-06T21:42:00Z" w16du:dateUtc="2025-05-06T18:42:00Z"/>
        </w:rPr>
      </w:pPr>
      <w:ins w:id="4050" w:author="Kashyap Kammachi-Sreedhar (Nokia)" w:date="2025-05-06T21:42:00Z" w16du:dateUtc="2025-05-06T18:42:00Z">
        <w:r w:rsidRPr="000C457A">
          <w:t xml:space="preserve">Box Type: </w:t>
        </w:r>
        <w:r w:rsidRPr="002160BC">
          <w:rPr>
            <w:rStyle w:val="codeChar"/>
          </w:rPr>
          <w:t>'</w:t>
        </w:r>
        <w:proofErr w:type="spellStart"/>
        <w:r w:rsidRPr="002160BC">
          <w:rPr>
            <w:rStyle w:val="codeChar"/>
          </w:rPr>
          <w:t>srun</w:t>
        </w:r>
        <w:proofErr w:type="spellEnd"/>
        <w:r w:rsidRPr="002160BC">
          <w:rPr>
            <w:rStyle w:val="codeChar"/>
          </w:rPr>
          <w:t>'</w:t>
        </w:r>
      </w:ins>
    </w:p>
    <w:p w14:paraId="730A4544" w14:textId="77777777" w:rsidR="00763E50" w:rsidRDefault="00763E50" w:rsidP="00763E50">
      <w:pPr>
        <w:pStyle w:val="StdBoxHeader"/>
        <w:rPr>
          <w:ins w:id="4051" w:author="Kashyap Kammachi-Sreedhar (Nokia)" w:date="2025-05-06T21:42:00Z" w16du:dateUtc="2025-05-06T18:42:00Z"/>
        </w:rPr>
      </w:pPr>
      <w:ins w:id="4052" w:author="Kashyap Kammachi-Sreedhar (Nokia)" w:date="2025-05-06T21:42:00Z" w16du:dateUtc="2025-05-06T18:42:00Z">
        <w:r w:rsidRPr="000C457A">
          <w:t xml:space="preserve">Container: </w:t>
        </w:r>
        <w:proofErr w:type="spellStart"/>
        <w:r w:rsidRPr="002160BC">
          <w:rPr>
            <w:rStyle w:val="codeChar"/>
          </w:rPr>
          <w:t>SplitLayerBox</w:t>
        </w:r>
        <w:proofErr w:type="spellEnd"/>
      </w:ins>
    </w:p>
    <w:p w14:paraId="6C1034A4" w14:textId="77777777" w:rsidR="00763E50" w:rsidRDefault="00763E50" w:rsidP="00763E50">
      <w:pPr>
        <w:pStyle w:val="StdBoxHeader"/>
        <w:rPr>
          <w:ins w:id="4053" w:author="Kashyap Kammachi-Sreedhar (Nokia)" w:date="2025-05-06T21:42:00Z" w16du:dateUtc="2025-05-06T18:42:00Z"/>
        </w:rPr>
      </w:pPr>
      <w:ins w:id="4054" w:author="Kashyap Kammachi-Sreedhar (Nokia)" w:date="2025-05-06T21:42:00Z" w16du:dateUtc="2025-05-06T18:42:00Z">
        <w:r w:rsidRPr="000C457A">
          <w:t xml:space="preserve">Mandatory: </w:t>
        </w:r>
        <w:r>
          <w:t>Yes</w:t>
        </w:r>
      </w:ins>
    </w:p>
    <w:p w14:paraId="44C069D8" w14:textId="77777777" w:rsidR="00763E50" w:rsidRDefault="00763E50" w:rsidP="00763E50">
      <w:pPr>
        <w:pStyle w:val="StdBoxHeader"/>
        <w:rPr>
          <w:ins w:id="4055" w:author="Kashyap Kammachi-Sreedhar (Nokia)" w:date="2025-05-06T21:42:00Z" w16du:dateUtc="2025-05-06T18:42:00Z"/>
        </w:rPr>
      </w:pPr>
      <w:ins w:id="4056" w:author="Kashyap Kammachi-Sreedhar (Nokia)" w:date="2025-05-06T21:42:00Z" w16du:dateUtc="2025-05-06T18:42:00Z">
        <w:r w:rsidRPr="000C457A">
          <w:t xml:space="preserve">Quantity: </w:t>
        </w:r>
        <w:r>
          <w:t xml:space="preserve">One or more </w:t>
        </w:r>
      </w:ins>
    </w:p>
    <w:p w14:paraId="24A95D76" w14:textId="77777777" w:rsidR="00763E50" w:rsidRDefault="00763E50" w:rsidP="00763E50">
      <w:pPr>
        <w:pStyle w:val="StdBody"/>
        <w:rPr>
          <w:ins w:id="4057" w:author="Kashyap Kammachi-Sreedhar (Nokia)" w:date="2025-05-06T21:42:00Z" w16du:dateUtc="2025-05-06T18:42:00Z"/>
        </w:rPr>
      </w:pPr>
      <w:ins w:id="4058" w:author="Kashyap Kammachi-Sreedhar (Nokia)" w:date="2025-05-06T21:42:00Z" w16du:dateUtc="2025-05-06T18:42:00Z">
        <w:r>
          <w:rPr>
            <w:bCs/>
          </w:rPr>
          <w:t xml:space="preserve">The </w:t>
        </w:r>
        <w:proofErr w:type="spellStart"/>
        <w:r w:rsidRPr="002160BC">
          <w:rPr>
            <w:rStyle w:val="codeChar"/>
          </w:rPr>
          <w:t>SplitLayerTrackRunBox</w:t>
        </w:r>
        <w:proofErr w:type="spellEnd"/>
        <w:r w:rsidRPr="0061692A">
          <w:rPr>
            <w:bCs/>
          </w:rPr>
          <w:t xml:space="preserve"> describe</w:t>
        </w:r>
        <w:r>
          <w:rPr>
            <w:bCs/>
          </w:rPr>
          <w:t>s</w:t>
        </w:r>
        <w:r w:rsidRPr="0061692A">
          <w:rPr>
            <w:bCs/>
          </w:rPr>
          <w:t xml:space="preserve"> </w:t>
        </w:r>
        <w:r>
          <w:rPr>
            <w:bCs/>
          </w:rPr>
          <w:t xml:space="preserve">the </w:t>
        </w:r>
        <w:r w:rsidRPr="0061692A">
          <w:rPr>
            <w:bCs/>
          </w:rPr>
          <w:t>sizes and optionally offsets</w:t>
        </w:r>
        <w:r>
          <w:rPr>
            <w:bCs/>
          </w:rPr>
          <w:t xml:space="preserve"> for the data in a split-layer.</w:t>
        </w:r>
      </w:ins>
    </w:p>
    <w:p w14:paraId="1073311E" w14:textId="77777777" w:rsidR="00763E50" w:rsidRPr="00A07A20" w:rsidRDefault="00763E50" w:rsidP="00763E50">
      <w:pPr>
        <w:pStyle w:val="StdBody"/>
        <w:rPr>
          <w:ins w:id="4059" w:author="Kashyap Kammachi-Sreedhar (Nokia)" w:date="2025-05-06T21:42:00Z" w16du:dateUtc="2025-05-06T18:42:00Z"/>
          <w:bCs/>
        </w:rPr>
      </w:pPr>
      <w:ins w:id="4060" w:author="Kashyap Kammachi-Sreedhar (Nokia)" w:date="2025-05-06T21:42:00Z" w16du:dateUtc="2025-05-06T18:42:00Z">
        <w:r>
          <w:rPr>
            <w:bCs/>
          </w:rPr>
          <w:t xml:space="preserve">In a track fragment box, there shall be as many </w:t>
        </w:r>
        <w:proofErr w:type="spellStart"/>
        <w:r w:rsidRPr="002160BC">
          <w:rPr>
            <w:rStyle w:val="codeChar"/>
          </w:rPr>
          <w:t>SplitLayerTrackRunBox</w:t>
        </w:r>
        <w:proofErr w:type="spellEnd"/>
        <w:r>
          <w:rPr>
            <w:bCs/>
          </w:rPr>
          <w:t xml:space="preserve"> in each </w:t>
        </w:r>
        <w:proofErr w:type="spellStart"/>
        <w:r w:rsidRPr="002160BC">
          <w:rPr>
            <w:rStyle w:val="codeChar"/>
          </w:rPr>
          <w:t>splitLayerBox</w:t>
        </w:r>
        <w:proofErr w:type="spellEnd"/>
        <w:r>
          <w:rPr>
            <w:bCs/>
          </w:rPr>
          <w:t xml:space="preserve"> as there are </w:t>
        </w:r>
        <w:proofErr w:type="spellStart"/>
        <w:r w:rsidRPr="002160BC">
          <w:rPr>
            <w:rStyle w:val="codeChar"/>
          </w:rPr>
          <w:t>TrackRunBox</w:t>
        </w:r>
        <w:proofErr w:type="spellEnd"/>
        <w:r>
          <w:rPr>
            <w:bCs/>
          </w:rPr>
          <w:t xml:space="preserve"> in the track fragment box.</w:t>
        </w:r>
      </w:ins>
    </w:p>
    <w:p w14:paraId="2E2FF6AF" w14:textId="77777777" w:rsidR="00763E50" w:rsidRDefault="00763E50" w:rsidP="00763E50">
      <w:pPr>
        <w:pStyle w:val="StdHeading3"/>
        <w:rPr>
          <w:ins w:id="4061" w:author="Kashyap Kammachi-Sreedhar (Nokia)" w:date="2025-05-06T21:42:00Z" w16du:dateUtc="2025-05-06T18:42:00Z"/>
        </w:rPr>
      </w:pPr>
      <w:ins w:id="4062" w:author="Kashyap Kammachi-Sreedhar (Nokia)" w:date="2025-05-06T21:42:00Z" w16du:dateUtc="2025-05-06T18:42:00Z">
        <w:r>
          <w:t>XX.5.2 Syntax</w:t>
        </w:r>
      </w:ins>
    </w:p>
    <w:p w14:paraId="0117668E" w14:textId="77777777" w:rsidR="00763E50" w:rsidRDefault="00763E50" w:rsidP="00763E50">
      <w:pPr>
        <w:pStyle w:val="StdCodeBlock"/>
        <w:rPr>
          <w:ins w:id="4063" w:author="Kashyap Kammachi-Sreedhar (Nokia)" w:date="2025-05-06T21:42:00Z" w16du:dateUtc="2025-05-06T18:42:00Z"/>
        </w:rPr>
      </w:pPr>
      <w:proofErr w:type="gramStart"/>
      <w:ins w:id="4064" w:author="Kashyap Kammachi-Sreedhar (Nokia)" w:date="2025-05-06T21:42:00Z" w16du:dateUtc="2025-05-06T18:42:00Z">
        <w:r>
          <w:t>aligned(</w:t>
        </w:r>
        <w:proofErr w:type="gramEnd"/>
        <w:r>
          <w:t xml:space="preserve">8) class </w:t>
        </w:r>
        <w:proofErr w:type="spellStart"/>
        <w:r w:rsidRPr="0061692A">
          <w:t>Split</w:t>
        </w:r>
        <w:r>
          <w:t>Layer</w:t>
        </w:r>
        <w:r w:rsidRPr="0061692A">
          <w:t>TrackRunBox</w:t>
        </w:r>
        <w:proofErr w:type="spellEnd"/>
        <w:r w:rsidRPr="0061692A">
          <w:t xml:space="preserve"> extends </w:t>
        </w:r>
        <w:proofErr w:type="spellStart"/>
        <w:proofErr w:type="gramStart"/>
        <w:r w:rsidRPr="0061692A">
          <w:t>FullBox</w:t>
        </w:r>
        <w:proofErr w:type="spellEnd"/>
        <w:r w:rsidRPr="0061692A">
          <w:t>(</w:t>
        </w:r>
        <w:proofErr w:type="gramEnd"/>
        <w:r w:rsidRPr="002160BC">
          <w:rPr>
            <w:rStyle w:val="codeChar"/>
          </w:rPr>
          <w:t>'</w:t>
        </w:r>
        <w:proofErr w:type="spellStart"/>
        <w:r w:rsidRPr="0061692A">
          <w:t>srun</w:t>
        </w:r>
        <w:proofErr w:type="spellEnd"/>
        <w:r w:rsidRPr="002160BC">
          <w:rPr>
            <w:rStyle w:val="codeChar"/>
          </w:rPr>
          <w:t>'</w:t>
        </w:r>
        <w:r w:rsidRPr="0061692A">
          <w:t>, 0, 0) {</w:t>
        </w:r>
      </w:ins>
    </w:p>
    <w:p w14:paraId="79C5F3EE" w14:textId="77777777" w:rsidR="00763E50" w:rsidRDefault="00763E50" w:rsidP="00763E50">
      <w:pPr>
        <w:pStyle w:val="StdCodeBlock"/>
        <w:rPr>
          <w:ins w:id="4065" w:author="Kashyap Kammachi-Sreedhar (Nokia)" w:date="2025-05-06T21:42:00Z" w16du:dateUtc="2025-05-06T18:42:00Z"/>
        </w:rPr>
      </w:pPr>
      <w:ins w:id="4066" w:author="Kashyap Kammachi-Sreedhar (Nokia)" w:date="2025-05-06T21:42:00Z" w16du:dateUtc="2025-05-06T18:42:00Z">
        <w:r w:rsidRPr="0061692A">
          <w:t xml:space="preserve"> </w:t>
        </w:r>
        <w:r>
          <w:t xml:space="preserve">  </w:t>
        </w:r>
        <w:r w:rsidRPr="0061692A">
          <w:t xml:space="preserve">signed </w:t>
        </w:r>
        <w:proofErr w:type="gramStart"/>
        <w:r w:rsidRPr="0061692A">
          <w:t>int(</w:t>
        </w:r>
        <w:proofErr w:type="gramEnd"/>
        <w:r w:rsidRPr="0061692A">
          <w:t xml:space="preserve">32) </w:t>
        </w:r>
        <w:proofErr w:type="spellStart"/>
        <w:r w:rsidRPr="0061692A">
          <w:t>data_</w:t>
        </w:r>
        <w:proofErr w:type="gramStart"/>
        <w:r w:rsidRPr="0061692A">
          <w:t>offset</w:t>
        </w:r>
        <w:proofErr w:type="spellEnd"/>
        <w:r w:rsidRPr="0061692A">
          <w:t>;</w:t>
        </w:r>
        <w:proofErr w:type="gramEnd"/>
      </w:ins>
    </w:p>
    <w:p w14:paraId="3A2BE0F5" w14:textId="77777777" w:rsidR="00763E50" w:rsidRDefault="00763E50" w:rsidP="00763E50">
      <w:pPr>
        <w:pStyle w:val="StdCodeBlock"/>
        <w:rPr>
          <w:ins w:id="4067" w:author="Kashyap Kammachi-Sreedhar (Nokia)" w:date="2025-05-06T21:42:00Z" w16du:dateUtc="2025-05-06T18:42:00Z"/>
        </w:rPr>
      </w:pPr>
      <w:ins w:id="4068" w:author="Kashyap Kammachi-Sreedhar (Nokia)" w:date="2025-05-06T21:42:00Z" w16du:dateUtc="2025-05-06T18:42:00Z">
        <w:r>
          <w:t xml:space="preserve">   </w:t>
        </w:r>
        <w:r w:rsidRPr="0061692A">
          <w:t>{</w:t>
        </w:r>
      </w:ins>
    </w:p>
    <w:p w14:paraId="4061E0CF" w14:textId="77777777" w:rsidR="00763E50" w:rsidRDefault="00763E50" w:rsidP="00763E50">
      <w:pPr>
        <w:pStyle w:val="StdCodeBlock"/>
        <w:rPr>
          <w:ins w:id="4069" w:author="Kashyap Kammachi-Sreedhar (Nokia)" w:date="2025-05-06T21:42:00Z" w16du:dateUtc="2025-05-06T18:42:00Z"/>
        </w:rPr>
      </w:pPr>
      <w:ins w:id="4070" w:author="Kashyap Kammachi-Sreedhar (Nokia)" w:date="2025-05-06T21:42:00Z" w16du:dateUtc="2025-05-06T18:42:00Z">
        <w:r w:rsidRPr="0061692A">
          <w:t xml:space="preserve">      unsigned </w:t>
        </w:r>
        <w:proofErr w:type="gramStart"/>
        <w:r w:rsidRPr="0061692A">
          <w:t>int(</w:t>
        </w:r>
        <w:proofErr w:type="gramEnd"/>
        <w:r w:rsidRPr="0061692A">
          <w:t>32)</w:t>
        </w:r>
        <w:r>
          <w:t xml:space="preserve"> </w:t>
        </w:r>
        <w:proofErr w:type="spellStart"/>
        <w:r w:rsidRPr="0061692A">
          <w:t>sample_</w:t>
        </w:r>
        <w:proofErr w:type="gramStart"/>
        <w:r w:rsidRPr="0061692A">
          <w:t>size</w:t>
        </w:r>
        <w:proofErr w:type="spellEnd"/>
        <w:r w:rsidRPr="0061692A">
          <w:t>;</w:t>
        </w:r>
        <w:proofErr w:type="gramEnd"/>
      </w:ins>
    </w:p>
    <w:p w14:paraId="05FA3BD2" w14:textId="77777777" w:rsidR="00763E50" w:rsidRDefault="00763E50" w:rsidP="00763E50">
      <w:pPr>
        <w:pStyle w:val="StdCodeBlock"/>
        <w:rPr>
          <w:ins w:id="4071" w:author="Kashyap Kammachi-Sreedhar (Nokia)" w:date="2025-05-06T21:42:00Z" w16du:dateUtc="2025-05-06T18:42:00Z"/>
        </w:rPr>
      </w:pPr>
      <w:ins w:id="4072" w:author="Kashyap Kammachi-Sreedhar (Nokia)" w:date="2025-05-06T21:42:00Z" w16du:dateUtc="2025-05-06T18:42:00Z">
        <w:r w:rsidRPr="0061692A">
          <w:t xml:space="preserve">   }</w:t>
        </w:r>
        <w:r>
          <w:t xml:space="preserve"> </w:t>
        </w:r>
        <w:r w:rsidRPr="0061692A">
          <w:t xml:space="preserve">[ </w:t>
        </w:r>
        <w:proofErr w:type="spellStart"/>
        <w:r w:rsidRPr="0061692A">
          <w:t>sample_</w:t>
        </w:r>
        <w:proofErr w:type="gramStart"/>
        <w:r w:rsidRPr="0061692A">
          <w:t>count</w:t>
        </w:r>
        <w:proofErr w:type="spellEnd"/>
        <w:r w:rsidRPr="0061692A">
          <w:t xml:space="preserve"> ]</w:t>
        </w:r>
        <w:proofErr w:type="gramEnd"/>
      </w:ins>
    </w:p>
    <w:p w14:paraId="6BD599DD" w14:textId="77777777" w:rsidR="00763E50" w:rsidRPr="00A07A20" w:rsidRDefault="00763E50" w:rsidP="00763E50">
      <w:pPr>
        <w:pStyle w:val="StdCodeBlock"/>
        <w:rPr>
          <w:ins w:id="4073" w:author="Kashyap Kammachi-Sreedhar (Nokia)" w:date="2025-05-06T21:42:00Z" w16du:dateUtc="2025-05-06T18:42:00Z"/>
        </w:rPr>
      </w:pPr>
      <w:ins w:id="4074" w:author="Kashyap Kammachi-Sreedhar (Nokia)" w:date="2025-05-06T21:42:00Z" w16du:dateUtc="2025-05-06T18:42:00Z">
        <w:r w:rsidRPr="0061692A">
          <w:t>}</w:t>
        </w:r>
      </w:ins>
    </w:p>
    <w:p w14:paraId="7C7CA46C" w14:textId="77777777" w:rsidR="00763E50" w:rsidRDefault="00763E50" w:rsidP="00763E50">
      <w:pPr>
        <w:pStyle w:val="StdHeading3"/>
        <w:rPr>
          <w:ins w:id="4075" w:author="Kashyap Kammachi-Sreedhar (Nokia)" w:date="2025-05-06T21:42:00Z" w16du:dateUtc="2025-05-06T18:42:00Z"/>
        </w:rPr>
      </w:pPr>
      <w:ins w:id="4076" w:author="Kashyap Kammachi-Sreedhar (Nokia)" w:date="2025-05-06T21:42:00Z" w16du:dateUtc="2025-05-06T18:42:00Z">
        <w:r>
          <w:t>XX.5.3 Semantics</w:t>
        </w:r>
      </w:ins>
    </w:p>
    <w:p w14:paraId="54BCCE13" w14:textId="77777777" w:rsidR="00763E50" w:rsidRDefault="00763E50" w:rsidP="00763E50">
      <w:pPr>
        <w:pStyle w:val="StdFields"/>
        <w:rPr>
          <w:ins w:id="4077" w:author="Kashyap Kammachi-Sreedhar (Nokia)" w:date="2025-05-06T21:42:00Z" w16du:dateUtc="2025-05-06T18:42:00Z"/>
        </w:rPr>
      </w:pPr>
      <w:proofErr w:type="spellStart"/>
      <w:ins w:id="4078" w:author="Kashyap Kammachi-Sreedhar (Nokia)" w:date="2025-05-06T21:42:00Z" w16du:dateUtc="2025-05-06T18:42:00Z">
        <w:r w:rsidRPr="00213BFB">
          <w:rPr>
            <w:rStyle w:val="codeChar"/>
          </w:rPr>
          <w:t>sample_count</w:t>
        </w:r>
        <w:proofErr w:type="spellEnd"/>
        <w:r>
          <w:t xml:space="preserve"> the number of samples being added in this run; </w:t>
        </w:r>
        <w:proofErr w:type="gramStart"/>
        <w:r>
          <w:t>also</w:t>
        </w:r>
        <w:proofErr w:type="gramEnd"/>
        <w:r>
          <w:t xml:space="preserve"> the number of rows in the following table (the rows can be empty). </w:t>
        </w:r>
        <w:proofErr w:type="spellStart"/>
        <w:r w:rsidRPr="00213BFB">
          <w:rPr>
            <w:rStyle w:val="codeChar"/>
          </w:rPr>
          <w:t>sample_count</w:t>
        </w:r>
        <w:proofErr w:type="spellEnd"/>
        <w:r>
          <w:t xml:space="preserve"> is the </w:t>
        </w:r>
        <w:proofErr w:type="spellStart"/>
        <w:r w:rsidRPr="00213BFB">
          <w:rPr>
            <w:rStyle w:val="codeChar"/>
          </w:rPr>
          <w:t>sample_count</w:t>
        </w:r>
        <w:proofErr w:type="spellEnd"/>
        <w:r>
          <w:t xml:space="preserve"> from the </w:t>
        </w:r>
        <w:proofErr w:type="spellStart"/>
        <w:r w:rsidRPr="00213BFB">
          <w:rPr>
            <w:rStyle w:val="codeChar"/>
          </w:rPr>
          <w:t>TrackRunBox</w:t>
        </w:r>
        <w:proofErr w:type="spellEnd"/>
        <w:r>
          <w:t xml:space="preserve"> describing the base split-layer in the same track fragment box.</w:t>
        </w:r>
      </w:ins>
    </w:p>
    <w:p w14:paraId="6A3A9F11" w14:textId="77777777" w:rsidR="00763E50" w:rsidRDefault="00763E50" w:rsidP="00763E50">
      <w:pPr>
        <w:pStyle w:val="StdFields"/>
        <w:rPr>
          <w:ins w:id="4079" w:author="Kashyap Kammachi-Sreedhar (Nokia)" w:date="2025-05-06T21:42:00Z" w16du:dateUtc="2025-05-06T18:42:00Z"/>
        </w:rPr>
      </w:pPr>
      <w:proofErr w:type="spellStart"/>
      <w:ins w:id="4080" w:author="Kashyap Kammachi-Sreedhar (Nokia)" w:date="2025-05-06T21:42:00Z" w16du:dateUtc="2025-05-06T18:42:00Z">
        <w:r w:rsidRPr="00213BFB">
          <w:rPr>
            <w:rStyle w:val="codeChar"/>
          </w:rPr>
          <w:t>data_offset</w:t>
        </w:r>
        <w:proofErr w:type="spellEnd"/>
        <w:r>
          <w:t xml:space="preserve"> is added to the implicit or explicit </w:t>
        </w:r>
        <w:proofErr w:type="spellStart"/>
        <w:r w:rsidRPr="00213BFB">
          <w:rPr>
            <w:rStyle w:val="codeChar"/>
          </w:rPr>
          <w:t>base_data_offset</w:t>
        </w:r>
        <w:proofErr w:type="spellEnd"/>
        <w:r>
          <w:t xml:space="preserve"> established in the track fragment header.</w:t>
        </w:r>
      </w:ins>
    </w:p>
    <w:p w14:paraId="65F54C27" w14:textId="77777777" w:rsidR="00763E50" w:rsidRDefault="00763E50" w:rsidP="00763E50">
      <w:pPr>
        <w:pStyle w:val="StdHeading2"/>
        <w:rPr>
          <w:ins w:id="4081" w:author="Kashyap Kammachi-Sreedhar (Nokia)" w:date="2025-05-06T21:42:00Z" w16du:dateUtc="2025-05-06T18:42:00Z"/>
        </w:rPr>
      </w:pPr>
      <w:ins w:id="4082" w:author="Kashyap Kammachi-Sreedhar (Nokia)" w:date="2025-05-06T21:42:00Z" w16du:dateUtc="2025-05-06T18:42:00Z">
        <w:r>
          <w:t>XX.6 Sample auxiliary information per split-layer</w:t>
        </w:r>
      </w:ins>
    </w:p>
    <w:p w14:paraId="0E777379" w14:textId="77777777" w:rsidR="00763E50" w:rsidRDefault="00763E50" w:rsidP="00763E50">
      <w:pPr>
        <w:pStyle w:val="StdBody"/>
        <w:rPr>
          <w:ins w:id="4083" w:author="Kashyap Kammachi-Sreedhar (Nokia)" w:date="2025-05-06T21:42:00Z" w16du:dateUtc="2025-05-06T18:42:00Z"/>
        </w:rPr>
      </w:pPr>
      <w:bookmarkStart w:id="4084" w:name="_Hlk187678629"/>
      <w:ins w:id="4085" w:author="Kashyap Kammachi-Sreedhar (Nokia)" w:date="2025-05-06T21:42:00Z" w16du:dateUtc="2025-05-06T18:42:00Z">
        <w:r>
          <w:t xml:space="preserve">Sample auxiliary information per split-layer is described by defining </w:t>
        </w:r>
        <w:proofErr w:type="spellStart"/>
        <w:r w:rsidRPr="00213BFB">
          <w:rPr>
            <w:rStyle w:val="codeChar"/>
          </w:rPr>
          <w:t>SampleAuxiliaryInformationSizesBox</w:t>
        </w:r>
        <w:proofErr w:type="spellEnd"/>
        <w:r>
          <w:t xml:space="preserve"> and </w:t>
        </w:r>
        <w:proofErr w:type="spellStart"/>
        <w:r w:rsidRPr="00213BFB">
          <w:rPr>
            <w:rStyle w:val="codeChar"/>
          </w:rPr>
          <w:t>SampleAuxiliaryInformationOffsetsBox</w:t>
        </w:r>
        <w:proofErr w:type="spellEnd"/>
        <w:r>
          <w:t xml:space="preserve"> in the </w:t>
        </w:r>
        <w:proofErr w:type="spellStart"/>
        <w:r w:rsidRPr="00213BFB">
          <w:rPr>
            <w:rStyle w:val="codeChar"/>
          </w:rPr>
          <w:t>SampleTableBox</w:t>
        </w:r>
        <w:proofErr w:type="spellEnd"/>
        <w:r w:rsidRPr="00333F41">
          <w:t xml:space="preserve"> </w:t>
        </w:r>
        <w:r>
          <w:t xml:space="preserve">or </w:t>
        </w:r>
        <w:proofErr w:type="spellStart"/>
        <w:r w:rsidRPr="00213BFB">
          <w:rPr>
            <w:rStyle w:val="codeChar"/>
          </w:rPr>
          <w:t>TrackFragmentBox</w:t>
        </w:r>
        <w:proofErr w:type="spellEnd"/>
        <w:r>
          <w:t xml:space="preserve"> for the base split-layer and in a </w:t>
        </w:r>
        <w:proofErr w:type="spellStart"/>
        <w:r w:rsidRPr="00213BFB">
          <w:rPr>
            <w:rStyle w:val="codeChar"/>
          </w:rPr>
          <w:t>SplitLayerBox</w:t>
        </w:r>
        <w:proofErr w:type="spellEnd"/>
        <w:r>
          <w:t xml:space="preserve"> for an additional split-layer.</w:t>
        </w:r>
      </w:ins>
    </w:p>
    <w:bookmarkEnd w:id="4084"/>
    <w:p w14:paraId="1795B3BD" w14:textId="77777777" w:rsidR="00763E50" w:rsidRDefault="00763E50" w:rsidP="00763E50">
      <w:pPr>
        <w:jc w:val="both"/>
        <w:rPr>
          <w:ins w:id="4086" w:author="Kashyap Kammachi-Sreedhar (Nokia)" w:date="2025-05-06T21:42:00Z" w16du:dateUtc="2025-05-06T18:42:00Z"/>
        </w:rPr>
      </w:pPr>
    </w:p>
    <w:p w14:paraId="651D17C6" w14:textId="77777777" w:rsidR="00763E50" w:rsidRDefault="00763E50" w:rsidP="00763E50">
      <w:pPr>
        <w:jc w:val="both"/>
        <w:rPr>
          <w:ins w:id="4087" w:author="Kashyap Kammachi-Sreedhar (Nokia)" w:date="2025-05-06T21:42:00Z" w16du:dateUtc="2025-05-06T18:42:00Z"/>
        </w:rPr>
      </w:pPr>
      <w:ins w:id="4088" w:author="Kashyap Kammachi-Sreedhar (Nokia)" w:date="2025-05-06T21:42:00Z" w16du:dateUtc="2025-05-06T18:42:00Z">
        <w:r>
          <w:t xml:space="preserve">In subclause </w:t>
        </w:r>
        <w:r w:rsidRPr="00D56315">
          <w:t>8.7.8.1</w:t>
        </w:r>
        <w:r>
          <w:t xml:space="preserve"> and </w:t>
        </w:r>
        <w:r w:rsidRPr="00D56315">
          <w:t>8.7.</w:t>
        </w:r>
        <w:r>
          <w:t>9</w:t>
        </w:r>
        <w:r w:rsidRPr="00D56315">
          <w:t>.1</w:t>
        </w:r>
        <w:r>
          <w:t>, replace the following:</w:t>
        </w:r>
      </w:ins>
    </w:p>
    <w:p w14:paraId="2825F706" w14:textId="77777777" w:rsidR="00763E50" w:rsidRDefault="00763E50" w:rsidP="00763E50">
      <w:pPr>
        <w:pStyle w:val="StdBoxHeader"/>
        <w:rPr>
          <w:ins w:id="4089" w:author="Kashyap Kammachi-Sreedhar (Nokia)" w:date="2025-05-06T21:42:00Z" w16du:dateUtc="2025-05-06T18:42:00Z"/>
        </w:rPr>
      </w:pPr>
      <w:ins w:id="4090" w:author="Kashyap Kammachi-Sreedhar (Nokia)" w:date="2025-05-06T21:42:00Z" w16du:dateUtc="2025-05-06T18:42:00Z">
        <w:r w:rsidRPr="00D56315">
          <w:t xml:space="preserve">Container: </w:t>
        </w:r>
        <w:proofErr w:type="spellStart"/>
        <w:r w:rsidRPr="00213BFB">
          <w:rPr>
            <w:rStyle w:val="codeChar"/>
          </w:rPr>
          <w:t>SampleTableBox</w:t>
        </w:r>
        <w:proofErr w:type="spellEnd"/>
        <w:r w:rsidRPr="00D56315">
          <w:t xml:space="preserve"> or </w:t>
        </w:r>
        <w:proofErr w:type="spellStart"/>
        <w:r w:rsidRPr="00213BFB">
          <w:rPr>
            <w:rStyle w:val="codeChar"/>
          </w:rPr>
          <w:t>TrackFragmentBox</w:t>
        </w:r>
        <w:proofErr w:type="spellEnd"/>
      </w:ins>
    </w:p>
    <w:p w14:paraId="538270D4" w14:textId="77777777" w:rsidR="00763E50" w:rsidRDefault="00763E50" w:rsidP="00763E50">
      <w:pPr>
        <w:jc w:val="both"/>
        <w:rPr>
          <w:ins w:id="4091" w:author="Kashyap Kammachi-Sreedhar (Nokia)" w:date="2025-05-06T21:42:00Z" w16du:dateUtc="2025-05-06T18:42:00Z"/>
        </w:rPr>
      </w:pPr>
      <w:ins w:id="4092" w:author="Kashyap Kammachi-Sreedhar (Nokia)" w:date="2025-05-06T21:42:00Z" w16du:dateUtc="2025-05-06T18:42:00Z">
        <w:r>
          <w:t>With</w:t>
        </w:r>
      </w:ins>
    </w:p>
    <w:p w14:paraId="4E2F5213" w14:textId="77777777" w:rsidR="00763E50" w:rsidRDefault="00763E50" w:rsidP="00763E50">
      <w:pPr>
        <w:pStyle w:val="StdBoxHeader"/>
        <w:rPr>
          <w:ins w:id="4093" w:author="Kashyap Kammachi-Sreedhar (Nokia)" w:date="2025-05-06T21:42:00Z" w16du:dateUtc="2025-05-06T18:42:00Z"/>
        </w:rPr>
      </w:pPr>
      <w:ins w:id="4094" w:author="Kashyap Kammachi-Sreedhar (Nokia)" w:date="2025-05-06T21:42:00Z" w16du:dateUtc="2025-05-06T18:42:00Z">
        <w:r w:rsidRPr="00D56315">
          <w:t xml:space="preserve">Container: </w:t>
        </w:r>
        <w:proofErr w:type="spellStart"/>
        <w:r w:rsidRPr="00213BFB">
          <w:rPr>
            <w:rStyle w:val="codeChar"/>
          </w:rPr>
          <w:t>SampleTableBox</w:t>
        </w:r>
        <w:proofErr w:type="spellEnd"/>
        <w:r>
          <w:t xml:space="preserve">, </w:t>
        </w:r>
        <w:proofErr w:type="spellStart"/>
        <w:r w:rsidRPr="00213BFB">
          <w:rPr>
            <w:rStyle w:val="codeChar"/>
          </w:rPr>
          <w:t>TrackFragmentBox</w:t>
        </w:r>
        <w:proofErr w:type="spellEnd"/>
        <w:r>
          <w:t xml:space="preserve"> or </w:t>
        </w:r>
        <w:proofErr w:type="spellStart"/>
        <w:r w:rsidRPr="00213BFB">
          <w:rPr>
            <w:rStyle w:val="codeChar"/>
          </w:rPr>
          <w:t>SplitLayerBox</w:t>
        </w:r>
        <w:proofErr w:type="spellEnd"/>
      </w:ins>
    </w:p>
    <w:p w14:paraId="0989465C" w14:textId="77777777" w:rsidR="00763E50" w:rsidRDefault="00763E50" w:rsidP="008E58EA">
      <w:pPr>
        <w:rPr>
          <w:ins w:id="4095" w:author="Kashyap Kammachi-Sreedhar (Nokia)" w:date="2025-05-06T21:42:00Z" w16du:dateUtc="2025-05-06T18:42:00Z"/>
          <w:rFonts w:eastAsia="SimSun"/>
          <w:lang w:eastAsia="zh-CN"/>
        </w:rPr>
      </w:pPr>
    </w:p>
    <w:p w14:paraId="688752E5" w14:textId="799035E4" w:rsidR="00763E50" w:rsidRDefault="00763E50" w:rsidP="00763E50">
      <w:pPr>
        <w:pStyle w:val="Heading2"/>
        <w:rPr>
          <w:ins w:id="4096" w:author="Kashyap Kammachi-Sreedhar (Nokia)" w:date="2025-05-06T21:42:00Z" w16du:dateUtc="2025-05-06T18:42:00Z"/>
        </w:rPr>
      </w:pPr>
      <w:ins w:id="4097" w:author="Kashyap Kammachi-Sreedhar (Nokia)" w:date="2025-05-06T21:42:00Z" w16du:dateUtc="2025-05-06T18:42:00Z">
        <w:r>
          <w:rPr>
            <w:lang w:val="en-US"/>
          </w:rPr>
          <w:t>Proposal, m72</w:t>
        </w:r>
      </w:ins>
      <w:ins w:id="4098" w:author="Kashyap Kammachi-Sreedhar (Nokia)" w:date="2025-05-06T21:44:00Z" w16du:dateUtc="2025-05-06T18:44:00Z">
        <w:r w:rsidR="00C96168">
          <w:rPr>
            <w:lang w:val="en-US"/>
          </w:rPr>
          <w:t>362</w:t>
        </w:r>
      </w:ins>
    </w:p>
    <w:p w14:paraId="09A42DDB" w14:textId="77777777" w:rsidR="003F0236" w:rsidRPr="006E4E0D" w:rsidRDefault="003F0236" w:rsidP="003F0236">
      <w:pPr>
        <w:pStyle w:val="fields"/>
        <w:spacing w:before="136"/>
        <w:ind w:left="0" w:firstLine="0"/>
        <w:rPr>
          <w:ins w:id="4099" w:author="Kashyap Kammachi-Sreedhar (Nokia)" w:date="2025-05-06T21:44:00Z" w16du:dateUtc="2025-05-06T18:44:00Z"/>
          <w:b/>
          <w:bCs/>
          <w:lang w:val="en-CA"/>
        </w:rPr>
      </w:pPr>
      <w:ins w:id="4100" w:author="Kashyap Kammachi-Sreedhar (Nokia)" w:date="2025-05-06T21:44:00Z" w16du:dateUtc="2025-05-06T18:44:00Z">
        <w:r w:rsidRPr="006E4E0D">
          <w:rPr>
            <w:b/>
            <w:bCs/>
            <w:lang w:val="en-CA"/>
          </w:rPr>
          <w:t>XX Sample extension</w:t>
        </w:r>
      </w:ins>
    </w:p>
    <w:p w14:paraId="7A7FDDCE" w14:textId="77777777" w:rsidR="003F0236" w:rsidRPr="001D114B" w:rsidRDefault="003F0236" w:rsidP="003F0236">
      <w:pPr>
        <w:pStyle w:val="StdHeading2"/>
        <w:rPr>
          <w:ins w:id="4101" w:author="Kashyap Kammachi-Sreedhar (Nokia)" w:date="2025-05-06T21:44:00Z" w16du:dateUtc="2025-05-06T18:44:00Z"/>
        </w:rPr>
      </w:pPr>
      <w:ins w:id="4102" w:author="Kashyap Kammachi-Sreedhar (Nokia)" w:date="2025-05-06T21:44:00Z" w16du:dateUtc="2025-05-06T18:44:00Z">
        <w:r w:rsidRPr="001D114B">
          <w:t>XX.1 Definition</w:t>
        </w:r>
      </w:ins>
    </w:p>
    <w:p w14:paraId="166D3155" w14:textId="77777777" w:rsidR="003F0236" w:rsidRDefault="003F0236" w:rsidP="003F0236">
      <w:pPr>
        <w:pStyle w:val="fields"/>
        <w:spacing w:before="136"/>
        <w:ind w:left="0" w:firstLine="0"/>
        <w:rPr>
          <w:ins w:id="4103" w:author="Kashyap Kammachi-Sreedhar (Nokia)" w:date="2025-05-06T21:44:00Z" w16du:dateUtc="2025-05-06T18:44:00Z"/>
          <w:lang w:val="en-CA"/>
        </w:rPr>
      </w:pPr>
    </w:p>
    <w:p w14:paraId="760A4957" w14:textId="77777777" w:rsidR="003F0236" w:rsidRDefault="003F0236" w:rsidP="003F0236">
      <w:pPr>
        <w:pStyle w:val="StdBody"/>
        <w:rPr>
          <w:ins w:id="4104" w:author="Kashyap Kammachi-Sreedhar (Nokia)" w:date="2025-05-06T21:44:00Z" w16du:dateUtc="2025-05-06T18:44:00Z"/>
        </w:rPr>
      </w:pPr>
      <w:ins w:id="4105" w:author="Kashyap Kammachi-Sreedhar (Nokia)" w:date="2025-05-06T21:44:00Z" w16du:dateUtc="2025-05-06T18:44:00Z">
        <w:r>
          <w:t>S</w:t>
        </w:r>
        <w:r w:rsidRPr="001D114B">
          <w:t xml:space="preserve">amples of a track can be </w:t>
        </w:r>
        <w:r>
          <w:t xml:space="preserve">extended with one or more sample extents to allow storing media as non-contiguous data in a track. A sample extent may be considered as part of track sample data when processing of sample extension is considered. </w:t>
        </w:r>
      </w:ins>
    </w:p>
    <w:p w14:paraId="03AC890B" w14:textId="77777777" w:rsidR="003F0236" w:rsidRPr="001D114B" w:rsidRDefault="003F0236" w:rsidP="003F0236">
      <w:pPr>
        <w:pStyle w:val="StdBody"/>
        <w:rPr>
          <w:ins w:id="4106" w:author="Kashyap Kammachi-Sreedhar (Nokia)" w:date="2025-05-06T21:44:00Z" w16du:dateUtc="2025-05-06T18:44:00Z"/>
        </w:rPr>
      </w:pPr>
      <w:ins w:id="4107" w:author="Kashyap Kammachi-Sreedhar (Nokia)" w:date="2025-05-06T21:44:00Z" w16du:dateUtc="2025-05-06T18:44:00Z">
        <w:r w:rsidRPr="001D114B">
          <w:t xml:space="preserve">A </w:t>
        </w:r>
        <w:r>
          <w:t>sample extent</w:t>
        </w:r>
        <w:r w:rsidRPr="001D114B">
          <w:t xml:space="preserve"> may contain a single </w:t>
        </w:r>
        <w:r>
          <w:t>non-base</w:t>
        </w:r>
        <w:r w:rsidRPr="001D114B">
          <w:t xml:space="preserve"> layer or several ones, or multiple tiles, or part of a media coded with a different codec from another part of the sample for example.</w:t>
        </w:r>
      </w:ins>
    </w:p>
    <w:p w14:paraId="0D1216D5" w14:textId="77777777" w:rsidR="003F0236" w:rsidRPr="001D114B" w:rsidRDefault="003F0236" w:rsidP="003F0236">
      <w:pPr>
        <w:pStyle w:val="StdBody"/>
        <w:rPr>
          <w:ins w:id="4108" w:author="Kashyap Kammachi-Sreedhar (Nokia)" w:date="2025-05-06T21:44:00Z" w16du:dateUtc="2025-05-06T18:44:00Z"/>
        </w:rPr>
      </w:pPr>
      <w:ins w:id="4109" w:author="Kashyap Kammachi-Sreedhar (Nokia)" w:date="2025-05-06T21:44:00Z" w16du:dateUtc="2025-05-06T18:44:00Z">
        <w:r>
          <w:t>The</w:t>
        </w:r>
        <w:r w:rsidRPr="001D114B">
          <w:t xml:space="preserve"> offsets/sizes </w:t>
        </w:r>
        <w:r>
          <w:t>related to sample extent is</w:t>
        </w:r>
        <w:r w:rsidRPr="001D114B">
          <w:t xml:space="preserve"> described within a </w:t>
        </w:r>
        <w:proofErr w:type="spellStart"/>
        <w:r w:rsidRPr="001D114B">
          <w:rPr>
            <w:rStyle w:val="codeChar"/>
          </w:rPr>
          <w:t>S</w:t>
        </w:r>
        <w:r>
          <w:rPr>
            <w:rStyle w:val="codeChar"/>
          </w:rPr>
          <w:t>ampleExtensionDescription</w:t>
        </w:r>
        <w:r w:rsidRPr="001D114B">
          <w:rPr>
            <w:rStyle w:val="codeChar"/>
          </w:rPr>
          <w:t>Box</w:t>
        </w:r>
        <w:proofErr w:type="spellEnd"/>
        <w:r w:rsidRPr="001D114B">
          <w:t xml:space="preserve"> in the </w:t>
        </w:r>
        <w:proofErr w:type="spellStart"/>
        <w:r w:rsidRPr="001D114B">
          <w:rPr>
            <w:rStyle w:val="codeChar"/>
          </w:rPr>
          <w:t>Sample</w:t>
        </w:r>
        <w:r>
          <w:rPr>
            <w:rStyle w:val="codeChar"/>
          </w:rPr>
          <w:t>Extension</w:t>
        </w:r>
        <w:r w:rsidRPr="001D114B">
          <w:rPr>
            <w:rStyle w:val="codeChar"/>
          </w:rPr>
          <w:t>TableBox</w:t>
        </w:r>
        <w:proofErr w:type="spellEnd"/>
        <w:r w:rsidRPr="001D114B">
          <w:t xml:space="preserve"> or </w:t>
        </w:r>
        <w:proofErr w:type="spellStart"/>
        <w:r w:rsidRPr="001D114B">
          <w:rPr>
            <w:rStyle w:val="codeChar"/>
          </w:rPr>
          <w:t>TrackFragmentBox</w:t>
        </w:r>
        <w:proofErr w:type="spellEnd"/>
        <w:r w:rsidRPr="001D114B">
          <w:t>.</w:t>
        </w:r>
      </w:ins>
    </w:p>
    <w:p w14:paraId="0A02A6D3" w14:textId="77777777" w:rsidR="003F0236" w:rsidRDefault="003F0236" w:rsidP="003F0236">
      <w:pPr>
        <w:pStyle w:val="StdBody"/>
        <w:rPr>
          <w:ins w:id="4110" w:author="Kashyap Kammachi-Sreedhar (Nokia)" w:date="2025-05-06T21:44:00Z" w16du:dateUtc="2025-05-06T18:44:00Z"/>
        </w:rPr>
      </w:pPr>
      <w:ins w:id="4111" w:author="Kashyap Kammachi-Sreedhar (Nokia)" w:date="2025-05-06T21:44:00Z" w16du:dateUtc="2025-05-06T18:44:00Z">
        <w:r w:rsidRPr="001D114B">
          <w:t xml:space="preserve">The </w:t>
        </w:r>
        <w:r>
          <w:t>aggregated</w:t>
        </w:r>
        <w:r w:rsidRPr="001D114B">
          <w:t xml:space="preserve"> media sample can be obtained by </w:t>
        </w:r>
        <w:r>
          <w:t xml:space="preserve">after combining </w:t>
        </w:r>
        <w:r w:rsidRPr="001D114B">
          <w:t xml:space="preserve">the data of </w:t>
        </w:r>
        <w:r>
          <w:t>sample extents</w:t>
        </w:r>
        <w:r w:rsidRPr="001D114B">
          <w:t xml:space="preserve"> following the reconstruction process described by </w:t>
        </w:r>
        <w:proofErr w:type="spellStart"/>
        <w:r w:rsidRPr="001D114B">
          <w:rPr>
            <w:rStyle w:val="codeChar"/>
          </w:rPr>
          <w:t>S</w:t>
        </w:r>
        <w:r>
          <w:rPr>
            <w:rStyle w:val="codeChar"/>
          </w:rPr>
          <w:t>ampleExtensionDescription</w:t>
        </w:r>
        <w:r w:rsidRPr="001D114B">
          <w:rPr>
            <w:rStyle w:val="codeChar"/>
          </w:rPr>
          <w:t>Box</w:t>
        </w:r>
        <w:proofErr w:type="spellEnd"/>
        <w:r w:rsidRPr="001D114B">
          <w:t>.</w:t>
        </w:r>
      </w:ins>
    </w:p>
    <w:p w14:paraId="22C69E08" w14:textId="77777777" w:rsidR="003F0236" w:rsidRPr="009E18CD" w:rsidRDefault="003F0236" w:rsidP="003F0236">
      <w:pPr>
        <w:pStyle w:val="Heading2"/>
        <w:numPr>
          <w:ilvl w:val="0"/>
          <w:numId w:val="0"/>
        </w:numPr>
        <w:ind w:left="576" w:hanging="576"/>
        <w:rPr>
          <w:ins w:id="4112" w:author="Kashyap Kammachi-Sreedhar (Nokia)" w:date="2025-05-06T21:44:00Z" w16du:dateUtc="2025-05-06T18:44:00Z"/>
          <w:b w:val="0"/>
          <w:bCs w:val="0"/>
          <w:lang w:val="en-GB"/>
        </w:rPr>
      </w:pPr>
      <w:bookmarkStart w:id="4113" w:name="_Ref264891435"/>
      <w:bookmarkStart w:id="4114" w:name="_Toc150339271"/>
      <w:ins w:id="4115" w:author="Kashyap Kammachi-Sreedhar (Nokia)" w:date="2025-05-06T21:44:00Z" w16du:dateUtc="2025-05-06T18:44:00Z">
        <w:r w:rsidRPr="009E18CD">
          <w:rPr>
            <w:lang w:val="en-GB"/>
          </w:rPr>
          <w:t xml:space="preserve">XX.2 Sample </w:t>
        </w:r>
        <w:bookmarkEnd w:id="4113"/>
        <w:r w:rsidRPr="009E18CD">
          <w:rPr>
            <w:lang w:val="en-GB"/>
          </w:rPr>
          <w:t>Extension table</w:t>
        </w:r>
        <w:bookmarkEnd w:id="4114"/>
      </w:ins>
    </w:p>
    <w:p w14:paraId="38A96748" w14:textId="77777777" w:rsidR="003F0236" w:rsidRPr="009E18CD" w:rsidRDefault="003F0236" w:rsidP="003F0236">
      <w:pPr>
        <w:pStyle w:val="Heading3"/>
        <w:numPr>
          <w:ilvl w:val="0"/>
          <w:numId w:val="0"/>
        </w:numPr>
        <w:ind w:left="720" w:hanging="720"/>
        <w:rPr>
          <w:ins w:id="4116" w:author="Kashyap Kammachi-Sreedhar (Nokia)" w:date="2025-05-06T21:44:00Z" w16du:dateUtc="2025-05-06T18:44:00Z"/>
          <w:b w:val="0"/>
          <w:bCs w:val="0"/>
          <w:lang w:val="en-GB"/>
        </w:rPr>
        <w:pPrChange w:id="4117" w:author="Kashyap Kammachi-Sreedhar (Nokia)" w:date="2025-05-06T21:45:00Z" w16du:dateUtc="2025-05-06T18:45:00Z">
          <w:pPr>
            <w:pStyle w:val="Heading3"/>
          </w:pPr>
        </w:pPrChange>
      </w:pPr>
      <w:bookmarkStart w:id="4118" w:name="_Ref60912300"/>
      <w:bookmarkStart w:id="4119" w:name="_Ref60913590"/>
      <w:bookmarkStart w:id="4120" w:name="_Toc150339272"/>
      <w:ins w:id="4121" w:author="Kashyap Kammachi-Sreedhar (Nokia)" w:date="2025-05-06T21:44:00Z" w16du:dateUtc="2025-05-06T18:44:00Z">
        <w:r w:rsidRPr="009E18CD">
          <w:rPr>
            <w:lang w:val="en-GB"/>
          </w:rPr>
          <w:t xml:space="preserve">XX.2.1 Sample table </w:t>
        </w:r>
        <w:bookmarkEnd w:id="4118"/>
        <w:bookmarkEnd w:id="4119"/>
        <w:r w:rsidRPr="009E18CD">
          <w:rPr>
            <w:lang w:val="en-GB"/>
          </w:rPr>
          <w:t>box</w:t>
        </w:r>
        <w:bookmarkEnd w:id="4120"/>
      </w:ins>
    </w:p>
    <w:p w14:paraId="55EC0ED8" w14:textId="77777777" w:rsidR="003F0236" w:rsidRDefault="003F0236" w:rsidP="003F0236">
      <w:pPr>
        <w:pStyle w:val="BoxHeading4"/>
        <w:outlineLvl w:val="4"/>
        <w:rPr>
          <w:ins w:id="4122" w:author="Kashyap Kammachi-Sreedhar (Nokia)" w:date="2025-05-06T21:44:00Z" w16du:dateUtc="2025-05-06T18:44:00Z"/>
        </w:rPr>
      </w:pPr>
      <w:ins w:id="4123" w:author="Kashyap Kammachi-Sreedhar (Nokia)" w:date="2025-05-06T21:44:00Z" w16du:dateUtc="2025-05-06T18:44:00Z">
        <w:r>
          <w:t>XX.2.1.1 Definition</w:t>
        </w:r>
      </w:ins>
    </w:p>
    <w:p w14:paraId="5C025E91" w14:textId="77777777" w:rsidR="003F0236" w:rsidRDefault="003F0236" w:rsidP="003F0236">
      <w:pPr>
        <w:pStyle w:val="Atom"/>
        <w:tabs>
          <w:tab w:val="left" w:pos="1134"/>
        </w:tabs>
        <w:rPr>
          <w:ins w:id="4124" w:author="Kashyap Kammachi-Sreedhar (Nokia)" w:date="2025-05-06T21:44:00Z" w16du:dateUtc="2025-05-06T18:44:00Z"/>
        </w:rPr>
      </w:pPr>
      <w:ins w:id="4125" w:author="Kashyap Kammachi-Sreedhar (Nokia)" w:date="2025-05-06T21:44:00Z" w16du:dateUtc="2025-05-06T18:44:00Z">
        <w:r>
          <w:t>Box Type:</w:t>
        </w:r>
        <w:r>
          <w:tab/>
        </w:r>
        <w:r w:rsidRPr="00A3770E">
          <w:rPr>
            <w:rStyle w:val="codeChar"/>
          </w:rPr>
          <w:t>'</w:t>
        </w:r>
        <w:proofErr w:type="spellStart"/>
        <w:r w:rsidRPr="00A3770E">
          <w:rPr>
            <w:rStyle w:val="codeChar"/>
          </w:rPr>
          <w:t>s</w:t>
        </w:r>
        <w:r>
          <w:rPr>
            <w:rStyle w:val="codeChar"/>
          </w:rPr>
          <w:t>etb</w:t>
        </w:r>
        <w:proofErr w:type="spellEnd"/>
        <w:r w:rsidRPr="00A3770E">
          <w:rPr>
            <w:rStyle w:val="codeChar"/>
          </w:rPr>
          <w:t>'</w:t>
        </w:r>
        <w:r>
          <w:br/>
          <w:t>Container:</w:t>
        </w:r>
        <w:r>
          <w:tab/>
        </w:r>
        <w:proofErr w:type="spellStart"/>
        <w:r w:rsidRPr="00A3770E">
          <w:rPr>
            <w:rStyle w:val="codeChar"/>
          </w:rPr>
          <w:t>MediaInformationBox</w:t>
        </w:r>
        <w:proofErr w:type="spellEnd"/>
        <w:r>
          <w:br/>
          <w:t>Mandatory:</w:t>
        </w:r>
        <w:r>
          <w:tab/>
          <w:t>No</w:t>
        </w:r>
        <w:r>
          <w:br/>
          <w:t>Quantity:</w:t>
        </w:r>
        <w:r>
          <w:tab/>
          <w:t>Exactly one</w:t>
        </w:r>
      </w:ins>
    </w:p>
    <w:p w14:paraId="61F2C24E" w14:textId="77777777" w:rsidR="003F0236" w:rsidRDefault="003F0236" w:rsidP="003F0236">
      <w:pPr>
        <w:jc w:val="both"/>
        <w:rPr>
          <w:ins w:id="4126" w:author="Kashyap Kammachi-Sreedhar (Nokia)" w:date="2025-05-06T21:44:00Z" w16du:dateUtc="2025-05-06T18:44:00Z"/>
          <w:lang w:val="en-GB"/>
        </w:rPr>
      </w:pPr>
      <w:ins w:id="4127" w:author="Kashyap Kammachi-Sreedhar (Nokia)" w:date="2025-05-06T21:44:00Z" w16du:dateUtc="2025-05-06T18:44:00Z">
        <w:r w:rsidRPr="003176D3">
          <w:rPr>
            <w:lang w:val="en-GB"/>
          </w:rPr>
          <w:t xml:space="preserve">The sample </w:t>
        </w:r>
        <w:r>
          <w:rPr>
            <w:lang w:val="en-GB"/>
          </w:rPr>
          <w:t xml:space="preserve">extension </w:t>
        </w:r>
        <w:r w:rsidRPr="003176D3">
          <w:rPr>
            <w:lang w:val="en-GB"/>
          </w:rPr>
          <w:t xml:space="preserve">table contains all the </w:t>
        </w:r>
        <w:r>
          <w:rPr>
            <w:lang w:val="en-GB"/>
          </w:rPr>
          <w:t xml:space="preserve">information related to one or more sample extents </w:t>
        </w:r>
        <w:r w:rsidRPr="003176D3">
          <w:rPr>
            <w:lang w:val="en-GB"/>
          </w:rPr>
          <w:t>in a track. Using the table,</w:t>
        </w:r>
        <w:r>
          <w:rPr>
            <w:lang w:val="en-GB"/>
          </w:rPr>
          <w:t xml:space="preserve"> </w:t>
        </w:r>
        <w:r w:rsidRPr="003176D3">
          <w:rPr>
            <w:lang w:val="en-GB"/>
          </w:rPr>
          <w:t>it is possible to locate sample</w:t>
        </w:r>
        <w:r>
          <w:rPr>
            <w:lang w:val="en-GB"/>
          </w:rPr>
          <w:t xml:space="preserve"> extents</w:t>
        </w:r>
        <w:r w:rsidRPr="003176D3">
          <w:rPr>
            <w:lang w:val="en-GB"/>
          </w:rPr>
          <w:t xml:space="preserve"> in time, determine their type (e.g. I-frame or not), and determine their size, container, and offset into that container.</w:t>
        </w:r>
      </w:ins>
    </w:p>
    <w:p w14:paraId="39151E2D" w14:textId="77777777" w:rsidR="003F0236" w:rsidRPr="003176D3" w:rsidRDefault="003F0236" w:rsidP="003F0236">
      <w:pPr>
        <w:jc w:val="both"/>
        <w:rPr>
          <w:ins w:id="4128" w:author="Kashyap Kammachi-Sreedhar (Nokia)" w:date="2025-05-06T21:44:00Z" w16du:dateUtc="2025-05-06T18:44:00Z"/>
          <w:lang w:val="en-GB"/>
        </w:rPr>
      </w:pPr>
      <w:ins w:id="4129" w:author="Kashyap Kammachi-Sreedhar (Nokia)" w:date="2025-05-06T21:44:00Z" w16du:dateUtc="2025-05-06T18:44:00Z">
        <w:r>
          <w:rPr>
            <w:lang w:val="en-GB"/>
          </w:rPr>
          <w:t>The data referencing is used to retrieve the data associated with the sample extents described by this table.</w:t>
        </w:r>
      </w:ins>
    </w:p>
    <w:p w14:paraId="7A337724" w14:textId="77777777" w:rsidR="003F0236" w:rsidRDefault="003F0236" w:rsidP="003F0236">
      <w:pPr>
        <w:jc w:val="both"/>
        <w:rPr>
          <w:ins w:id="4130" w:author="Kashyap Kammachi-Sreedhar (Nokia)" w:date="2025-05-06T21:44:00Z" w16du:dateUtc="2025-05-06T18:44:00Z"/>
          <w:lang w:val="en-GB"/>
        </w:rPr>
      </w:pPr>
    </w:p>
    <w:p w14:paraId="236E9545" w14:textId="77777777" w:rsidR="003F0236" w:rsidRDefault="003F0236" w:rsidP="003F0236">
      <w:pPr>
        <w:jc w:val="both"/>
        <w:rPr>
          <w:ins w:id="4131" w:author="Kashyap Kammachi-Sreedhar (Nokia)" w:date="2025-05-06T21:44:00Z" w16du:dateUtc="2025-05-06T18:44:00Z"/>
        </w:rPr>
      </w:pPr>
      <w:ins w:id="4132" w:author="Kashyap Kammachi-Sreedhar (Nokia)" w:date="2025-05-06T21:44:00Z" w16du:dateUtc="2025-05-06T18:44:00Z">
        <w:r>
          <w:rPr>
            <w:lang w:val="en-GB"/>
          </w:rPr>
          <w:t xml:space="preserve">The </w:t>
        </w:r>
        <w:proofErr w:type="spellStart"/>
        <w:r w:rsidRPr="00134D12">
          <w:rPr>
            <w:rStyle w:val="codeChar"/>
          </w:rPr>
          <w:t>SampleExtensionTableBox</w:t>
        </w:r>
        <w:proofErr w:type="spellEnd"/>
        <w:r w:rsidRPr="003176D3">
          <w:rPr>
            <w:lang w:val="en-GB"/>
          </w:rPr>
          <w:t xml:space="preserve">, </w:t>
        </w:r>
        <w:r>
          <w:rPr>
            <w:lang w:val="en-GB"/>
          </w:rPr>
          <w:t>shall contain at least one</w:t>
        </w:r>
        <w:r w:rsidRPr="003176D3">
          <w:rPr>
            <w:lang w:val="en-GB"/>
          </w:rPr>
          <w:t xml:space="preserve"> </w:t>
        </w:r>
        <w:proofErr w:type="spellStart"/>
        <w:r w:rsidRPr="00A3770E">
          <w:rPr>
            <w:rStyle w:val="codeChar"/>
          </w:rPr>
          <w:t>Sample</w:t>
        </w:r>
        <w:r>
          <w:rPr>
            <w:rStyle w:val="codeChar"/>
          </w:rPr>
          <w:t>Extension</w:t>
        </w:r>
        <w:r w:rsidRPr="00A3770E">
          <w:rPr>
            <w:rStyle w:val="codeChar"/>
          </w:rPr>
          <w:t>DescriptionBox</w:t>
        </w:r>
        <w:proofErr w:type="spellEnd"/>
        <w:r w:rsidRPr="003176D3">
          <w:rPr>
            <w:lang w:val="en-GB"/>
          </w:rPr>
          <w:t xml:space="preserve"> </w:t>
        </w:r>
        <w:r>
          <w:rPr>
            <w:lang w:val="en-GB"/>
          </w:rPr>
          <w:t xml:space="preserve">and the </w:t>
        </w:r>
        <w:proofErr w:type="spellStart"/>
        <w:r w:rsidRPr="00A3770E">
          <w:rPr>
            <w:rStyle w:val="codeChar"/>
          </w:rPr>
          <w:t>Sample</w:t>
        </w:r>
        <w:r>
          <w:rPr>
            <w:rStyle w:val="codeChar"/>
          </w:rPr>
          <w:t>ExtensionAggregate</w:t>
        </w:r>
        <w:r w:rsidRPr="00A3770E">
          <w:rPr>
            <w:rStyle w:val="codeChar"/>
          </w:rPr>
          <w:t>Box</w:t>
        </w:r>
        <w:proofErr w:type="spellEnd"/>
        <w:r>
          <w:rPr>
            <w:lang w:val="en-GB"/>
          </w:rPr>
          <w:t xml:space="preserve">. Each </w:t>
        </w:r>
        <w:proofErr w:type="spellStart"/>
        <w:r w:rsidRPr="00A3770E">
          <w:rPr>
            <w:rStyle w:val="codeChar"/>
          </w:rPr>
          <w:t>Sample</w:t>
        </w:r>
        <w:r>
          <w:rPr>
            <w:rStyle w:val="codeChar"/>
          </w:rPr>
          <w:t>Extension</w:t>
        </w:r>
        <w:r w:rsidRPr="00A3770E">
          <w:rPr>
            <w:rStyle w:val="codeChar"/>
          </w:rPr>
          <w:t>DescriptionBox</w:t>
        </w:r>
        <w:proofErr w:type="spellEnd"/>
        <w:r w:rsidRPr="003176D3">
          <w:rPr>
            <w:lang w:val="en-GB"/>
          </w:rPr>
          <w:t xml:space="preserve"> </w:t>
        </w:r>
        <w:r>
          <w:rPr>
            <w:lang w:val="en-GB"/>
          </w:rPr>
          <w:t xml:space="preserve">includes the data needed to process a single sample extent. The number of sample extents to be proceed is determined by the number of </w:t>
        </w:r>
        <w:proofErr w:type="spellStart"/>
        <w:r w:rsidRPr="00A3770E">
          <w:rPr>
            <w:rStyle w:val="codeChar"/>
          </w:rPr>
          <w:t>Sample</w:t>
        </w:r>
        <w:r>
          <w:rPr>
            <w:rStyle w:val="codeChar"/>
          </w:rPr>
          <w:t>Extension</w:t>
        </w:r>
        <w:r w:rsidRPr="00A3770E">
          <w:rPr>
            <w:rStyle w:val="codeChar"/>
          </w:rPr>
          <w:t>DescriptionBox</w:t>
        </w:r>
        <w:proofErr w:type="spellEnd"/>
        <w:r>
          <w:rPr>
            <w:rStyle w:val="codeChar"/>
          </w:rPr>
          <w:t>(es)</w:t>
        </w:r>
        <w:r w:rsidRPr="003176D3">
          <w:rPr>
            <w:lang w:val="en-GB"/>
          </w:rPr>
          <w:t xml:space="preserve"> </w:t>
        </w:r>
        <w:r>
          <w:rPr>
            <w:lang w:val="en-GB"/>
          </w:rPr>
          <w:t xml:space="preserve">in the </w:t>
        </w:r>
        <w:proofErr w:type="spellStart"/>
        <w:r w:rsidRPr="00134D12">
          <w:rPr>
            <w:rStyle w:val="codeChar"/>
          </w:rPr>
          <w:t>SampleExtensionTableBox</w:t>
        </w:r>
        <w:proofErr w:type="spellEnd"/>
        <w:r>
          <w:rPr>
            <w:lang w:val="en-GB"/>
          </w:rPr>
          <w:t xml:space="preserve">. </w:t>
        </w:r>
      </w:ins>
    </w:p>
    <w:p w14:paraId="64612ED6" w14:textId="77777777" w:rsidR="003F0236" w:rsidRDefault="003F0236" w:rsidP="003F0236">
      <w:pPr>
        <w:pStyle w:val="BoxHeading4"/>
        <w:outlineLvl w:val="4"/>
        <w:rPr>
          <w:ins w:id="4133" w:author="Kashyap Kammachi-Sreedhar (Nokia)" w:date="2025-05-06T21:44:00Z" w16du:dateUtc="2025-05-06T18:44:00Z"/>
        </w:rPr>
      </w:pPr>
      <w:ins w:id="4134" w:author="Kashyap Kammachi-Sreedhar (Nokia)" w:date="2025-05-06T21:44:00Z" w16du:dateUtc="2025-05-06T18:44:00Z">
        <w:r>
          <w:t>XX.2.1.2 Syntax</w:t>
        </w:r>
      </w:ins>
    </w:p>
    <w:p w14:paraId="7F4EBF79" w14:textId="77777777" w:rsidR="003F0236" w:rsidRDefault="003F0236" w:rsidP="003F0236">
      <w:pPr>
        <w:pStyle w:val="code"/>
        <w:rPr>
          <w:ins w:id="4135" w:author="Kashyap Kammachi-Sreedhar (Nokia)" w:date="2025-05-06T21:44:00Z" w16du:dateUtc="2025-05-06T18:44:00Z"/>
        </w:rPr>
      </w:pPr>
      <w:proofErr w:type="gramStart"/>
      <w:ins w:id="4136" w:author="Kashyap Kammachi-Sreedhar (Nokia)" w:date="2025-05-06T21:44:00Z" w16du:dateUtc="2025-05-06T18:44:00Z">
        <w:r>
          <w:t>aligned(</w:t>
        </w:r>
        <w:proofErr w:type="gramEnd"/>
        <w:r>
          <w:t xml:space="preserve">8) class </w:t>
        </w:r>
        <w:proofErr w:type="spellStart"/>
        <w:r>
          <w:t>SampleExtensionTableBox</w:t>
        </w:r>
        <w:proofErr w:type="spellEnd"/>
        <w:r>
          <w:t xml:space="preserve"> extends Box('</w:t>
        </w:r>
        <w:proofErr w:type="spellStart"/>
        <w:r>
          <w:t>setb</w:t>
        </w:r>
        <w:proofErr w:type="spellEnd"/>
        <w:r>
          <w:t>')</w:t>
        </w:r>
        <w:r>
          <w:br/>
          <w:t>{</w:t>
        </w:r>
      </w:ins>
    </w:p>
    <w:p w14:paraId="0B148F34" w14:textId="77777777" w:rsidR="003F0236" w:rsidRDefault="003F0236" w:rsidP="003F0236">
      <w:pPr>
        <w:pStyle w:val="code"/>
        <w:rPr>
          <w:ins w:id="4137" w:author="Kashyap Kammachi-Sreedhar (Nokia)" w:date="2025-05-06T21:44:00Z" w16du:dateUtc="2025-05-06T18:44:00Z"/>
        </w:rPr>
      </w:pPr>
      <w:ins w:id="4138" w:author="Kashyap Kammachi-Sreedhar (Nokia)" w:date="2025-05-06T21:44:00Z" w16du:dateUtc="2025-05-06T18:44:00Z">
        <w:r>
          <w:tab/>
        </w:r>
        <w:r>
          <w:br/>
          <w:t>}</w:t>
        </w:r>
      </w:ins>
    </w:p>
    <w:p w14:paraId="2EC67650" w14:textId="77777777" w:rsidR="003F0236" w:rsidRPr="00C32C8D" w:rsidRDefault="003F0236" w:rsidP="003F0236">
      <w:pPr>
        <w:pStyle w:val="Heading3"/>
        <w:numPr>
          <w:ilvl w:val="0"/>
          <w:numId w:val="0"/>
        </w:numPr>
        <w:ind w:left="720" w:hanging="720"/>
        <w:rPr>
          <w:ins w:id="4139" w:author="Kashyap Kammachi-Sreedhar (Nokia)" w:date="2025-05-06T21:44:00Z" w16du:dateUtc="2025-05-06T18:44:00Z"/>
          <w:b w:val="0"/>
          <w:bCs w:val="0"/>
          <w:lang w:val="en-GB"/>
        </w:rPr>
        <w:pPrChange w:id="4140" w:author="Kashyap Kammachi-Sreedhar (Nokia)" w:date="2025-05-06T21:45:00Z" w16du:dateUtc="2025-05-06T18:45:00Z">
          <w:pPr>
            <w:pStyle w:val="Heading3"/>
          </w:pPr>
        </w:pPrChange>
      </w:pPr>
      <w:bookmarkStart w:id="4141" w:name="_Ref383058760"/>
      <w:bookmarkStart w:id="4142" w:name="_Toc441898414"/>
      <w:bookmarkStart w:id="4143" w:name="_Toc32120209"/>
      <w:bookmarkStart w:id="4144" w:name="_Toc150339273"/>
      <w:ins w:id="4145" w:author="Kashyap Kammachi-Sreedhar (Nokia)" w:date="2025-05-06T21:44:00Z" w16du:dateUtc="2025-05-06T18:44:00Z">
        <w:r>
          <w:rPr>
            <w:lang w:val="en-GB"/>
          </w:rPr>
          <w:t xml:space="preserve">XX.2.2 </w:t>
        </w:r>
        <w:r w:rsidRPr="00C32C8D">
          <w:rPr>
            <w:lang w:val="en-GB"/>
          </w:rPr>
          <w:t xml:space="preserve">Sample extension description </w:t>
        </w:r>
        <w:bookmarkEnd w:id="4141"/>
        <w:bookmarkEnd w:id="4142"/>
        <w:bookmarkEnd w:id="4143"/>
        <w:r w:rsidRPr="00C32C8D">
          <w:rPr>
            <w:lang w:val="en-GB"/>
          </w:rPr>
          <w:t>box</w:t>
        </w:r>
        <w:bookmarkEnd w:id="4144"/>
        <w:r w:rsidRPr="00C32C8D">
          <w:rPr>
            <w:lang w:val="en-GB"/>
          </w:rPr>
          <w:tab/>
        </w:r>
      </w:ins>
    </w:p>
    <w:p w14:paraId="0EB5AC4A" w14:textId="77777777" w:rsidR="003F0236" w:rsidRPr="00C32C8D" w:rsidRDefault="003F0236" w:rsidP="003F0236">
      <w:pPr>
        <w:pStyle w:val="BoxHeading4"/>
        <w:outlineLvl w:val="4"/>
        <w:rPr>
          <w:ins w:id="4146" w:author="Kashyap Kammachi-Sreedhar (Nokia)" w:date="2025-05-06T21:44:00Z" w16du:dateUtc="2025-05-06T18:44:00Z"/>
          <w:bCs/>
        </w:rPr>
      </w:pPr>
      <w:ins w:id="4147" w:author="Kashyap Kammachi-Sreedhar (Nokia)" w:date="2025-05-06T21:44:00Z" w16du:dateUtc="2025-05-06T18:44:00Z">
        <w:r>
          <w:rPr>
            <w:bCs/>
          </w:rPr>
          <w:t xml:space="preserve">XX.2.2.1 </w:t>
        </w:r>
        <w:r w:rsidRPr="00C32C8D">
          <w:rPr>
            <w:bCs/>
          </w:rPr>
          <w:t>Definition</w:t>
        </w:r>
      </w:ins>
    </w:p>
    <w:p w14:paraId="6A9F4276" w14:textId="77777777" w:rsidR="003F0236" w:rsidRDefault="003F0236" w:rsidP="003F0236">
      <w:pPr>
        <w:pStyle w:val="Atom"/>
        <w:tabs>
          <w:tab w:val="left" w:pos="1134"/>
        </w:tabs>
        <w:rPr>
          <w:ins w:id="4148" w:author="Kashyap Kammachi-Sreedhar (Nokia)" w:date="2025-05-06T21:44:00Z" w16du:dateUtc="2025-05-06T18:44:00Z"/>
        </w:rPr>
      </w:pPr>
      <w:ins w:id="4149" w:author="Kashyap Kammachi-Sreedhar (Nokia)" w:date="2025-05-06T21:44:00Z" w16du:dateUtc="2025-05-06T18:44:00Z">
        <w:r>
          <w:t>Box Types:</w:t>
        </w:r>
        <w:r>
          <w:tab/>
        </w:r>
        <w:r w:rsidRPr="00A3770E">
          <w:rPr>
            <w:rStyle w:val="codeChar"/>
          </w:rPr>
          <w:t>'</w:t>
        </w:r>
        <w:proofErr w:type="spellStart"/>
        <w:r w:rsidRPr="00A3770E">
          <w:rPr>
            <w:rStyle w:val="codeChar"/>
          </w:rPr>
          <w:t>s</w:t>
        </w:r>
        <w:r>
          <w:rPr>
            <w:rStyle w:val="codeChar"/>
          </w:rPr>
          <w:t>e</w:t>
        </w:r>
        <w:r w:rsidRPr="00A3770E">
          <w:rPr>
            <w:rStyle w:val="codeChar"/>
          </w:rPr>
          <w:t>sd</w:t>
        </w:r>
        <w:proofErr w:type="spellEnd"/>
        <w:r w:rsidRPr="00A3770E">
          <w:rPr>
            <w:rStyle w:val="codeChar"/>
          </w:rPr>
          <w:t>'</w:t>
        </w:r>
        <w:r>
          <w:br/>
          <w:t>Container:</w:t>
        </w:r>
        <w:r>
          <w:tab/>
        </w:r>
        <w:proofErr w:type="spellStart"/>
        <w:r w:rsidRPr="00A3770E">
          <w:rPr>
            <w:rStyle w:val="codeChar"/>
          </w:rPr>
          <w:t>Sample</w:t>
        </w:r>
        <w:r>
          <w:rPr>
            <w:rStyle w:val="codeChar"/>
          </w:rPr>
          <w:t>Extension</w:t>
        </w:r>
        <w:r w:rsidRPr="00A3770E">
          <w:rPr>
            <w:rStyle w:val="codeChar"/>
          </w:rPr>
          <w:t>TableBox</w:t>
        </w:r>
        <w:proofErr w:type="spellEnd"/>
        <w:r>
          <w:rPr>
            <w:rStyle w:val="codeChar"/>
          </w:rPr>
          <w:t xml:space="preserve"> or </w:t>
        </w:r>
        <w:proofErr w:type="spellStart"/>
        <w:r>
          <w:rPr>
            <w:rStyle w:val="codeChar"/>
          </w:rPr>
          <w:t>TrackFragmentBox</w:t>
        </w:r>
        <w:proofErr w:type="spellEnd"/>
        <w:r>
          <w:br/>
          <w:t>Mandatory:</w:t>
        </w:r>
        <w:r>
          <w:tab/>
          <w:t>Yes</w:t>
        </w:r>
        <w:r>
          <w:br/>
          <w:t>Quantity:</w:t>
        </w:r>
        <w:r>
          <w:tab/>
        </w:r>
        <w:proofErr w:type="spellStart"/>
        <w:r>
          <w:t>Atleast</w:t>
        </w:r>
        <w:proofErr w:type="spellEnd"/>
        <w:r>
          <w:t xml:space="preserve"> one</w:t>
        </w:r>
      </w:ins>
    </w:p>
    <w:p w14:paraId="7AC58FD1" w14:textId="77777777" w:rsidR="003F0236" w:rsidRDefault="003F0236" w:rsidP="003F0236">
      <w:pPr>
        <w:rPr>
          <w:ins w:id="4150" w:author="Kashyap Kammachi-Sreedhar (Nokia)" w:date="2025-05-06T21:44:00Z" w16du:dateUtc="2025-05-06T18:44:00Z"/>
          <w:lang w:val="en-GB"/>
        </w:rPr>
      </w:pPr>
      <w:ins w:id="4151" w:author="Kashyap Kammachi-Sreedhar (Nokia)" w:date="2025-05-06T21:44:00Z" w16du:dateUtc="2025-05-06T18:44:00Z">
        <w:r>
          <w:rPr>
            <w:lang w:val="en-GB"/>
          </w:rPr>
          <w:t>When t</w:t>
        </w:r>
        <w:r w:rsidRPr="003176D3">
          <w:rPr>
            <w:lang w:val="en-GB"/>
          </w:rPr>
          <w:t xml:space="preserve">he sample </w:t>
        </w:r>
        <w:r>
          <w:rPr>
            <w:lang w:val="en-GB"/>
          </w:rPr>
          <w:t xml:space="preserve">extension </w:t>
        </w:r>
        <w:r w:rsidRPr="003176D3">
          <w:rPr>
            <w:lang w:val="en-GB"/>
          </w:rPr>
          <w:t xml:space="preserve">description </w:t>
        </w:r>
        <w:r>
          <w:rPr>
            <w:lang w:val="en-GB"/>
          </w:rPr>
          <w:t xml:space="preserve">is present in the </w:t>
        </w:r>
        <w:proofErr w:type="spellStart"/>
        <w:r w:rsidRPr="00A3770E">
          <w:rPr>
            <w:rStyle w:val="codeChar"/>
          </w:rPr>
          <w:t>Sample</w:t>
        </w:r>
        <w:r>
          <w:rPr>
            <w:rStyle w:val="codeChar"/>
          </w:rPr>
          <w:t>Extension</w:t>
        </w:r>
        <w:r w:rsidRPr="00A3770E">
          <w:rPr>
            <w:rStyle w:val="codeChar"/>
          </w:rPr>
          <w:t>TableBox</w:t>
        </w:r>
        <w:proofErr w:type="spellEnd"/>
        <w:r>
          <w:rPr>
            <w:rStyle w:val="codeChar"/>
          </w:rPr>
          <w:t xml:space="preserve"> it</w:t>
        </w:r>
        <w:r w:rsidRPr="00581553">
          <w:t xml:space="preserve"> </w:t>
        </w:r>
        <w:r w:rsidRPr="003176D3">
          <w:rPr>
            <w:lang w:val="en-GB"/>
          </w:rPr>
          <w:t>gives detailed information about the coding type used, and any initialization information needed for that coding</w:t>
        </w:r>
        <w:r>
          <w:rPr>
            <w:lang w:val="en-GB"/>
          </w:rPr>
          <w:t xml:space="preserve"> for a sample extent and shall carry the Sample entry of the sample extent.</w:t>
        </w:r>
      </w:ins>
    </w:p>
    <w:p w14:paraId="082B34CC" w14:textId="77777777" w:rsidR="003F0236" w:rsidRPr="001C6A3C" w:rsidRDefault="003F0236" w:rsidP="003F0236">
      <w:pPr>
        <w:rPr>
          <w:ins w:id="4152" w:author="Kashyap Kammachi-Sreedhar (Nokia)" w:date="2025-05-06T21:44:00Z" w16du:dateUtc="2025-05-06T18:44:00Z"/>
          <w:lang w:val="en-GB"/>
        </w:rPr>
      </w:pPr>
    </w:p>
    <w:p w14:paraId="7C9530ED" w14:textId="77777777" w:rsidR="003F0236" w:rsidRDefault="003F0236" w:rsidP="003F0236">
      <w:pPr>
        <w:pStyle w:val="StdBody"/>
        <w:rPr>
          <w:ins w:id="4153" w:author="Kashyap Kammachi-Sreedhar (Nokia)" w:date="2025-05-06T21:44:00Z" w16du:dateUtc="2025-05-06T18:44:00Z"/>
        </w:rPr>
      </w:pPr>
      <w:ins w:id="4154" w:author="Kashyap Kammachi-Sreedhar (Nokia)" w:date="2025-05-06T21:44:00Z" w16du:dateUtc="2025-05-06T18:44:00Z">
        <w:r>
          <w:t xml:space="preserve">The </w:t>
        </w:r>
        <w:proofErr w:type="spellStart"/>
        <w:r w:rsidRPr="001C6A3C">
          <w:rPr>
            <w:rStyle w:val="codeChar"/>
          </w:rPr>
          <w:t>SampleExtensionDescriptionsBox</w:t>
        </w:r>
        <w:proofErr w:type="spellEnd"/>
        <w:r w:rsidRPr="00DA1DC7">
          <w:t xml:space="preserve"> </w:t>
        </w:r>
        <w:r>
          <w:t>describes the offsets/sizes and additional descriptive information, e.g. sample auxiliary information, of a sample extent.</w:t>
        </w:r>
      </w:ins>
    </w:p>
    <w:p w14:paraId="0282E47F" w14:textId="77777777" w:rsidR="003F0236" w:rsidRDefault="003F0236" w:rsidP="003F0236">
      <w:pPr>
        <w:pStyle w:val="StdBody"/>
        <w:rPr>
          <w:ins w:id="4155" w:author="Kashyap Kammachi-Sreedhar (Nokia)" w:date="2025-05-06T21:44:00Z" w16du:dateUtc="2025-05-06T18:44:00Z"/>
        </w:rPr>
      </w:pPr>
      <w:ins w:id="4156" w:author="Kashyap Kammachi-Sreedhar (Nokia)" w:date="2025-05-06T21:44:00Z" w16du:dateUtc="2025-05-06T18:44:00Z">
        <w:r w:rsidRPr="0074481F">
          <w:t xml:space="preserve">The number of </w:t>
        </w:r>
        <w:proofErr w:type="spellStart"/>
        <w:r w:rsidRPr="001C6A3C">
          <w:rPr>
            <w:rStyle w:val="codeChar"/>
          </w:rPr>
          <w:t>SampleExtensionDescriptionsBox</w:t>
        </w:r>
        <w:proofErr w:type="spellEnd"/>
        <w:r w:rsidRPr="00DA1DC7">
          <w:t xml:space="preserve"> </w:t>
        </w:r>
        <w:r w:rsidRPr="0074481F">
          <w:t>(es)</w:t>
        </w:r>
        <w:r>
          <w:t xml:space="preserve"> </w:t>
        </w:r>
        <w:r w:rsidRPr="0074481F">
          <w:t xml:space="preserve">in the </w:t>
        </w:r>
        <w:proofErr w:type="spellStart"/>
        <w:r w:rsidRPr="00A3770E">
          <w:rPr>
            <w:rStyle w:val="codeChar"/>
          </w:rPr>
          <w:t>Sample</w:t>
        </w:r>
        <w:r>
          <w:rPr>
            <w:rStyle w:val="codeChar"/>
          </w:rPr>
          <w:t>Extension</w:t>
        </w:r>
        <w:r w:rsidRPr="00A3770E">
          <w:rPr>
            <w:rStyle w:val="codeChar"/>
          </w:rPr>
          <w:t>TableBox</w:t>
        </w:r>
        <w:proofErr w:type="spellEnd"/>
        <w:r>
          <w:rPr>
            <w:rStyle w:val="codeChar"/>
          </w:rPr>
          <w:t xml:space="preserve"> or </w:t>
        </w:r>
        <w:proofErr w:type="spellStart"/>
        <w:r>
          <w:rPr>
            <w:rStyle w:val="codeChar"/>
          </w:rPr>
          <w:t>TrackFragmentBox</w:t>
        </w:r>
        <w:proofErr w:type="spellEnd"/>
        <w:r>
          <w:t xml:space="preserve"> shall </w:t>
        </w:r>
        <w:r w:rsidRPr="0074481F">
          <w:t xml:space="preserve">correspond to the </w:t>
        </w:r>
        <w:r>
          <w:t>number of sample extents to be processed in the track.</w:t>
        </w:r>
      </w:ins>
    </w:p>
    <w:p w14:paraId="72847AEE" w14:textId="77777777" w:rsidR="003F0236" w:rsidRDefault="003F0236" w:rsidP="003F0236">
      <w:pPr>
        <w:pStyle w:val="StdBody"/>
        <w:rPr>
          <w:ins w:id="4157" w:author="Kashyap Kammachi-Sreedhar (Nokia)" w:date="2025-05-06T21:44:00Z" w16du:dateUtc="2025-05-06T18:44:00Z"/>
        </w:rPr>
      </w:pPr>
      <w:ins w:id="4158" w:author="Kashyap Kammachi-Sreedhar (Nokia)" w:date="2025-05-06T21:44:00Z" w16du:dateUtc="2025-05-06T18:44:00Z">
        <w:r>
          <w:t xml:space="preserve">The </w:t>
        </w:r>
        <w:proofErr w:type="spellStart"/>
        <w:r w:rsidRPr="001C6A3C">
          <w:rPr>
            <w:rStyle w:val="codeChar"/>
          </w:rPr>
          <w:t>SampleExtensionDescriptionsBox</w:t>
        </w:r>
        <w:proofErr w:type="spellEnd"/>
        <w:r w:rsidRPr="00DA1DC7">
          <w:t xml:space="preserve"> </w:t>
        </w:r>
        <w:r>
          <w:t xml:space="preserve">(es) shall be declared in </w:t>
        </w:r>
        <w:proofErr w:type="spellStart"/>
        <w:r w:rsidRPr="00A3770E">
          <w:rPr>
            <w:rStyle w:val="codeChar"/>
          </w:rPr>
          <w:t>Sample</w:t>
        </w:r>
        <w:r>
          <w:rPr>
            <w:rStyle w:val="codeChar"/>
          </w:rPr>
          <w:t>Extension</w:t>
        </w:r>
        <w:r w:rsidRPr="00A3770E">
          <w:rPr>
            <w:rStyle w:val="codeChar"/>
          </w:rPr>
          <w:t>TableBox</w:t>
        </w:r>
        <w:proofErr w:type="spellEnd"/>
        <w:r>
          <w:rPr>
            <w:rStyle w:val="codeChar"/>
          </w:rPr>
          <w:t xml:space="preserve"> </w:t>
        </w:r>
        <w:r w:rsidRPr="00046AD5">
          <w:t xml:space="preserve">or </w:t>
        </w:r>
        <w:proofErr w:type="spellStart"/>
        <w:r w:rsidRPr="002160BC">
          <w:rPr>
            <w:rStyle w:val="codeChar"/>
          </w:rPr>
          <w:t>TrackFragmentBox</w:t>
        </w:r>
        <w:proofErr w:type="spellEnd"/>
        <w:r>
          <w:t>.</w:t>
        </w:r>
      </w:ins>
    </w:p>
    <w:p w14:paraId="5F6CEF67" w14:textId="77777777" w:rsidR="003F0236" w:rsidRDefault="003F0236" w:rsidP="003F0236">
      <w:pPr>
        <w:pStyle w:val="StdBody"/>
        <w:rPr>
          <w:ins w:id="4159" w:author="Kashyap Kammachi-Sreedhar (Nokia)" w:date="2025-05-06T21:44:00Z" w16du:dateUtc="2025-05-06T18:44:00Z"/>
        </w:rPr>
      </w:pPr>
      <w:ins w:id="4160" w:author="Kashyap Kammachi-Sreedhar (Nokia)" w:date="2025-05-06T21:44:00Z" w16du:dateUtc="2025-05-06T18:44:00Z">
        <w:r w:rsidRPr="005208D9">
          <w:t xml:space="preserve">For non-fragmented cases, </w:t>
        </w:r>
        <w:r>
          <w:t xml:space="preserve">the chunking shall be the same between all sample extents, i.e. a </w:t>
        </w:r>
        <w:proofErr w:type="spellStart"/>
        <w:r w:rsidRPr="002160BC">
          <w:rPr>
            <w:rStyle w:val="codeChar"/>
          </w:rPr>
          <w:t>SampleToChunkBox</w:t>
        </w:r>
        <w:proofErr w:type="spellEnd"/>
        <w:r>
          <w:t xml:space="preserve"> is present only in the </w:t>
        </w:r>
        <w:proofErr w:type="spellStart"/>
        <w:r w:rsidRPr="002160BC">
          <w:rPr>
            <w:rStyle w:val="codeChar"/>
          </w:rPr>
          <w:t>SampleTableBox</w:t>
        </w:r>
        <w:proofErr w:type="spellEnd"/>
        <w:r>
          <w:t>.</w:t>
        </w:r>
      </w:ins>
    </w:p>
    <w:p w14:paraId="7129253F" w14:textId="77777777" w:rsidR="003F0236" w:rsidRDefault="003F0236" w:rsidP="003F0236">
      <w:pPr>
        <w:pStyle w:val="StdBody"/>
        <w:rPr>
          <w:ins w:id="4161" w:author="Kashyap Kammachi-Sreedhar (Nokia)" w:date="2025-05-06T21:44:00Z" w16du:dateUtc="2025-05-06T18:44:00Z"/>
        </w:rPr>
      </w:pPr>
      <w:ins w:id="4162" w:author="Kashyap Kammachi-Sreedhar (Nokia)" w:date="2025-05-06T21:44:00Z" w16du:dateUtc="2025-05-06T18:44:00Z">
        <w:r>
          <w:t xml:space="preserve">The </w:t>
        </w:r>
        <w:proofErr w:type="spellStart"/>
        <w:r w:rsidRPr="002160BC">
          <w:rPr>
            <w:rStyle w:val="codeChar"/>
          </w:rPr>
          <w:t>ChunkOffsetBox</w:t>
        </w:r>
        <w:proofErr w:type="spellEnd"/>
        <w:r w:rsidRPr="008B18E9">
          <w:t xml:space="preserve"> </w:t>
        </w:r>
        <w:r w:rsidRPr="00865C2A">
          <w:t xml:space="preserve">or </w:t>
        </w:r>
        <w:r>
          <w:t>(</w:t>
        </w:r>
        <w:proofErr w:type="spellStart"/>
        <w:r w:rsidRPr="002160BC">
          <w:rPr>
            <w:rStyle w:val="codeChar"/>
          </w:rPr>
          <w:t>ChunkLargeOffsetBox</w:t>
        </w:r>
        <w:proofErr w:type="spellEnd"/>
        <w:r>
          <w:t xml:space="preserve">) </w:t>
        </w:r>
        <w:r w:rsidRPr="008B18E9">
          <w:t xml:space="preserve">and </w:t>
        </w:r>
        <w:r>
          <w:t xml:space="preserve">the </w:t>
        </w:r>
        <w:proofErr w:type="spellStart"/>
        <w:r w:rsidRPr="002160BC">
          <w:rPr>
            <w:rStyle w:val="codeChar"/>
          </w:rPr>
          <w:t>SampleSizeBox</w:t>
        </w:r>
        <w:proofErr w:type="spellEnd"/>
        <w:r>
          <w:t xml:space="preserve"> (or </w:t>
        </w:r>
        <w:proofErr w:type="spellStart"/>
        <w:r w:rsidRPr="002160BC">
          <w:rPr>
            <w:rStyle w:val="codeChar"/>
          </w:rPr>
          <w:t>CompactSampleSizeBox</w:t>
        </w:r>
        <w:proofErr w:type="spellEnd"/>
        <w:r>
          <w:t xml:space="preserve">) in the </w:t>
        </w:r>
        <w:proofErr w:type="spellStart"/>
        <w:r w:rsidRPr="002160BC">
          <w:rPr>
            <w:rStyle w:val="codeChar"/>
          </w:rPr>
          <w:t>SampleTableBox</w:t>
        </w:r>
        <w:proofErr w:type="spellEnd"/>
        <w:r>
          <w:t xml:space="preserve"> provides the locations of the chunks and sizes of the data of the track samples only. It is allowed to have a chunk size of 0 if all data for the samples of the chunk are in track samples.</w:t>
        </w:r>
      </w:ins>
    </w:p>
    <w:p w14:paraId="5286D221" w14:textId="77777777" w:rsidR="003F0236" w:rsidRDefault="003F0236" w:rsidP="003F0236">
      <w:pPr>
        <w:pStyle w:val="StdBody"/>
        <w:rPr>
          <w:ins w:id="4163" w:author="Kashyap Kammachi-Sreedhar (Nokia)" w:date="2025-05-06T21:44:00Z" w16du:dateUtc="2025-05-06T18:44:00Z"/>
        </w:rPr>
      </w:pPr>
      <w:proofErr w:type="spellStart"/>
      <w:ins w:id="4164" w:author="Kashyap Kammachi-Sreedhar (Nokia)" w:date="2025-05-06T21:44:00Z" w16du:dateUtc="2025-05-06T18:44:00Z">
        <w:r w:rsidRPr="002160BC">
          <w:rPr>
            <w:rStyle w:val="codeChar"/>
          </w:rPr>
          <w:t>TimeToSampleBox</w:t>
        </w:r>
        <w:proofErr w:type="spellEnd"/>
        <w:r w:rsidRPr="00BC7919">
          <w:t xml:space="preserve">, </w:t>
        </w:r>
        <w:proofErr w:type="spellStart"/>
        <w:r w:rsidRPr="002160BC">
          <w:rPr>
            <w:rStyle w:val="codeChar"/>
          </w:rPr>
          <w:t>CompositionToDecodeBox</w:t>
        </w:r>
        <w:proofErr w:type="spellEnd"/>
        <w:r>
          <w:t xml:space="preserve"> and </w:t>
        </w:r>
        <w:proofErr w:type="spellStart"/>
        <w:r w:rsidRPr="002160BC">
          <w:rPr>
            <w:rStyle w:val="codeChar"/>
          </w:rPr>
          <w:t>SyncSampleBox</w:t>
        </w:r>
        <w:proofErr w:type="spellEnd"/>
        <w:r>
          <w:t xml:space="preserve"> in </w:t>
        </w:r>
        <w:proofErr w:type="spellStart"/>
        <w:r w:rsidRPr="002160BC">
          <w:rPr>
            <w:rStyle w:val="codeChar"/>
          </w:rPr>
          <w:t>SampleTableBox</w:t>
        </w:r>
        <w:proofErr w:type="spellEnd"/>
        <w:r>
          <w:t xml:space="preserve"> </w:t>
        </w:r>
        <w:r w:rsidRPr="0027313D">
          <w:t xml:space="preserve">are defined for the </w:t>
        </w:r>
        <w:r>
          <w:t>aggregated data</w:t>
        </w:r>
        <w:r w:rsidRPr="0027313D">
          <w:t xml:space="preserve"> (</w:t>
        </w:r>
        <w:r>
          <w:t xml:space="preserve">i.e. </w:t>
        </w:r>
        <w:r w:rsidRPr="0027313D">
          <w:t>includ</w:t>
        </w:r>
        <w:r>
          <w:t xml:space="preserve">ing the track samples and </w:t>
        </w:r>
        <w:r w:rsidRPr="0027313D">
          <w:t xml:space="preserve">all </w:t>
        </w:r>
        <w:r>
          <w:t>sample extents</w:t>
        </w:r>
        <w:r w:rsidRPr="0027313D">
          <w:t>)</w:t>
        </w:r>
        <w:r>
          <w:t>.</w:t>
        </w:r>
      </w:ins>
    </w:p>
    <w:p w14:paraId="19381994" w14:textId="77777777" w:rsidR="003F0236" w:rsidRDefault="003F0236" w:rsidP="003F0236">
      <w:pPr>
        <w:pStyle w:val="StdBody"/>
        <w:rPr>
          <w:ins w:id="4165" w:author="Kashyap Kammachi-Sreedhar (Nokia)" w:date="2025-05-06T21:44:00Z" w16du:dateUtc="2025-05-06T18:44:00Z"/>
        </w:rPr>
      </w:pPr>
      <w:ins w:id="4166" w:author="Kashyap Kammachi-Sreedhar (Nokia)" w:date="2025-05-06T21:44:00Z" w16du:dateUtc="2025-05-06T18:44:00Z">
        <w:r>
          <w:t>The</w:t>
        </w:r>
        <w:r w:rsidRPr="005208D9">
          <w:t xml:space="preserve"> </w:t>
        </w:r>
        <w:proofErr w:type="spellStart"/>
        <w:r w:rsidRPr="001C6A3C">
          <w:rPr>
            <w:rStyle w:val="codeChar"/>
          </w:rPr>
          <w:t>SampleExtensionDescriptionsBox</w:t>
        </w:r>
        <w:proofErr w:type="spellEnd"/>
        <w:r w:rsidRPr="00DA1DC7">
          <w:t xml:space="preserve"> </w:t>
        </w:r>
        <w:r w:rsidRPr="005208D9">
          <w:t xml:space="preserve">comprises a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t xml:space="preserve"> </w:t>
        </w:r>
        <w:r w:rsidRPr="005208D9">
          <w:t xml:space="preserve">and </w:t>
        </w:r>
        <w:r>
          <w:t xml:space="preserve">a </w:t>
        </w:r>
        <w:proofErr w:type="spellStart"/>
        <w:r w:rsidRPr="002160BC">
          <w:rPr>
            <w:rStyle w:val="codeChar"/>
          </w:rPr>
          <w:t>ChunkOffsetBox</w:t>
        </w:r>
        <w:proofErr w:type="spellEnd"/>
        <w:r w:rsidRPr="005208D9">
          <w:t xml:space="preserve"> (or </w:t>
        </w:r>
        <w:proofErr w:type="spellStart"/>
        <w:r w:rsidRPr="002160BC">
          <w:rPr>
            <w:rStyle w:val="codeChar"/>
          </w:rPr>
          <w:t>ChunkLargeOffsetBox</w:t>
        </w:r>
        <w:proofErr w:type="spellEnd"/>
        <w:r w:rsidRPr="005208D9">
          <w:t xml:space="preserve">) describing the locations of the chunks and sizes of the data of the </w:t>
        </w:r>
        <w:r>
          <w:t>sample extent</w:t>
        </w:r>
        <w:r w:rsidRPr="005208D9">
          <w:t>.</w:t>
        </w:r>
      </w:ins>
    </w:p>
    <w:p w14:paraId="1839F139" w14:textId="77777777" w:rsidR="003F0236" w:rsidRDefault="003F0236" w:rsidP="003F0236">
      <w:pPr>
        <w:pStyle w:val="StdBody"/>
        <w:rPr>
          <w:ins w:id="4167" w:author="Kashyap Kammachi-Sreedhar (Nokia)" w:date="2025-05-06T21:44:00Z" w16du:dateUtc="2025-05-06T18:44:00Z"/>
        </w:rPr>
      </w:pPr>
      <w:ins w:id="4168" w:author="Kashyap Kammachi-Sreedhar (Nokia)" w:date="2025-05-06T21:44:00Z" w16du:dateUtc="2025-05-06T18:44:00Z">
        <w:r w:rsidRPr="005208D9">
          <w:t xml:space="preserve">It is allowed to have a sample size of 0 in the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t xml:space="preserve"> </w:t>
        </w:r>
        <w:r w:rsidRPr="005208D9">
          <w:t xml:space="preserve">if there is no data for the given </w:t>
        </w:r>
        <w:r>
          <w:t>sample extent</w:t>
        </w:r>
        <w:r w:rsidRPr="005208D9">
          <w:t>.</w:t>
        </w:r>
      </w:ins>
    </w:p>
    <w:p w14:paraId="01E7E2DD" w14:textId="77777777" w:rsidR="003F0236" w:rsidRDefault="003F0236" w:rsidP="003F0236">
      <w:pPr>
        <w:pStyle w:val="StdBody"/>
        <w:rPr>
          <w:ins w:id="4169" w:author="Kashyap Kammachi-Sreedhar (Nokia)" w:date="2025-05-06T21:44:00Z" w16du:dateUtc="2025-05-06T18:44:00Z"/>
        </w:rPr>
      </w:pPr>
      <w:ins w:id="4170" w:author="Kashyap Kammachi-Sreedhar (Nokia)" w:date="2025-05-06T21:44:00Z" w16du:dateUtc="2025-05-06T18:44:00Z">
        <w:r w:rsidRPr="000E614D">
          <w:t xml:space="preserve">The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t xml:space="preserve"> </w:t>
        </w:r>
        <w:r w:rsidRPr="000E614D">
          <w:t xml:space="preserve">included in each </w:t>
        </w:r>
        <w:proofErr w:type="spellStart"/>
        <w:r w:rsidRPr="001C6A3C">
          <w:rPr>
            <w:rStyle w:val="codeChar"/>
          </w:rPr>
          <w:t>SampleExtensionDescriptionsBox</w:t>
        </w:r>
        <w:proofErr w:type="spellEnd"/>
        <w:r w:rsidRPr="00DA1DC7">
          <w:t xml:space="preserve"> </w:t>
        </w:r>
        <w:r>
          <w:t>shall have</w:t>
        </w:r>
        <w:r w:rsidRPr="000E614D">
          <w:t xml:space="preserve"> the same sample count as the </w:t>
        </w:r>
        <w:proofErr w:type="spellStart"/>
        <w:r w:rsidRPr="002160BC">
          <w:rPr>
            <w:rStyle w:val="codeChar"/>
          </w:rPr>
          <w:t>SampleSizeBox</w:t>
        </w:r>
        <w:proofErr w:type="spellEnd"/>
        <w:r>
          <w:t xml:space="preserve"> </w:t>
        </w:r>
        <w:r w:rsidRPr="005208D9">
          <w:t xml:space="preserve">(or </w:t>
        </w:r>
        <w:proofErr w:type="spellStart"/>
        <w:r w:rsidRPr="002160BC">
          <w:rPr>
            <w:rStyle w:val="codeChar"/>
          </w:rPr>
          <w:t>CompactSampleSizeBox</w:t>
        </w:r>
        <w:proofErr w:type="spellEnd"/>
        <w:r w:rsidRPr="005208D9">
          <w:t>)</w:t>
        </w:r>
        <w:r w:rsidRPr="000E614D">
          <w:t xml:space="preserve"> in the </w:t>
        </w:r>
        <w:proofErr w:type="spellStart"/>
        <w:r w:rsidRPr="002160BC">
          <w:rPr>
            <w:rStyle w:val="codeChar"/>
          </w:rPr>
          <w:t>SampleTableBox</w:t>
        </w:r>
        <w:proofErr w:type="spellEnd"/>
        <w:r>
          <w:t xml:space="preserve"> of the track</w:t>
        </w:r>
        <w:r w:rsidRPr="000E614D">
          <w:t>.</w:t>
        </w:r>
      </w:ins>
    </w:p>
    <w:p w14:paraId="37F6F2E1" w14:textId="77777777" w:rsidR="003F0236" w:rsidRDefault="003F0236" w:rsidP="003F0236">
      <w:pPr>
        <w:pStyle w:val="StdBody"/>
        <w:rPr>
          <w:ins w:id="4171" w:author="Kashyap Kammachi-Sreedhar (Nokia)" w:date="2025-05-06T21:44:00Z" w16du:dateUtc="2025-05-06T18:44:00Z"/>
        </w:rPr>
      </w:pPr>
      <w:ins w:id="4172" w:author="Kashyap Kammachi-Sreedhar (Nokia)" w:date="2025-05-06T21:44:00Z" w16du:dateUtc="2025-05-06T18:44:00Z">
        <w:r w:rsidRPr="00D9585A">
          <w:t xml:space="preserve">If </w:t>
        </w:r>
        <w:proofErr w:type="spellStart"/>
        <w:r w:rsidRPr="002160BC">
          <w:rPr>
            <w:rStyle w:val="codeChar"/>
          </w:rPr>
          <w:t>ChunkOffsetBox</w:t>
        </w:r>
        <w:proofErr w:type="spellEnd"/>
        <w:r>
          <w:t xml:space="preserve"> </w:t>
        </w:r>
        <w:r w:rsidRPr="005208D9">
          <w:t xml:space="preserve">(or </w:t>
        </w:r>
        <w:proofErr w:type="spellStart"/>
        <w:r w:rsidRPr="002160BC">
          <w:rPr>
            <w:rStyle w:val="codeChar"/>
          </w:rPr>
          <w:t>ChunkLargeOffsetBox</w:t>
        </w:r>
        <w:proofErr w:type="spellEnd"/>
        <w:r w:rsidRPr="005208D9">
          <w:t xml:space="preserve">) </w:t>
        </w:r>
        <w:r w:rsidRPr="00D9585A">
          <w:t>is absent</w:t>
        </w:r>
        <w:r>
          <w:t xml:space="preserve"> in a </w:t>
        </w:r>
        <w:proofErr w:type="spellStart"/>
        <w:r w:rsidRPr="001C6A3C">
          <w:rPr>
            <w:rStyle w:val="codeChar"/>
          </w:rPr>
          <w:t>SampleExtensionDescriptionsBox</w:t>
        </w:r>
        <w:proofErr w:type="spellEnd"/>
        <w:r w:rsidRPr="00D9585A">
          <w:t xml:space="preserve">, the chunk offset for </w:t>
        </w:r>
        <w:r>
          <w:t>this sample extent</w:t>
        </w:r>
        <w:r w:rsidRPr="00D9585A">
          <w:t xml:space="preserve"> is equal to the chunk offset of </w:t>
        </w:r>
        <w:r>
          <w:t>the preceding sample extent</w:t>
        </w:r>
        <w:r w:rsidRPr="00D9585A">
          <w:t xml:space="preserve"> </w:t>
        </w:r>
        <w:r>
          <w:t xml:space="preserve">described by the preceding </w:t>
        </w:r>
        <w:proofErr w:type="spellStart"/>
        <w:r w:rsidRPr="001C6A3C">
          <w:rPr>
            <w:rStyle w:val="codeChar"/>
          </w:rPr>
          <w:t>SampleExtensionDescriptionsBox</w:t>
        </w:r>
        <w:proofErr w:type="spellEnd"/>
        <w:r w:rsidRPr="008B18E9">
          <w:t>, if any</w:t>
        </w:r>
        <w:r>
          <w:t xml:space="preserve"> in the </w:t>
        </w:r>
        <w:proofErr w:type="spellStart"/>
        <w:r w:rsidRPr="002160BC">
          <w:rPr>
            <w:rStyle w:val="codeChar"/>
          </w:rPr>
          <w:t>Sample</w:t>
        </w:r>
        <w:r>
          <w:rPr>
            <w:rStyle w:val="codeChar"/>
          </w:rPr>
          <w:t>Extension</w:t>
        </w:r>
        <w:r w:rsidRPr="002160BC">
          <w:rPr>
            <w:rStyle w:val="codeChar"/>
          </w:rPr>
          <w:t>TableBox</w:t>
        </w:r>
        <w:proofErr w:type="spellEnd"/>
        <w:r w:rsidRPr="008B18E9">
          <w:t xml:space="preserve">, or, by default, is equal to the chunk offset of the </w:t>
        </w:r>
        <w:r>
          <w:t>track samples</w:t>
        </w:r>
        <w:r w:rsidRPr="008B18E9">
          <w:t xml:space="preserve"> </w:t>
        </w:r>
        <w:r w:rsidRPr="00D9585A">
          <w:t xml:space="preserve">plus the total size of the samples for </w:t>
        </w:r>
        <w:r>
          <w:t>this preceding sample extent</w:t>
        </w:r>
        <w:r w:rsidRPr="00D9585A">
          <w:t xml:space="preserve"> in the chunk.</w:t>
        </w:r>
        <w:r>
          <w:t xml:space="preserve"> </w:t>
        </w:r>
        <w:r w:rsidRPr="008B18E9">
          <w:t xml:space="preserve">Otherwise </w:t>
        </w:r>
        <w:proofErr w:type="spellStart"/>
        <w:r w:rsidRPr="002160BC">
          <w:rPr>
            <w:rStyle w:val="codeChar"/>
          </w:rPr>
          <w:t>ChunkOffsetBox</w:t>
        </w:r>
        <w:proofErr w:type="spellEnd"/>
        <w:r>
          <w:t xml:space="preserve"> </w:t>
        </w:r>
        <w:r w:rsidRPr="005208D9">
          <w:t xml:space="preserve">(or </w:t>
        </w:r>
        <w:proofErr w:type="spellStart"/>
        <w:r w:rsidRPr="002160BC">
          <w:rPr>
            <w:rStyle w:val="codeChar"/>
          </w:rPr>
          <w:t>ChunkLargeOffsetBox</w:t>
        </w:r>
        <w:proofErr w:type="spellEnd"/>
        <w:r w:rsidRPr="005208D9">
          <w:t>)</w:t>
        </w:r>
        <w:r>
          <w:t xml:space="preserve"> </w:t>
        </w:r>
        <w:r w:rsidRPr="008B18E9">
          <w:t xml:space="preserve">is present in a </w:t>
        </w:r>
        <w:proofErr w:type="spellStart"/>
        <w:r w:rsidRPr="001C6A3C">
          <w:rPr>
            <w:rStyle w:val="codeChar"/>
          </w:rPr>
          <w:t>SampleExtensionDescriptionsBox</w:t>
        </w:r>
        <w:proofErr w:type="spellEnd"/>
        <w:r w:rsidRPr="008B18E9">
          <w:t xml:space="preserve">, there </w:t>
        </w:r>
        <w:r>
          <w:t>shall be</w:t>
        </w:r>
        <w:r w:rsidRPr="008B18E9">
          <w:t xml:space="preserve"> as many entries as there are entries in the </w:t>
        </w:r>
        <w:proofErr w:type="spellStart"/>
        <w:r w:rsidRPr="002160BC">
          <w:rPr>
            <w:rStyle w:val="codeChar"/>
          </w:rPr>
          <w:t>ChunkOffsetBox</w:t>
        </w:r>
        <w:proofErr w:type="spellEnd"/>
        <w:r>
          <w:t xml:space="preserve"> </w:t>
        </w:r>
        <w:r w:rsidRPr="005208D9">
          <w:t xml:space="preserve">(or </w:t>
        </w:r>
        <w:proofErr w:type="spellStart"/>
        <w:r w:rsidRPr="002160BC">
          <w:rPr>
            <w:rStyle w:val="codeChar"/>
          </w:rPr>
          <w:t>ChunkLargeOffsetBox</w:t>
        </w:r>
        <w:proofErr w:type="spellEnd"/>
        <w:r w:rsidRPr="005208D9">
          <w:t>)</w:t>
        </w:r>
        <w:r>
          <w:t xml:space="preserve"> </w:t>
        </w:r>
        <w:r w:rsidRPr="008B18E9">
          <w:t xml:space="preserve">for the </w:t>
        </w:r>
        <w:r>
          <w:t>sample extent</w:t>
        </w:r>
        <w:r w:rsidRPr="008B18E9">
          <w:t xml:space="preserve"> (present in the </w:t>
        </w:r>
        <w:proofErr w:type="spellStart"/>
        <w:r w:rsidRPr="002160BC">
          <w:rPr>
            <w:rStyle w:val="codeChar"/>
          </w:rPr>
          <w:t>SampleTableBox</w:t>
        </w:r>
        <w:proofErr w:type="spellEnd"/>
        <w:r w:rsidRPr="008B18E9">
          <w:t>).</w:t>
        </w:r>
      </w:ins>
    </w:p>
    <w:p w14:paraId="17D07D3B" w14:textId="77777777" w:rsidR="003F0236" w:rsidRDefault="003F0236" w:rsidP="003F0236">
      <w:pPr>
        <w:pStyle w:val="StdBody"/>
        <w:rPr>
          <w:ins w:id="4173" w:author="Kashyap Kammachi-Sreedhar (Nokia)" w:date="2025-05-06T21:44:00Z" w16du:dateUtc="2025-05-06T18:44:00Z"/>
        </w:rPr>
      </w:pPr>
      <w:ins w:id="4174" w:author="Kashyap Kammachi-Sreedhar (Nokia)" w:date="2025-05-06T21:44:00Z" w16du:dateUtc="2025-05-06T18:44:00Z">
        <w:r w:rsidRPr="00F60091">
          <w:t xml:space="preserve">For fragmented case, the sample chunking is used as for the </w:t>
        </w:r>
        <w:r>
          <w:t>track samples</w:t>
        </w:r>
        <w:r w:rsidRPr="00F60091">
          <w:t>.</w:t>
        </w:r>
      </w:ins>
    </w:p>
    <w:p w14:paraId="34610299" w14:textId="77777777" w:rsidR="003F0236" w:rsidRDefault="003F0236" w:rsidP="003F0236">
      <w:pPr>
        <w:pStyle w:val="StdBody"/>
        <w:rPr>
          <w:ins w:id="4175" w:author="Kashyap Kammachi-Sreedhar (Nokia)" w:date="2025-05-06T21:44:00Z" w16du:dateUtc="2025-05-06T18:44:00Z"/>
        </w:rPr>
      </w:pPr>
      <w:ins w:id="4176" w:author="Kashyap Kammachi-Sreedhar (Nokia)" w:date="2025-05-06T21:44:00Z" w16du:dateUtc="2025-05-06T18:44:00Z">
        <w:r>
          <w:t xml:space="preserve">The </w:t>
        </w:r>
        <w:proofErr w:type="spellStart"/>
        <w:r w:rsidRPr="002160BC">
          <w:rPr>
            <w:rStyle w:val="codeChar"/>
          </w:rPr>
          <w:t>TrackFragmentBox</w:t>
        </w:r>
        <w:proofErr w:type="spellEnd"/>
        <w:r>
          <w:t xml:space="preserve"> comprises a </w:t>
        </w:r>
        <w:proofErr w:type="spellStart"/>
        <w:r w:rsidRPr="001C6A3C">
          <w:rPr>
            <w:rStyle w:val="codeChar"/>
          </w:rPr>
          <w:t>SampleExtensionDescriptionsBox</w:t>
        </w:r>
        <w:proofErr w:type="spellEnd"/>
        <w:r>
          <w:t xml:space="preserve"> for each sample extent. </w:t>
        </w:r>
      </w:ins>
    </w:p>
    <w:p w14:paraId="08AD69F9" w14:textId="77777777" w:rsidR="003F0236" w:rsidRDefault="003F0236" w:rsidP="003F0236">
      <w:pPr>
        <w:pStyle w:val="StdBody"/>
        <w:rPr>
          <w:ins w:id="4177" w:author="Kashyap Kammachi-Sreedhar (Nokia)" w:date="2025-05-06T21:44:00Z" w16du:dateUtc="2025-05-06T18:44:00Z"/>
        </w:rPr>
      </w:pPr>
      <w:ins w:id="4178" w:author="Kashyap Kammachi-Sreedhar (Nokia)" w:date="2025-05-06T21:44:00Z" w16du:dateUtc="2025-05-06T18:44:00Z">
        <w:r>
          <w:t xml:space="preserve">For the sample extents a simplified version of track runs, </w:t>
        </w:r>
        <w:proofErr w:type="spellStart"/>
        <w:r w:rsidRPr="0061692A">
          <w:t>S</w:t>
        </w:r>
        <w:r>
          <w:t>ampleExtent</w:t>
        </w:r>
        <w:r w:rsidRPr="0061692A">
          <w:t>TrackRunBox</w:t>
        </w:r>
        <w:proofErr w:type="spellEnd"/>
        <w:r>
          <w:t>, shall be used to describe sample extent sizes and optionally offsets.</w:t>
        </w:r>
      </w:ins>
    </w:p>
    <w:p w14:paraId="16186EE5" w14:textId="77777777" w:rsidR="003F0236" w:rsidRPr="000C457A" w:rsidRDefault="003F0236" w:rsidP="003F0236">
      <w:pPr>
        <w:pStyle w:val="StdHeading3"/>
        <w:rPr>
          <w:ins w:id="4179" w:author="Kashyap Kammachi-Sreedhar (Nokia)" w:date="2025-05-06T21:44:00Z" w16du:dateUtc="2025-05-06T18:44:00Z"/>
        </w:rPr>
      </w:pPr>
      <w:ins w:id="4180" w:author="Kashyap Kammachi-Sreedhar (Nokia)" w:date="2025-05-06T21:44:00Z" w16du:dateUtc="2025-05-06T18:44:00Z">
        <w:r>
          <w:t>XX.2.2.2 Syntax</w:t>
        </w:r>
      </w:ins>
    </w:p>
    <w:p w14:paraId="4263133E" w14:textId="77777777" w:rsidR="003F0236" w:rsidRDefault="003F0236" w:rsidP="003F0236">
      <w:pPr>
        <w:pStyle w:val="StdCodeBlock"/>
        <w:rPr>
          <w:ins w:id="4181" w:author="Kashyap Kammachi-Sreedhar (Nokia)" w:date="2025-05-06T21:44:00Z" w16du:dateUtc="2025-05-06T18:44:00Z"/>
        </w:rPr>
      </w:pPr>
      <w:proofErr w:type="gramStart"/>
      <w:ins w:id="4182" w:author="Kashyap Kammachi-Sreedhar (Nokia)" w:date="2025-05-06T21:44:00Z" w16du:dateUtc="2025-05-06T18:44:00Z">
        <w:r w:rsidRPr="000C457A">
          <w:t>aligned(</w:t>
        </w:r>
        <w:proofErr w:type="gramEnd"/>
        <w:r w:rsidRPr="000C457A">
          <w:t xml:space="preserve">8) class </w:t>
        </w:r>
        <w:proofErr w:type="spellStart"/>
        <w:r w:rsidRPr="00DA1DC7">
          <w:t>Sample</w:t>
        </w:r>
        <w:r>
          <w:t>Extension</w:t>
        </w:r>
        <w:r w:rsidRPr="00DA1DC7">
          <w:t>DescriptionsBox</w:t>
        </w:r>
        <w:proofErr w:type="spellEnd"/>
        <w:r w:rsidRPr="00DA1DC7">
          <w:t xml:space="preserve"> extends Box(</w:t>
        </w:r>
        <w:r w:rsidRPr="00CF591A">
          <w:rPr>
            <w:rStyle w:val="codeChar"/>
          </w:rPr>
          <w:t>'</w:t>
        </w:r>
        <w:proofErr w:type="spellStart"/>
        <w:r w:rsidRPr="00DA1DC7">
          <w:t>s</w:t>
        </w:r>
        <w:r>
          <w:t>esd</w:t>
        </w:r>
        <w:proofErr w:type="spellEnd"/>
        <w:r w:rsidRPr="00CF591A">
          <w:rPr>
            <w:rStyle w:val="codeChar"/>
          </w:rPr>
          <w:t>'</w:t>
        </w:r>
        <w:r w:rsidRPr="00DA1DC7">
          <w:t>)</w:t>
        </w:r>
        <w:r>
          <w:t xml:space="preserve"> </w:t>
        </w:r>
        <w:r w:rsidRPr="00DA1DC7">
          <w:t>{</w:t>
        </w:r>
      </w:ins>
    </w:p>
    <w:p w14:paraId="6DE6195F" w14:textId="77777777" w:rsidR="003F0236" w:rsidRPr="00DA1DC7" w:rsidRDefault="003F0236" w:rsidP="003F0236">
      <w:pPr>
        <w:pStyle w:val="StdCodeBlock"/>
        <w:rPr>
          <w:ins w:id="4183" w:author="Kashyap Kammachi-Sreedhar (Nokia)" w:date="2025-05-06T21:44:00Z" w16du:dateUtc="2025-05-06T18:44:00Z"/>
        </w:rPr>
      </w:pPr>
    </w:p>
    <w:p w14:paraId="2F684846" w14:textId="77777777" w:rsidR="003F0236" w:rsidRDefault="003F0236" w:rsidP="003F0236">
      <w:pPr>
        <w:pStyle w:val="StdCodeBlock"/>
        <w:rPr>
          <w:ins w:id="4184" w:author="Kashyap Kammachi-Sreedhar (Nokia)" w:date="2025-05-06T21:44:00Z" w16du:dateUtc="2025-05-06T18:44:00Z"/>
        </w:rPr>
      </w:pPr>
      <w:ins w:id="4185" w:author="Kashyap Kammachi-Sreedhar (Nokia)" w:date="2025-05-06T21:44:00Z" w16du:dateUtc="2025-05-06T18:44:00Z">
        <w:r w:rsidRPr="00DA1DC7">
          <w:t>}</w:t>
        </w:r>
      </w:ins>
    </w:p>
    <w:p w14:paraId="7F99BC83" w14:textId="77777777" w:rsidR="003F0236" w:rsidRDefault="003F0236" w:rsidP="003F0236">
      <w:pPr>
        <w:pStyle w:val="StdHeading2"/>
        <w:rPr>
          <w:ins w:id="4186" w:author="Kashyap Kammachi-Sreedhar (Nokia)" w:date="2025-05-06T21:44:00Z" w16du:dateUtc="2025-05-06T18:44:00Z"/>
        </w:rPr>
      </w:pPr>
      <w:ins w:id="4187" w:author="Kashyap Kammachi-Sreedhar (Nokia)" w:date="2025-05-06T21:44:00Z" w16du:dateUtc="2025-05-06T18:44:00Z">
        <w:r>
          <w:t>XX.2.3 Sample extension configuration</w:t>
        </w:r>
      </w:ins>
    </w:p>
    <w:p w14:paraId="47E1F5CF" w14:textId="77777777" w:rsidR="003F0236" w:rsidRDefault="003F0236" w:rsidP="003F0236">
      <w:pPr>
        <w:pStyle w:val="StdHeading3"/>
        <w:rPr>
          <w:ins w:id="4188" w:author="Kashyap Kammachi-Sreedhar (Nokia)" w:date="2025-05-06T21:44:00Z" w16du:dateUtc="2025-05-06T18:44:00Z"/>
        </w:rPr>
      </w:pPr>
      <w:ins w:id="4189" w:author="Kashyap Kammachi-Sreedhar (Nokia)" w:date="2025-05-06T21:44:00Z" w16du:dateUtc="2025-05-06T18:44:00Z">
        <w:r>
          <w:t>XX.2.3.1 Definition</w:t>
        </w:r>
      </w:ins>
    </w:p>
    <w:p w14:paraId="429FE895" w14:textId="77777777" w:rsidR="003F0236" w:rsidRDefault="003F0236" w:rsidP="003F0236">
      <w:pPr>
        <w:pStyle w:val="StdBoxHeader"/>
        <w:rPr>
          <w:ins w:id="4190" w:author="Kashyap Kammachi-Sreedhar (Nokia)" w:date="2025-05-06T21:44:00Z" w16du:dateUtc="2025-05-06T18:44:00Z"/>
        </w:rPr>
      </w:pPr>
      <w:ins w:id="4191" w:author="Kashyap Kammachi-Sreedhar (Nokia)" w:date="2025-05-06T21:44:00Z" w16du:dateUtc="2025-05-06T18:44:00Z">
        <w:r>
          <w:t xml:space="preserve">Box Type: </w:t>
        </w:r>
        <w:r w:rsidRPr="001D114B">
          <w:rPr>
            <w:rStyle w:val="codeChar"/>
          </w:rPr>
          <w:t>'</w:t>
        </w:r>
        <w:proofErr w:type="spellStart"/>
        <w:r w:rsidRPr="001D114B">
          <w:rPr>
            <w:rStyle w:val="codeChar"/>
          </w:rPr>
          <w:t>s</w:t>
        </w:r>
        <w:r>
          <w:rPr>
            <w:rStyle w:val="codeChar"/>
          </w:rPr>
          <w:t>aec</w:t>
        </w:r>
        <w:proofErr w:type="spellEnd"/>
        <w:r w:rsidRPr="001D114B">
          <w:rPr>
            <w:rStyle w:val="codeChar"/>
          </w:rPr>
          <w:t>'</w:t>
        </w:r>
      </w:ins>
    </w:p>
    <w:p w14:paraId="0BAA6291" w14:textId="77777777" w:rsidR="003F0236" w:rsidRDefault="003F0236" w:rsidP="003F0236">
      <w:pPr>
        <w:pStyle w:val="StdBoxHeader"/>
        <w:rPr>
          <w:ins w:id="4192" w:author="Kashyap Kammachi-Sreedhar (Nokia)" w:date="2025-05-06T21:44:00Z" w16du:dateUtc="2025-05-06T18:44:00Z"/>
        </w:rPr>
      </w:pPr>
      <w:ins w:id="4193" w:author="Kashyap Kammachi-Sreedhar (Nokia)" w:date="2025-05-06T21:44:00Z" w16du:dateUtc="2025-05-06T18:44:00Z">
        <w:r>
          <w:t xml:space="preserve">Container: </w:t>
        </w:r>
        <w:proofErr w:type="spellStart"/>
        <w:r w:rsidRPr="00536A8D">
          <w:rPr>
            <w:rStyle w:val="codeChar"/>
          </w:rPr>
          <w:t>SampleExtensionDescriptionsBox</w:t>
        </w:r>
        <w:proofErr w:type="spellEnd"/>
      </w:ins>
    </w:p>
    <w:p w14:paraId="2293FE43" w14:textId="77777777" w:rsidR="003F0236" w:rsidRDefault="003F0236" w:rsidP="003F0236">
      <w:pPr>
        <w:pStyle w:val="StdBoxHeader"/>
        <w:rPr>
          <w:ins w:id="4194" w:author="Kashyap Kammachi-Sreedhar (Nokia)" w:date="2025-05-06T21:44:00Z" w16du:dateUtc="2025-05-06T18:44:00Z"/>
        </w:rPr>
      </w:pPr>
      <w:ins w:id="4195" w:author="Kashyap Kammachi-Sreedhar (Nokia)" w:date="2025-05-06T21:44:00Z" w16du:dateUtc="2025-05-06T18:44:00Z">
        <w:r>
          <w:t>Mandatory: No</w:t>
        </w:r>
      </w:ins>
    </w:p>
    <w:p w14:paraId="228E22EA" w14:textId="77777777" w:rsidR="003F0236" w:rsidRDefault="003F0236" w:rsidP="003F0236">
      <w:pPr>
        <w:pStyle w:val="StdBoxHeader"/>
        <w:rPr>
          <w:ins w:id="4196" w:author="Kashyap Kammachi-Sreedhar (Nokia)" w:date="2025-05-06T21:44:00Z" w16du:dateUtc="2025-05-06T18:44:00Z"/>
        </w:rPr>
      </w:pPr>
      <w:ins w:id="4197" w:author="Kashyap Kammachi-Sreedhar (Nokia)" w:date="2025-05-06T21:44:00Z" w16du:dateUtc="2025-05-06T18:44:00Z">
        <w:r>
          <w:t>Quantity: Zero or one (per container)</w:t>
        </w:r>
      </w:ins>
    </w:p>
    <w:p w14:paraId="41DE24ED" w14:textId="77777777" w:rsidR="003F0236" w:rsidRDefault="003F0236" w:rsidP="003F0236">
      <w:pPr>
        <w:pStyle w:val="StdBody"/>
        <w:rPr>
          <w:ins w:id="4198" w:author="Kashyap Kammachi-Sreedhar (Nokia)" w:date="2025-05-06T21:44:00Z" w16du:dateUtc="2025-05-06T18:44:00Z"/>
        </w:rPr>
      </w:pPr>
      <w:ins w:id="4199" w:author="Kashyap Kammachi-Sreedhar (Nokia)" w:date="2025-05-06T21:44:00Z" w16du:dateUtc="2025-05-06T18:44:00Z">
        <w:r>
          <w:t xml:space="preserve">A </w:t>
        </w:r>
        <w:proofErr w:type="spellStart"/>
        <w:r w:rsidRPr="00A3770E">
          <w:rPr>
            <w:rStyle w:val="codeChar"/>
          </w:rPr>
          <w:t>Sample</w:t>
        </w:r>
        <w:r>
          <w:rPr>
            <w:rStyle w:val="codeChar"/>
          </w:rPr>
          <w:t>ExtensionConfig</w:t>
        </w:r>
        <w:r w:rsidRPr="00A3770E">
          <w:rPr>
            <w:rStyle w:val="codeChar"/>
          </w:rPr>
          <w:t>Box</w:t>
        </w:r>
        <w:proofErr w:type="spellEnd"/>
        <w:r>
          <w:t xml:space="preserve">, when present, indicates </w:t>
        </w:r>
        <w:r w:rsidRPr="00154F37">
          <w:t xml:space="preserve">general configuration information about the </w:t>
        </w:r>
        <w:r>
          <w:t xml:space="preserve">sample extent </w:t>
        </w:r>
        <w:r w:rsidRPr="00154F37">
          <w:t xml:space="preserve">of </w:t>
        </w:r>
        <w:r>
          <w:t>the</w:t>
        </w:r>
        <w:r w:rsidRPr="00154F37">
          <w:t xml:space="preserve"> track</w:t>
        </w:r>
        <w:r>
          <w:t>.</w:t>
        </w:r>
      </w:ins>
    </w:p>
    <w:p w14:paraId="023B819A" w14:textId="77777777" w:rsidR="003F0236" w:rsidRDefault="003F0236" w:rsidP="003F0236">
      <w:pPr>
        <w:pStyle w:val="StdHeading3"/>
        <w:rPr>
          <w:ins w:id="4200" w:author="Kashyap Kammachi-Sreedhar (Nokia)" w:date="2025-05-06T21:44:00Z" w16du:dateUtc="2025-05-06T18:44:00Z"/>
        </w:rPr>
      </w:pPr>
      <w:ins w:id="4201" w:author="Kashyap Kammachi-Sreedhar (Nokia)" w:date="2025-05-06T21:44:00Z" w16du:dateUtc="2025-05-06T18:44:00Z">
        <w:r>
          <w:t>XX.2.2 Syntax</w:t>
        </w:r>
      </w:ins>
    </w:p>
    <w:p w14:paraId="3FE79AD5" w14:textId="77777777" w:rsidR="003F0236" w:rsidRDefault="003F0236" w:rsidP="003F0236">
      <w:pPr>
        <w:pStyle w:val="StdCodeBlock"/>
        <w:rPr>
          <w:ins w:id="4202" w:author="Kashyap Kammachi-Sreedhar (Nokia)" w:date="2025-05-06T21:44:00Z" w16du:dateUtc="2025-05-06T18:44:00Z"/>
        </w:rPr>
      </w:pPr>
      <w:proofErr w:type="gramStart"/>
      <w:ins w:id="4203" w:author="Kashyap Kammachi-Sreedhar (Nokia)" w:date="2025-05-06T21:44:00Z" w16du:dateUtc="2025-05-06T18:44:00Z">
        <w:r w:rsidRPr="00423662">
          <w:t>aligned(</w:t>
        </w:r>
        <w:proofErr w:type="gramEnd"/>
        <w:r w:rsidRPr="00423662">
          <w:t xml:space="preserve">8) class </w:t>
        </w:r>
        <w:proofErr w:type="spellStart"/>
        <w:r w:rsidRPr="00A3770E">
          <w:rPr>
            <w:rStyle w:val="codeChar"/>
          </w:rPr>
          <w:t>Sample</w:t>
        </w:r>
        <w:r>
          <w:rPr>
            <w:rStyle w:val="codeChar"/>
          </w:rPr>
          <w:t>ExtensionConfig</w:t>
        </w:r>
        <w:r w:rsidRPr="00A3770E">
          <w:rPr>
            <w:rStyle w:val="codeChar"/>
          </w:rPr>
          <w:t>Box</w:t>
        </w:r>
        <w:proofErr w:type="spellEnd"/>
      </w:ins>
    </w:p>
    <w:p w14:paraId="332BA577" w14:textId="77777777" w:rsidR="003F0236" w:rsidRPr="00423662" w:rsidRDefault="003F0236" w:rsidP="003F0236">
      <w:pPr>
        <w:pStyle w:val="StdCodeBlock"/>
        <w:rPr>
          <w:ins w:id="4204" w:author="Kashyap Kammachi-Sreedhar (Nokia)" w:date="2025-05-06T21:44:00Z" w16du:dateUtc="2025-05-06T18:44:00Z"/>
        </w:rPr>
      </w:pPr>
      <w:ins w:id="4205" w:author="Kashyap Kammachi-Sreedhar (Nokia)" w:date="2025-05-06T21:44:00Z" w16du:dateUtc="2025-05-06T18:44:00Z">
        <w:r>
          <w:t xml:space="preserve">   </w:t>
        </w:r>
        <w:r w:rsidRPr="00423662">
          <w:t xml:space="preserve">extends </w:t>
        </w:r>
        <w:proofErr w:type="spellStart"/>
        <w:proofErr w:type="gramStart"/>
        <w:r w:rsidRPr="00423662">
          <w:t>FullBox</w:t>
        </w:r>
        <w:proofErr w:type="spellEnd"/>
        <w:r w:rsidRPr="00423662">
          <w:t>(</w:t>
        </w:r>
        <w:proofErr w:type="gramEnd"/>
        <w:r w:rsidRPr="00423662">
          <w:t>'</w:t>
        </w:r>
        <w:proofErr w:type="spellStart"/>
        <w:r w:rsidRPr="00423662">
          <w:t>s</w:t>
        </w:r>
        <w:r>
          <w:t>ae</w:t>
        </w:r>
        <w:r w:rsidRPr="00423662">
          <w:t>c</w:t>
        </w:r>
        <w:proofErr w:type="spellEnd"/>
        <w:r w:rsidRPr="00423662">
          <w:t>', 0, 0)</w:t>
        </w:r>
      </w:ins>
    </w:p>
    <w:p w14:paraId="2C7786AC" w14:textId="77777777" w:rsidR="003F0236" w:rsidRPr="00423662" w:rsidRDefault="003F0236" w:rsidP="003F0236">
      <w:pPr>
        <w:pStyle w:val="StdCodeBlock"/>
        <w:rPr>
          <w:ins w:id="4206" w:author="Kashyap Kammachi-Sreedhar (Nokia)" w:date="2025-05-06T21:44:00Z" w16du:dateUtc="2025-05-06T18:44:00Z"/>
        </w:rPr>
      </w:pPr>
      <w:ins w:id="4207" w:author="Kashyap Kammachi-Sreedhar (Nokia)" w:date="2025-05-06T21:44:00Z" w16du:dateUtc="2025-05-06T18:44:00Z">
        <w:r w:rsidRPr="00423662">
          <w:t>{</w:t>
        </w:r>
      </w:ins>
    </w:p>
    <w:p w14:paraId="0076300E" w14:textId="77777777" w:rsidR="003F0236" w:rsidRPr="00423662" w:rsidRDefault="003F0236" w:rsidP="003F0236">
      <w:pPr>
        <w:pStyle w:val="StdCodeBlock"/>
        <w:rPr>
          <w:ins w:id="4208" w:author="Kashyap Kammachi-Sreedhar (Nokia)" w:date="2025-05-06T21:44:00Z" w16du:dateUtc="2025-05-06T18:44:00Z"/>
        </w:rPr>
      </w:pPr>
      <w:ins w:id="4209" w:author="Kashyap Kammachi-Sreedhar (Nokia)" w:date="2025-05-06T21:44:00Z" w16du:dateUtc="2025-05-06T18:44:00Z">
        <w:r w:rsidRPr="00423662">
          <w:t xml:space="preserve">   unsigned </w:t>
        </w:r>
        <w:proofErr w:type="gramStart"/>
        <w:r w:rsidRPr="00423662">
          <w:t>int(</w:t>
        </w:r>
        <w:proofErr w:type="gramEnd"/>
        <w:r w:rsidRPr="00423662">
          <w:t xml:space="preserve">1) </w:t>
        </w:r>
        <w:proofErr w:type="spellStart"/>
        <w:r w:rsidRPr="00423662">
          <w:t>SAI_</w:t>
        </w:r>
        <w:r>
          <w:t>applies_for_sample_extent</w:t>
        </w:r>
        <w:r w:rsidRPr="00423662">
          <w:t>_</w:t>
        </w:r>
        <w:proofErr w:type="gramStart"/>
        <w:r w:rsidRPr="00423662">
          <w:t>flag</w:t>
        </w:r>
        <w:proofErr w:type="spellEnd"/>
        <w:r w:rsidRPr="00423662">
          <w:t>;</w:t>
        </w:r>
        <w:proofErr w:type="gramEnd"/>
      </w:ins>
    </w:p>
    <w:p w14:paraId="511E4C12" w14:textId="77777777" w:rsidR="003F0236" w:rsidRPr="00423662" w:rsidRDefault="003F0236" w:rsidP="003F0236">
      <w:pPr>
        <w:pStyle w:val="StdCodeBlock"/>
        <w:rPr>
          <w:ins w:id="4210" w:author="Kashyap Kammachi-Sreedhar (Nokia)" w:date="2025-05-06T21:44:00Z" w16du:dateUtc="2025-05-06T18:44:00Z"/>
        </w:rPr>
      </w:pPr>
      <w:ins w:id="4211" w:author="Kashyap Kammachi-Sreedhar (Nokia)" w:date="2025-05-06T21:44:00Z" w16du:dateUtc="2025-05-06T18:44:00Z">
        <w:r w:rsidRPr="00423662">
          <w:t xml:space="preserve">   </w:t>
        </w:r>
        <w:proofErr w:type="gramStart"/>
        <w:r w:rsidRPr="00423662">
          <w:t>bit(</w:t>
        </w:r>
        <w:proofErr w:type="gramEnd"/>
        <w:r w:rsidRPr="00423662">
          <w:t xml:space="preserve">7) </w:t>
        </w:r>
        <w:proofErr w:type="gramStart"/>
        <w:r w:rsidRPr="00423662">
          <w:t>reserved;</w:t>
        </w:r>
        <w:proofErr w:type="gramEnd"/>
      </w:ins>
    </w:p>
    <w:p w14:paraId="12593738" w14:textId="77777777" w:rsidR="003F0236" w:rsidRPr="00423662" w:rsidRDefault="003F0236" w:rsidP="003F0236">
      <w:pPr>
        <w:pStyle w:val="StdCodeBlock"/>
        <w:rPr>
          <w:ins w:id="4212" w:author="Kashyap Kammachi-Sreedhar (Nokia)" w:date="2025-05-06T21:44:00Z" w16du:dateUtc="2025-05-06T18:44:00Z"/>
        </w:rPr>
      </w:pPr>
      <w:ins w:id="4213" w:author="Kashyap Kammachi-Sreedhar (Nokia)" w:date="2025-05-06T21:44:00Z" w16du:dateUtc="2025-05-06T18:44:00Z">
        <w:r w:rsidRPr="00423662">
          <w:t>}</w:t>
        </w:r>
      </w:ins>
    </w:p>
    <w:p w14:paraId="03A814C6" w14:textId="77777777" w:rsidR="003F0236" w:rsidRDefault="003F0236" w:rsidP="003F0236">
      <w:pPr>
        <w:pStyle w:val="StdHeading3"/>
        <w:rPr>
          <w:ins w:id="4214" w:author="Kashyap Kammachi-Sreedhar (Nokia)" w:date="2025-05-06T21:44:00Z" w16du:dateUtc="2025-05-06T18:44:00Z"/>
        </w:rPr>
      </w:pPr>
      <w:ins w:id="4215" w:author="Kashyap Kammachi-Sreedhar (Nokia)" w:date="2025-05-06T21:44:00Z" w16du:dateUtc="2025-05-06T18:44:00Z">
        <w:r>
          <w:t>XX.2.3 Semantics</w:t>
        </w:r>
      </w:ins>
    </w:p>
    <w:p w14:paraId="62319099" w14:textId="77777777" w:rsidR="003F0236" w:rsidRDefault="003F0236" w:rsidP="003F0236">
      <w:pPr>
        <w:pStyle w:val="StdFields"/>
        <w:rPr>
          <w:ins w:id="4216" w:author="Kashyap Kammachi-Sreedhar (Nokia)" w:date="2025-05-06T21:44:00Z" w16du:dateUtc="2025-05-06T18:44:00Z"/>
        </w:rPr>
      </w:pPr>
      <w:proofErr w:type="spellStart"/>
      <w:ins w:id="4217" w:author="Kashyap Kammachi-Sreedhar (Nokia)" w:date="2025-05-06T21:44:00Z" w16du:dateUtc="2025-05-06T18:44:00Z">
        <w:r w:rsidRPr="000F0990">
          <w:rPr>
            <w:rFonts w:ascii="Courier New" w:hAnsi="Courier New" w:cs="Courier New"/>
          </w:rPr>
          <w:t>SAI_applies_for_sample_extent_flag</w:t>
        </w:r>
        <w:proofErr w:type="spellEnd"/>
        <w:r w:rsidRPr="000F0990">
          <w:rPr>
            <w:rFonts w:ascii="Courier New" w:hAnsi="Courier New" w:cs="Courier New"/>
          </w:rPr>
          <w:t xml:space="preserve"> </w:t>
        </w:r>
        <w:r w:rsidRPr="000F0990">
          <w:t>indicates</w:t>
        </w:r>
        <w:r>
          <w:t xml:space="preserve">, if set to 0, that sample auxiliary information directly declared in the </w:t>
        </w:r>
        <w:proofErr w:type="spellStart"/>
        <w:r w:rsidRPr="00411197">
          <w:rPr>
            <w:rStyle w:val="codeChar"/>
          </w:rPr>
          <w:t>SampleTableBox</w:t>
        </w:r>
        <w:proofErr w:type="spellEnd"/>
        <w:r>
          <w:t xml:space="preserve"> is not related or do not apply to the sample extent, and if set to 1, that sample auxiliary information directly declared in the </w:t>
        </w:r>
        <w:proofErr w:type="spellStart"/>
        <w:r w:rsidRPr="00411197">
          <w:rPr>
            <w:rStyle w:val="codeChar"/>
          </w:rPr>
          <w:t>SampleTableBox</w:t>
        </w:r>
        <w:proofErr w:type="spellEnd"/>
        <w:r>
          <w:t xml:space="preserve"> is related or apply to the sample extent.</w:t>
        </w:r>
      </w:ins>
    </w:p>
    <w:p w14:paraId="22851EEA" w14:textId="77777777" w:rsidR="003F0236" w:rsidRDefault="003F0236" w:rsidP="003F0236">
      <w:pPr>
        <w:pStyle w:val="StdFields"/>
        <w:rPr>
          <w:ins w:id="4218" w:author="Kashyap Kammachi-Sreedhar (Nokia)" w:date="2025-05-06T21:44:00Z" w16du:dateUtc="2025-05-06T18:44:00Z"/>
        </w:rPr>
      </w:pPr>
    </w:p>
    <w:p w14:paraId="67FFCEF9" w14:textId="77777777" w:rsidR="003F0236" w:rsidRDefault="003F0236" w:rsidP="003F0236">
      <w:pPr>
        <w:pStyle w:val="StdHeading2"/>
        <w:rPr>
          <w:ins w:id="4219" w:author="Kashyap Kammachi-Sreedhar (Nokia)" w:date="2025-05-06T21:44:00Z" w16du:dateUtc="2025-05-06T18:44:00Z"/>
        </w:rPr>
      </w:pPr>
      <w:ins w:id="4220" w:author="Kashyap Kammachi-Sreedhar (Nokia)" w:date="2025-05-06T21:44:00Z" w16du:dateUtc="2025-05-06T18:44:00Z">
        <w:r>
          <w:t>XX.2.4 Sample extent aggregate box</w:t>
        </w:r>
      </w:ins>
    </w:p>
    <w:p w14:paraId="5BB409BC" w14:textId="77777777" w:rsidR="003F0236" w:rsidRDefault="003F0236" w:rsidP="003F0236">
      <w:pPr>
        <w:pStyle w:val="StdHeading3"/>
        <w:rPr>
          <w:ins w:id="4221" w:author="Kashyap Kammachi-Sreedhar (Nokia)" w:date="2025-05-06T21:44:00Z" w16du:dateUtc="2025-05-06T18:44:00Z"/>
        </w:rPr>
      </w:pPr>
      <w:ins w:id="4222" w:author="Kashyap Kammachi-Sreedhar (Nokia)" w:date="2025-05-06T21:44:00Z" w16du:dateUtc="2025-05-06T18:44:00Z">
        <w:r>
          <w:t>XX.2.4.1 Definition</w:t>
        </w:r>
      </w:ins>
    </w:p>
    <w:p w14:paraId="24E664FD" w14:textId="77777777" w:rsidR="003F0236" w:rsidRPr="00DC1FC4" w:rsidRDefault="003F0236" w:rsidP="003F0236">
      <w:pPr>
        <w:pStyle w:val="StdBoxHeader"/>
        <w:rPr>
          <w:ins w:id="4223" w:author="Kashyap Kammachi-Sreedhar (Nokia)" w:date="2025-05-06T21:44:00Z" w16du:dateUtc="2025-05-06T18:44:00Z"/>
        </w:rPr>
      </w:pPr>
      <w:ins w:id="4224" w:author="Kashyap Kammachi-Sreedhar (Nokia)" w:date="2025-05-06T21:44:00Z" w16du:dateUtc="2025-05-06T18:44:00Z">
        <w:r w:rsidRPr="00DC1FC4">
          <w:t xml:space="preserve">Box Type: </w:t>
        </w:r>
        <w:r w:rsidRPr="00DC1FC4">
          <w:rPr>
            <w:rStyle w:val="codeChar"/>
          </w:rPr>
          <w:t>'</w:t>
        </w:r>
        <w:proofErr w:type="spellStart"/>
        <w:r w:rsidRPr="00DC1FC4">
          <w:rPr>
            <w:rStyle w:val="codeChar"/>
          </w:rPr>
          <w:t>s</w:t>
        </w:r>
        <w:r>
          <w:rPr>
            <w:rStyle w:val="codeChar"/>
          </w:rPr>
          <w:t>eag</w:t>
        </w:r>
        <w:proofErr w:type="spellEnd"/>
        <w:r w:rsidRPr="00DC1FC4">
          <w:rPr>
            <w:rStyle w:val="codeChar"/>
          </w:rPr>
          <w:t>'</w:t>
        </w:r>
      </w:ins>
    </w:p>
    <w:p w14:paraId="35BD02C5" w14:textId="77777777" w:rsidR="003F0236" w:rsidRPr="00DC1FC4" w:rsidRDefault="003F0236" w:rsidP="003F0236">
      <w:pPr>
        <w:pStyle w:val="StdBoxHeader"/>
        <w:rPr>
          <w:ins w:id="4225" w:author="Kashyap Kammachi-Sreedhar (Nokia)" w:date="2025-05-06T21:44:00Z" w16du:dateUtc="2025-05-06T18:44:00Z"/>
        </w:rPr>
      </w:pPr>
      <w:ins w:id="4226" w:author="Kashyap Kammachi-Sreedhar (Nokia)" w:date="2025-05-06T21:44:00Z" w16du:dateUtc="2025-05-06T18:44:00Z">
        <w:r w:rsidRPr="00DC1FC4">
          <w:t xml:space="preserve">Container: </w:t>
        </w:r>
        <w:proofErr w:type="spellStart"/>
        <w:r w:rsidRPr="00A3770E">
          <w:rPr>
            <w:rStyle w:val="codeChar"/>
          </w:rPr>
          <w:t>Sample</w:t>
        </w:r>
        <w:r>
          <w:rPr>
            <w:rStyle w:val="codeChar"/>
          </w:rPr>
          <w:t>Extension</w:t>
        </w:r>
        <w:r w:rsidRPr="00A3770E">
          <w:rPr>
            <w:rStyle w:val="codeChar"/>
          </w:rPr>
          <w:t>TableBox</w:t>
        </w:r>
        <w:proofErr w:type="spellEnd"/>
        <w:r>
          <w:rPr>
            <w:rStyle w:val="codeChar"/>
          </w:rPr>
          <w:t xml:space="preserve"> or </w:t>
        </w:r>
        <w:proofErr w:type="spellStart"/>
        <w:r>
          <w:rPr>
            <w:rStyle w:val="codeChar"/>
          </w:rPr>
          <w:t>TrackFragmentBox</w:t>
        </w:r>
        <w:proofErr w:type="spellEnd"/>
      </w:ins>
    </w:p>
    <w:p w14:paraId="2F2016A2" w14:textId="77777777" w:rsidR="003F0236" w:rsidRPr="00DC1FC4" w:rsidRDefault="003F0236" w:rsidP="003F0236">
      <w:pPr>
        <w:pStyle w:val="StdBoxHeader"/>
        <w:rPr>
          <w:ins w:id="4227" w:author="Kashyap Kammachi-Sreedhar (Nokia)" w:date="2025-05-06T21:44:00Z" w16du:dateUtc="2025-05-06T18:44:00Z"/>
        </w:rPr>
      </w:pPr>
      <w:ins w:id="4228" w:author="Kashyap Kammachi-Sreedhar (Nokia)" w:date="2025-05-06T21:44:00Z" w16du:dateUtc="2025-05-06T18:44:00Z">
        <w:r w:rsidRPr="00DC1FC4">
          <w:t xml:space="preserve">Mandatory: Yes, if </w:t>
        </w:r>
        <w:r>
          <w:t>sample extents</w:t>
        </w:r>
        <w:r w:rsidRPr="00DC1FC4">
          <w:t xml:space="preserve"> are present</w:t>
        </w:r>
      </w:ins>
    </w:p>
    <w:p w14:paraId="7D11213C" w14:textId="77777777" w:rsidR="003F0236" w:rsidRPr="00DC1FC4" w:rsidRDefault="003F0236" w:rsidP="003F0236">
      <w:pPr>
        <w:pStyle w:val="StdBoxHeader"/>
        <w:rPr>
          <w:ins w:id="4229" w:author="Kashyap Kammachi-Sreedhar (Nokia)" w:date="2025-05-06T21:44:00Z" w16du:dateUtc="2025-05-06T18:44:00Z"/>
        </w:rPr>
      </w:pPr>
      <w:ins w:id="4230" w:author="Kashyap Kammachi-Sreedhar (Nokia)" w:date="2025-05-06T21:44:00Z" w16du:dateUtc="2025-05-06T18:44:00Z">
        <w:r w:rsidRPr="00DC1FC4">
          <w:t>Quantity: Zero or one</w:t>
        </w:r>
      </w:ins>
    </w:p>
    <w:p w14:paraId="1534F994" w14:textId="77777777" w:rsidR="003F0236" w:rsidRDefault="003F0236" w:rsidP="003F0236">
      <w:pPr>
        <w:pStyle w:val="StdBody"/>
        <w:rPr>
          <w:ins w:id="4231" w:author="Kashyap Kammachi-Sreedhar (Nokia)" w:date="2025-05-06T21:44:00Z" w16du:dateUtc="2025-05-06T18:44:00Z"/>
        </w:rPr>
      </w:pPr>
      <w:ins w:id="4232" w:author="Kashyap Kammachi-Sreedhar (Nokia)" w:date="2025-05-06T21:44:00Z" w16du:dateUtc="2025-05-06T18:44:00Z">
        <w:r w:rsidRPr="00DC1FC4">
          <w:t xml:space="preserve">The </w:t>
        </w:r>
        <w:proofErr w:type="spellStart"/>
        <w:r w:rsidRPr="001E5060">
          <w:rPr>
            <w:rStyle w:val="codeChar"/>
          </w:rPr>
          <w:t>SampleExtentAggregateBox</w:t>
        </w:r>
        <w:proofErr w:type="spellEnd"/>
        <w:r>
          <w:t xml:space="preserve"> </w:t>
        </w:r>
        <w:r w:rsidRPr="00DC1FC4">
          <w:t xml:space="preserve">provides parameters for defining the reconstruction </w:t>
        </w:r>
        <w:r w:rsidRPr="000E2B0C">
          <w:t xml:space="preserve">process </w:t>
        </w:r>
        <w:r>
          <w:t xml:space="preserve">to aggregate data from the samples of the track and data from each of the sample extent. </w:t>
        </w:r>
      </w:ins>
    </w:p>
    <w:p w14:paraId="2C576321" w14:textId="77777777" w:rsidR="003F0236" w:rsidRDefault="003F0236" w:rsidP="003F0236">
      <w:pPr>
        <w:pStyle w:val="StdBody"/>
        <w:rPr>
          <w:ins w:id="4233" w:author="Kashyap Kammachi-Sreedhar (Nokia)" w:date="2025-05-06T21:44:00Z" w16du:dateUtc="2025-05-06T18:44:00Z"/>
        </w:rPr>
      </w:pPr>
      <w:ins w:id="4234" w:author="Kashyap Kammachi-Sreedhar (Nokia)" w:date="2025-05-06T21:44:00Z" w16du:dateUtc="2025-05-06T18:44:00Z">
        <w:r w:rsidRPr="000E2B0C">
          <w:t xml:space="preserve">The default reconstruction process is to aggregate the </w:t>
        </w:r>
        <w:r>
          <w:t>track</w:t>
        </w:r>
        <w:r w:rsidRPr="000E2B0C">
          <w:t xml:space="preserve"> sample data and each of the </w:t>
        </w:r>
        <w:r>
          <w:t>sample extent</w:t>
        </w:r>
        <w:r w:rsidRPr="000E2B0C">
          <w:t xml:space="preserve">, in the order </w:t>
        </w:r>
        <w:r>
          <w:t>in which each</w:t>
        </w:r>
        <w:r w:rsidRPr="000E2B0C">
          <w:t xml:space="preserve"> </w:t>
        </w:r>
        <w:proofErr w:type="spellStart"/>
        <w:r w:rsidRPr="00DC1FC4">
          <w:rPr>
            <w:rStyle w:val="codeChar"/>
          </w:rPr>
          <w:t>Sample</w:t>
        </w:r>
        <w:r>
          <w:rPr>
            <w:rStyle w:val="codeChar"/>
          </w:rPr>
          <w:t>Extension</w:t>
        </w:r>
        <w:r w:rsidRPr="00DC1FC4">
          <w:rPr>
            <w:rStyle w:val="codeChar"/>
          </w:rPr>
          <w:t>DescriptionsBox</w:t>
        </w:r>
        <w:proofErr w:type="spellEnd"/>
        <w:r>
          <w:t xml:space="preserve"> appears in the </w:t>
        </w:r>
        <w:proofErr w:type="spellStart"/>
        <w:r w:rsidRPr="00A3770E">
          <w:rPr>
            <w:rStyle w:val="codeChar"/>
          </w:rPr>
          <w:t>Sample</w:t>
        </w:r>
        <w:r>
          <w:rPr>
            <w:rStyle w:val="codeChar"/>
          </w:rPr>
          <w:t>Extension</w:t>
        </w:r>
        <w:r w:rsidRPr="00A3770E">
          <w:rPr>
            <w:rStyle w:val="codeChar"/>
          </w:rPr>
          <w:t>TableBox</w:t>
        </w:r>
        <w:proofErr w:type="spellEnd"/>
        <w:r>
          <w:rPr>
            <w:rStyle w:val="codeChar"/>
          </w:rPr>
          <w:t xml:space="preserve"> or </w:t>
        </w:r>
        <w:proofErr w:type="spellStart"/>
        <w:r>
          <w:rPr>
            <w:rStyle w:val="codeChar"/>
          </w:rPr>
          <w:t>TrackFragmentBox</w:t>
        </w:r>
        <w:proofErr w:type="spellEnd"/>
        <w:r>
          <w:rPr>
            <w:rStyle w:val="codeChar"/>
          </w:rPr>
          <w:t>.</w:t>
        </w:r>
      </w:ins>
    </w:p>
    <w:p w14:paraId="2F82C3F4" w14:textId="77777777" w:rsidR="003F0236" w:rsidRDefault="003F0236" w:rsidP="003F0236">
      <w:pPr>
        <w:pStyle w:val="StdHeading3"/>
        <w:rPr>
          <w:ins w:id="4235" w:author="Kashyap Kammachi-Sreedhar (Nokia)" w:date="2025-05-06T21:44:00Z" w16du:dateUtc="2025-05-06T18:44:00Z"/>
        </w:rPr>
      </w:pPr>
      <w:ins w:id="4236" w:author="Kashyap Kammachi-Sreedhar (Nokia)" w:date="2025-05-06T21:44:00Z" w16du:dateUtc="2025-05-06T18:44:00Z">
        <w:r>
          <w:t>XX.4.2 Syntax</w:t>
        </w:r>
      </w:ins>
    </w:p>
    <w:p w14:paraId="46A42EBF" w14:textId="77777777" w:rsidR="003F0236" w:rsidRDefault="003F0236" w:rsidP="003F0236">
      <w:pPr>
        <w:pStyle w:val="StdCodeBlock"/>
        <w:rPr>
          <w:ins w:id="4237" w:author="Kashyap Kammachi-Sreedhar (Nokia)" w:date="2025-05-06T21:44:00Z" w16du:dateUtc="2025-05-06T18:44:00Z"/>
        </w:rPr>
      </w:pPr>
      <w:proofErr w:type="spellStart"/>
      <w:ins w:id="4238" w:author="Kashyap Kammachi-Sreedhar (Nokia)" w:date="2025-05-06T21:44:00Z" w16du:dateUtc="2025-05-06T18:44:00Z">
        <w:r>
          <w:t>SampleExtentAggregateBox</w:t>
        </w:r>
        <w:proofErr w:type="spellEnd"/>
        <w:r>
          <w:t xml:space="preserve"> extends </w:t>
        </w:r>
        <w:proofErr w:type="spellStart"/>
        <w:proofErr w:type="gramStart"/>
        <w:r>
          <w:t>FullBox</w:t>
        </w:r>
        <w:proofErr w:type="spellEnd"/>
        <w:r>
          <w:t>(</w:t>
        </w:r>
        <w:proofErr w:type="gramEnd"/>
        <w:r w:rsidRPr="00DC1FC4">
          <w:rPr>
            <w:rStyle w:val="codeChar"/>
          </w:rPr>
          <w:t>'</w:t>
        </w:r>
        <w:proofErr w:type="spellStart"/>
        <w:r>
          <w:t>seag</w:t>
        </w:r>
        <w:proofErr w:type="spellEnd"/>
        <w:r w:rsidRPr="00DC1FC4">
          <w:rPr>
            <w:rStyle w:val="codeChar"/>
          </w:rPr>
          <w:t>'</w:t>
        </w:r>
        <w:r>
          <w:t>, 0, 0)</w:t>
        </w:r>
      </w:ins>
    </w:p>
    <w:p w14:paraId="23A23DB0" w14:textId="77777777" w:rsidR="003F0236" w:rsidRDefault="003F0236" w:rsidP="003F0236">
      <w:pPr>
        <w:pStyle w:val="StdCodeBlock"/>
        <w:rPr>
          <w:ins w:id="4239" w:author="Kashyap Kammachi-Sreedhar (Nokia)" w:date="2025-05-06T21:44:00Z" w16du:dateUtc="2025-05-06T18:44:00Z"/>
        </w:rPr>
      </w:pPr>
      <w:ins w:id="4240" w:author="Kashyap Kammachi-Sreedhar (Nokia)" w:date="2025-05-06T21:44:00Z" w16du:dateUtc="2025-05-06T18:44:00Z">
        <w:r>
          <w:t>{</w:t>
        </w:r>
      </w:ins>
    </w:p>
    <w:p w14:paraId="22255CC9" w14:textId="77777777" w:rsidR="003F0236" w:rsidRDefault="003F0236" w:rsidP="003F0236">
      <w:pPr>
        <w:pStyle w:val="PatentParaNoNumb"/>
        <w:spacing w:line="240" w:lineRule="auto"/>
        <w:ind w:firstLine="720"/>
        <w:rPr>
          <w:ins w:id="4241" w:author="Kashyap Kammachi-Sreedhar (Nokia)" w:date="2025-05-06T21:44:00Z" w16du:dateUtc="2025-05-06T18:44:00Z"/>
          <w:rFonts w:ascii="Courier New" w:eastAsia="Arial" w:hAnsi="Courier New" w:cs="Courier New"/>
          <w:sz w:val="22"/>
          <w:szCs w:val="22"/>
        </w:rPr>
      </w:pPr>
      <w:proofErr w:type="gramStart"/>
      <w:ins w:id="4242" w:author="Kashyap Kammachi-Sreedhar (Nokia)" w:date="2025-05-06T21:44:00Z" w16du:dateUtc="2025-05-06T18:44:00Z">
        <w:r w:rsidRPr="0036351F">
          <w:rPr>
            <w:rFonts w:ascii="Courier New" w:eastAsia="Arial" w:hAnsi="Courier New" w:cs="Courier New"/>
            <w:sz w:val="22"/>
            <w:szCs w:val="22"/>
          </w:rPr>
          <w:t>bit(</w:t>
        </w:r>
        <w:proofErr w:type="gramEnd"/>
        <w:r w:rsidRPr="0036351F">
          <w:rPr>
            <w:rFonts w:ascii="Courier New" w:eastAsia="Arial" w:hAnsi="Courier New" w:cs="Courier New"/>
            <w:sz w:val="22"/>
            <w:szCs w:val="22"/>
          </w:rPr>
          <w:t xml:space="preserve">1) </w:t>
        </w:r>
        <w:bookmarkStart w:id="4243" w:name="CMASTER193600193603"/>
        <w:proofErr w:type="spellStart"/>
        <w:r w:rsidRPr="0036351F">
          <w:rPr>
            <w:rFonts w:ascii="Courier New" w:eastAsia="Arial" w:hAnsi="Courier New" w:cs="Courier New"/>
            <w:sz w:val="22"/>
            <w:szCs w:val="22"/>
          </w:rPr>
          <w:t>all</w:t>
        </w:r>
        <w:bookmarkEnd w:id="4243"/>
        <w:r w:rsidRPr="0036351F">
          <w:rPr>
            <w:rFonts w:ascii="Courier New" w:eastAsia="Arial" w:hAnsi="Courier New" w:cs="Courier New"/>
            <w:sz w:val="22"/>
            <w:szCs w:val="22"/>
          </w:rPr>
          <w:t>_sample_extents_</w:t>
        </w:r>
        <w:proofErr w:type="gramStart"/>
        <w:r w:rsidRPr="0036351F">
          <w:rPr>
            <w:rFonts w:ascii="Courier New" w:eastAsia="Arial" w:hAnsi="Courier New" w:cs="Courier New"/>
            <w:sz w:val="22"/>
            <w:szCs w:val="22"/>
          </w:rPr>
          <w:t>independent</w:t>
        </w:r>
        <w:proofErr w:type="spellEnd"/>
        <w:r w:rsidRPr="0036351F">
          <w:rPr>
            <w:rFonts w:ascii="Courier New" w:eastAsia="Arial" w:hAnsi="Courier New" w:cs="Courier New"/>
            <w:sz w:val="22"/>
            <w:szCs w:val="22"/>
          </w:rPr>
          <w:t>;</w:t>
        </w:r>
        <w:proofErr w:type="gramEnd"/>
      </w:ins>
    </w:p>
    <w:p w14:paraId="0E654850" w14:textId="77777777" w:rsidR="003F0236" w:rsidRDefault="003F0236" w:rsidP="003F0236">
      <w:pPr>
        <w:pStyle w:val="PatentParaNoNumb"/>
        <w:spacing w:line="240" w:lineRule="auto"/>
        <w:ind w:firstLine="720"/>
        <w:rPr>
          <w:ins w:id="4244" w:author="Kashyap Kammachi-Sreedhar (Nokia)" w:date="2025-05-06T21:44:00Z" w16du:dateUtc="2025-05-06T18:44:00Z"/>
          <w:rFonts w:ascii="Courier New" w:eastAsia="Arial" w:hAnsi="Courier New" w:cs="Courier New"/>
          <w:sz w:val="22"/>
          <w:szCs w:val="22"/>
        </w:rPr>
      </w:pPr>
      <w:proofErr w:type="gramStart"/>
      <w:ins w:id="4245" w:author="Kashyap Kammachi-Sreedhar (Nokia)" w:date="2025-05-06T21:44:00Z" w16du:dateUtc="2025-05-06T18:44:00Z">
        <w:r w:rsidRPr="0036351F">
          <w:rPr>
            <w:rFonts w:ascii="Courier New" w:eastAsia="Arial" w:hAnsi="Courier New" w:cs="Courier New"/>
            <w:sz w:val="22"/>
            <w:szCs w:val="22"/>
          </w:rPr>
          <w:t>bit(</w:t>
        </w:r>
        <w:proofErr w:type="gramEnd"/>
        <w:r w:rsidRPr="0036351F">
          <w:rPr>
            <w:rFonts w:ascii="Courier New" w:eastAsia="Arial" w:hAnsi="Courier New" w:cs="Courier New"/>
            <w:sz w:val="22"/>
            <w:szCs w:val="22"/>
          </w:rPr>
          <w:t xml:space="preserve">1) </w:t>
        </w:r>
        <w:proofErr w:type="spellStart"/>
        <w:r w:rsidRPr="0036351F">
          <w:rPr>
            <w:rFonts w:ascii="Courier New" w:eastAsia="Arial" w:hAnsi="Courier New" w:cs="Courier New"/>
            <w:sz w:val="22"/>
            <w:szCs w:val="22"/>
          </w:rPr>
          <w:t>no_default_sample_extent_</w:t>
        </w:r>
        <w:proofErr w:type="gramStart"/>
        <w:r w:rsidRPr="0036351F">
          <w:rPr>
            <w:rFonts w:ascii="Courier New" w:eastAsia="Arial" w:hAnsi="Courier New" w:cs="Courier New"/>
            <w:sz w:val="22"/>
            <w:szCs w:val="22"/>
          </w:rPr>
          <w:t>aggregation</w:t>
        </w:r>
        <w:proofErr w:type="spellEnd"/>
        <w:r w:rsidRPr="0036351F">
          <w:rPr>
            <w:rFonts w:ascii="Courier New" w:eastAsia="Arial" w:hAnsi="Courier New" w:cs="Courier New"/>
            <w:sz w:val="22"/>
            <w:szCs w:val="22"/>
          </w:rPr>
          <w:t>;</w:t>
        </w:r>
        <w:proofErr w:type="gramEnd"/>
      </w:ins>
    </w:p>
    <w:p w14:paraId="5E93EEDE" w14:textId="77777777" w:rsidR="003F0236" w:rsidRDefault="003F0236" w:rsidP="003F0236">
      <w:pPr>
        <w:pStyle w:val="PatentParaNoNumb"/>
        <w:spacing w:line="240" w:lineRule="auto"/>
        <w:ind w:firstLine="720"/>
        <w:rPr>
          <w:ins w:id="4246" w:author="Kashyap Kammachi-Sreedhar (Nokia)" w:date="2025-05-06T21:44:00Z" w16du:dateUtc="2025-05-06T18:44:00Z"/>
          <w:rFonts w:ascii="Courier New" w:eastAsia="Arial" w:hAnsi="Courier New" w:cs="Courier New"/>
          <w:sz w:val="22"/>
          <w:szCs w:val="22"/>
        </w:rPr>
      </w:pPr>
      <w:proofErr w:type="gramStart"/>
      <w:ins w:id="4247" w:author="Kashyap Kammachi-Sreedhar (Nokia)" w:date="2025-05-06T21:44:00Z" w16du:dateUtc="2025-05-06T18:44:00Z">
        <w:r w:rsidRPr="0036351F">
          <w:rPr>
            <w:rFonts w:ascii="Courier New" w:eastAsia="Arial" w:hAnsi="Courier New" w:cs="Courier New"/>
            <w:sz w:val="22"/>
            <w:szCs w:val="22"/>
          </w:rPr>
          <w:t>bit(</w:t>
        </w:r>
        <w:proofErr w:type="gramEnd"/>
        <w:r w:rsidRPr="0036351F">
          <w:rPr>
            <w:rFonts w:ascii="Courier New" w:eastAsia="Arial" w:hAnsi="Courier New" w:cs="Courier New"/>
            <w:sz w:val="22"/>
            <w:szCs w:val="22"/>
          </w:rPr>
          <w:t xml:space="preserve">1) </w:t>
        </w:r>
        <w:proofErr w:type="spellStart"/>
        <w:r w:rsidRPr="0036351F">
          <w:rPr>
            <w:rFonts w:ascii="Courier New" w:eastAsia="Arial" w:hAnsi="Courier New" w:cs="Courier New"/>
            <w:sz w:val="22"/>
            <w:szCs w:val="22"/>
          </w:rPr>
          <w:t>other_sample_extent_</w:t>
        </w:r>
        <w:proofErr w:type="gramStart"/>
        <w:r w:rsidRPr="0036351F">
          <w:rPr>
            <w:rFonts w:ascii="Courier New" w:eastAsia="Arial" w:hAnsi="Courier New" w:cs="Courier New"/>
            <w:sz w:val="22"/>
            <w:szCs w:val="22"/>
          </w:rPr>
          <w:t>aggregations</w:t>
        </w:r>
        <w:proofErr w:type="spellEnd"/>
        <w:r w:rsidRPr="0036351F">
          <w:rPr>
            <w:rFonts w:ascii="Courier New" w:eastAsia="Arial" w:hAnsi="Courier New" w:cs="Courier New"/>
            <w:sz w:val="22"/>
            <w:szCs w:val="22"/>
          </w:rPr>
          <w:t>;</w:t>
        </w:r>
        <w:proofErr w:type="gramEnd"/>
        <w:r w:rsidRPr="0036351F">
          <w:rPr>
            <w:rFonts w:ascii="Courier New" w:eastAsia="Arial" w:hAnsi="Courier New" w:cs="Courier New"/>
            <w:sz w:val="22"/>
            <w:szCs w:val="22"/>
          </w:rPr>
          <w:t xml:space="preserve"> </w:t>
        </w:r>
      </w:ins>
    </w:p>
    <w:p w14:paraId="6C3F9143" w14:textId="77777777" w:rsidR="003F0236" w:rsidRPr="0036351F" w:rsidRDefault="003F0236" w:rsidP="003F0236">
      <w:pPr>
        <w:pStyle w:val="PatentParaNoNumb"/>
        <w:spacing w:line="240" w:lineRule="auto"/>
        <w:ind w:firstLine="720"/>
        <w:rPr>
          <w:ins w:id="4248" w:author="Kashyap Kammachi-Sreedhar (Nokia)" w:date="2025-05-06T21:44:00Z" w16du:dateUtc="2025-05-06T18:44:00Z"/>
          <w:rFonts w:ascii="Courier New" w:eastAsia="Arial" w:hAnsi="Courier New" w:cs="Courier New"/>
          <w:sz w:val="22"/>
          <w:szCs w:val="22"/>
        </w:rPr>
      </w:pPr>
      <w:proofErr w:type="gramStart"/>
      <w:ins w:id="4249" w:author="Kashyap Kammachi-Sreedhar (Nokia)" w:date="2025-05-06T21:44:00Z" w16du:dateUtc="2025-05-06T18:44:00Z">
        <w:r w:rsidRPr="0036351F">
          <w:rPr>
            <w:rFonts w:ascii="Courier New" w:eastAsia="Arial" w:hAnsi="Courier New" w:cs="Courier New"/>
            <w:sz w:val="22"/>
            <w:szCs w:val="22"/>
          </w:rPr>
          <w:t>bit(</w:t>
        </w:r>
        <w:proofErr w:type="gramEnd"/>
        <w:r w:rsidRPr="0036351F">
          <w:rPr>
            <w:rFonts w:ascii="Courier New" w:eastAsia="Arial" w:hAnsi="Courier New" w:cs="Courier New"/>
            <w:sz w:val="22"/>
            <w:szCs w:val="22"/>
          </w:rPr>
          <w:t xml:space="preserve">5) </w:t>
        </w:r>
        <w:proofErr w:type="gramStart"/>
        <w:r w:rsidRPr="0036351F">
          <w:rPr>
            <w:rFonts w:ascii="Courier New" w:eastAsia="Arial" w:hAnsi="Courier New" w:cs="Courier New"/>
            <w:sz w:val="22"/>
            <w:szCs w:val="22"/>
          </w:rPr>
          <w:t>reserved;</w:t>
        </w:r>
        <w:proofErr w:type="gramEnd"/>
      </w:ins>
    </w:p>
    <w:p w14:paraId="5DB4B6A4" w14:textId="77777777" w:rsidR="003F0236" w:rsidRPr="0036351F" w:rsidRDefault="003F0236" w:rsidP="003F0236">
      <w:pPr>
        <w:pStyle w:val="PatentParaNoNumb"/>
        <w:spacing w:line="240" w:lineRule="auto"/>
        <w:rPr>
          <w:ins w:id="4250" w:author="Kashyap Kammachi-Sreedhar (Nokia)" w:date="2025-05-06T21:44:00Z" w16du:dateUtc="2025-05-06T18:44:00Z"/>
          <w:rFonts w:ascii="Courier New" w:eastAsia="Arial" w:hAnsi="Courier New" w:cs="Courier New"/>
          <w:sz w:val="22"/>
          <w:szCs w:val="22"/>
        </w:rPr>
      </w:pPr>
      <w:ins w:id="4251" w:author="Kashyap Kammachi-Sreedhar (Nokia)" w:date="2025-05-06T21:44:00Z" w16du:dateUtc="2025-05-06T18:44:00Z">
        <w:r w:rsidRPr="0036351F">
          <w:rPr>
            <w:rFonts w:ascii="Courier New" w:eastAsia="Arial" w:hAnsi="Courier New" w:cs="Courier New"/>
            <w:sz w:val="22"/>
            <w:szCs w:val="22"/>
          </w:rPr>
          <w:t xml:space="preserve">   </w:t>
        </w:r>
      </w:ins>
    </w:p>
    <w:p w14:paraId="78CFA2CB" w14:textId="77777777" w:rsidR="003F0236" w:rsidRDefault="003F0236" w:rsidP="003F0236">
      <w:pPr>
        <w:pStyle w:val="StdCodeBlock"/>
        <w:ind w:firstLine="720"/>
        <w:rPr>
          <w:ins w:id="4252" w:author="Kashyap Kammachi-Sreedhar (Nokia)" w:date="2025-05-06T21:44:00Z" w16du:dateUtc="2025-05-06T18:44:00Z"/>
        </w:rPr>
      </w:pPr>
      <w:ins w:id="4253" w:author="Kashyap Kammachi-Sreedhar (Nokia)" w:date="2025-05-06T21:44:00Z" w16du:dateUtc="2025-05-06T18:44:00Z">
        <w:r w:rsidRPr="0036351F">
          <w:t>if (</w:t>
        </w:r>
        <w:proofErr w:type="spellStart"/>
        <w:r w:rsidRPr="0036351F">
          <w:t>other_sample_extent_aggregations</w:t>
        </w:r>
        <w:proofErr w:type="spellEnd"/>
        <w:r w:rsidRPr="0036351F">
          <w:t>) {</w:t>
        </w:r>
      </w:ins>
    </w:p>
    <w:p w14:paraId="50A53131" w14:textId="77777777" w:rsidR="003F0236" w:rsidRPr="0036351F" w:rsidRDefault="003F0236" w:rsidP="003F0236">
      <w:pPr>
        <w:pStyle w:val="StdCodeBlock"/>
        <w:ind w:left="720" w:firstLine="720"/>
        <w:rPr>
          <w:ins w:id="4254" w:author="Kashyap Kammachi-Sreedhar (Nokia)" w:date="2025-05-06T21:44:00Z" w16du:dateUtc="2025-05-06T18:44:00Z"/>
        </w:rPr>
      </w:pPr>
      <w:ins w:id="4255" w:author="Kashyap Kammachi-Sreedhar (Nokia)" w:date="2025-05-06T21:44:00Z" w16du:dateUtc="2025-05-06T18:44:00Z">
        <w:r w:rsidRPr="0036351F">
          <w:t xml:space="preserve">unsigned </w:t>
        </w:r>
        <w:proofErr w:type="gramStart"/>
        <w:r w:rsidRPr="0036351F">
          <w:t>int(</w:t>
        </w:r>
        <w:proofErr w:type="gramEnd"/>
        <w:r w:rsidRPr="0036351F">
          <w:t xml:space="preserve">32 </w:t>
        </w:r>
        <w:proofErr w:type="spellStart"/>
        <w:r w:rsidRPr="0036351F">
          <w:t>num_sample_extent_</w:t>
        </w:r>
        <w:proofErr w:type="gramStart"/>
        <w:r w:rsidRPr="0036351F">
          <w:t>aggregations</w:t>
        </w:r>
        <w:proofErr w:type="spellEnd"/>
        <w:r w:rsidRPr="0036351F">
          <w:t>;</w:t>
        </w:r>
        <w:proofErr w:type="gramEnd"/>
      </w:ins>
    </w:p>
    <w:p w14:paraId="6C5D10C5" w14:textId="77777777" w:rsidR="003F0236" w:rsidRPr="0036351F" w:rsidRDefault="003F0236" w:rsidP="003F0236">
      <w:pPr>
        <w:pStyle w:val="StdCodeBlock"/>
        <w:ind w:left="1440"/>
        <w:rPr>
          <w:ins w:id="4256" w:author="Kashyap Kammachi-Sreedhar (Nokia)" w:date="2025-05-06T21:44:00Z" w16du:dateUtc="2025-05-06T18:44:00Z"/>
        </w:rPr>
      </w:pPr>
      <w:ins w:id="4257" w:author="Kashyap Kammachi-Sreedhar (Nokia)" w:date="2025-05-06T21:44:00Z" w16du:dateUtc="2025-05-06T18:44:00Z">
        <w:r w:rsidRPr="0036351F">
          <w:t>[</w:t>
        </w:r>
      </w:ins>
    </w:p>
    <w:p w14:paraId="49594BF4" w14:textId="77777777" w:rsidR="003F0236" w:rsidRPr="0036351F" w:rsidRDefault="003F0236" w:rsidP="003F0236">
      <w:pPr>
        <w:pStyle w:val="StdCodeBlock"/>
        <w:ind w:left="1440" w:firstLine="720"/>
        <w:rPr>
          <w:ins w:id="4258" w:author="Kashyap Kammachi-Sreedhar (Nokia)" w:date="2025-05-06T21:44:00Z" w16du:dateUtc="2025-05-06T18:44:00Z"/>
        </w:rPr>
      </w:pPr>
      <w:ins w:id="4259" w:author="Kashyap Kammachi-Sreedhar (Nokia)" w:date="2025-05-06T21:44:00Z" w16du:dateUtc="2025-05-06T18:44:00Z">
        <w:r w:rsidRPr="0036351F">
          <w:t xml:space="preserve">unsigned </w:t>
        </w:r>
        <w:proofErr w:type="gramStart"/>
        <w:r w:rsidRPr="0036351F">
          <w:t>int(</w:t>
        </w:r>
        <w:proofErr w:type="gramEnd"/>
        <w:r w:rsidRPr="0036351F">
          <w:t xml:space="preserve">32) </w:t>
        </w:r>
        <w:proofErr w:type="spellStart"/>
        <w:r w:rsidRPr="0036351F">
          <w:t>nb_sample_</w:t>
        </w:r>
        <w:proofErr w:type="gramStart"/>
        <w:r w:rsidRPr="0036351F">
          <w:t>extents</w:t>
        </w:r>
        <w:proofErr w:type="spellEnd"/>
        <w:r w:rsidRPr="0036351F">
          <w:t>;</w:t>
        </w:r>
        <w:proofErr w:type="gramEnd"/>
      </w:ins>
    </w:p>
    <w:p w14:paraId="01C3A92F" w14:textId="77777777" w:rsidR="003F0236" w:rsidRPr="0036351F" w:rsidRDefault="003F0236" w:rsidP="003F0236">
      <w:pPr>
        <w:pStyle w:val="StdCodeBlock"/>
        <w:ind w:left="1440" w:firstLine="720"/>
        <w:rPr>
          <w:ins w:id="4260" w:author="Kashyap Kammachi-Sreedhar (Nokia)" w:date="2025-05-06T21:44:00Z" w16du:dateUtc="2025-05-06T18:44:00Z"/>
        </w:rPr>
      </w:pPr>
      <w:ins w:id="4261" w:author="Kashyap Kammachi-Sreedhar (Nokia)" w:date="2025-05-06T21:44:00Z" w16du:dateUtc="2025-05-06T18:44:00Z">
        <w:r w:rsidRPr="0036351F">
          <w:t xml:space="preserve">unsigned </w:t>
        </w:r>
        <w:proofErr w:type="gramStart"/>
        <w:r w:rsidRPr="0036351F">
          <w:t>int(</w:t>
        </w:r>
        <w:proofErr w:type="gramEnd"/>
        <w:r w:rsidRPr="0036351F">
          <w:t xml:space="preserve">32) </w:t>
        </w:r>
        <w:proofErr w:type="spellStart"/>
        <w:r w:rsidRPr="0036351F">
          <w:t>sample_extent_index</w:t>
        </w:r>
        <w:proofErr w:type="spellEnd"/>
        <w:r w:rsidRPr="0036351F">
          <w:t>[</w:t>
        </w:r>
        <w:proofErr w:type="spellStart"/>
        <w:r w:rsidRPr="0036351F">
          <w:t>nb_sample_extents</w:t>
        </w:r>
        <w:proofErr w:type="spellEnd"/>
        <w:proofErr w:type="gramStart"/>
        <w:r w:rsidRPr="0036351F">
          <w:t>];</w:t>
        </w:r>
        <w:proofErr w:type="gramEnd"/>
      </w:ins>
    </w:p>
    <w:p w14:paraId="4A3E25DF" w14:textId="77777777" w:rsidR="003F0236" w:rsidRPr="0036351F" w:rsidRDefault="003F0236" w:rsidP="003F0236">
      <w:pPr>
        <w:pStyle w:val="StdCodeBlock"/>
        <w:ind w:left="1440" w:firstLine="720"/>
        <w:rPr>
          <w:ins w:id="4262" w:author="Kashyap Kammachi-Sreedhar (Nokia)" w:date="2025-05-06T21:44:00Z" w16du:dateUtc="2025-05-06T18:44:00Z"/>
        </w:rPr>
      </w:pPr>
      <w:ins w:id="4263" w:author="Kashyap Kammachi-Sreedhar (Nokia)" w:date="2025-05-06T21:44:00Z" w16du:dateUtc="2025-05-06T18:44:00Z">
        <w:r w:rsidRPr="0036351F">
          <w:t xml:space="preserve">unsigned </w:t>
        </w:r>
        <w:proofErr w:type="gramStart"/>
        <w:r w:rsidRPr="0036351F">
          <w:t>int(</w:t>
        </w:r>
        <w:proofErr w:type="gramEnd"/>
        <w:r w:rsidRPr="0036351F">
          <w:t xml:space="preserve">32) </w:t>
        </w:r>
        <w:proofErr w:type="spellStart"/>
        <w:r w:rsidRPr="0036351F">
          <w:t>num_</w:t>
        </w:r>
        <w:proofErr w:type="gramStart"/>
        <w:r w:rsidRPr="0036351F">
          <w:t>configurations</w:t>
        </w:r>
        <w:proofErr w:type="spellEnd"/>
        <w:r w:rsidRPr="0036351F">
          <w:t>;</w:t>
        </w:r>
        <w:proofErr w:type="gramEnd"/>
      </w:ins>
    </w:p>
    <w:p w14:paraId="4D3FC5E3" w14:textId="77777777" w:rsidR="003F0236" w:rsidRPr="0036351F" w:rsidRDefault="003F0236" w:rsidP="003F0236">
      <w:pPr>
        <w:pStyle w:val="StdCodeBlock"/>
        <w:ind w:left="1440" w:firstLine="720"/>
        <w:rPr>
          <w:ins w:id="4264" w:author="Kashyap Kammachi-Sreedhar (Nokia)" w:date="2025-05-06T21:44:00Z" w16du:dateUtc="2025-05-06T18:44:00Z"/>
        </w:rPr>
      </w:pPr>
      <w:ins w:id="4265" w:author="Kashyap Kammachi-Sreedhar (Nokia)" w:date="2025-05-06T21:44:00Z" w16du:dateUtc="2025-05-06T18:44:00Z">
        <w:r w:rsidRPr="0036351F">
          <w:t xml:space="preserve">unsigned </w:t>
        </w:r>
        <w:proofErr w:type="gramStart"/>
        <w:r w:rsidRPr="0036351F">
          <w:t>int(</w:t>
        </w:r>
        <w:proofErr w:type="gramEnd"/>
        <w:r w:rsidRPr="0036351F">
          <w:t xml:space="preserve">32) </w:t>
        </w:r>
        <w:proofErr w:type="spellStart"/>
        <w:r w:rsidRPr="0036351F">
          <w:t>sample_extent_sesd_idx</w:t>
        </w:r>
        <w:proofErr w:type="spellEnd"/>
        <w:r w:rsidRPr="0036351F">
          <w:t>[</w:t>
        </w:r>
        <w:proofErr w:type="spellStart"/>
        <w:r w:rsidRPr="0036351F">
          <w:t>num_configurations</w:t>
        </w:r>
        <w:proofErr w:type="spellEnd"/>
        <w:proofErr w:type="gramStart"/>
        <w:r w:rsidRPr="0036351F">
          <w:t>];</w:t>
        </w:r>
        <w:proofErr w:type="gramEnd"/>
      </w:ins>
    </w:p>
    <w:p w14:paraId="22977932" w14:textId="77777777" w:rsidR="003F0236" w:rsidRDefault="003F0236" w:rsidP="003F0236">
      <w:pPr>
        <w:pStyle w:val="StdCodeBlock"/>
        <w:ind w:left="1440"/>
        <w:rPr>
          <w:ins w:id="4266" w:author="Kashyap Kammachi-Sreedhar (Nokia)" w:date="2025-05-06T21:44:00Z" w16du:dateUtc="2025-05-06T18:44:00Z"/>
        </w:rPr>
      </w:pPr>
      <w:proofErr w:type="gramStart"/>
      <w:ins w:id="4267" w:author="Kashyap Kammachi-Sreedhar (Nokia)" w:date="2025-05-06T21:44:00Z" w16du:dateUtc="2025-05-06T18:44:00Z">
        <w:r w:rsidRPr="0036351F">
          <w:t>](</w:t>
        </w:r>
        <w:proofErr w:type="spellStart"/>
        <w:proofErr w:type="gramEnd"/>
        <w:r w:rsidRPr="0036351F">
          <w:t>num_sample_extent_aggregations</w:t>
        </w:r>
        <w:proofErr w:type="spellEnd"/>
        <w:r w:rsidRPr="0036351F">
          <w:t>)</w:t>
        </w:r>
      </w:ins>
    </w:p>
    <w:p w14:paraId="281143F0" w14:textId="77777777" w:rsidR="003F0236" w:rsidRPr="0036351F" w:rsidRDefault="003F0236" w:rsidP="003F0236">
      <w:pPr>
        <w:pStyle w:val="StdCodeBlock"/>
        <w:ind w:firstLine="720"/>
        <w:rPr>
          <w:ins w:id="4268" w:author="Kashyap Kammachi-Sreedhar (Nokia)" w:date="2025-05-06T21:44:00Z" w16du:dateUtc="2025-05-06T18:44:00Z"/>
        </w:rPr>
      </w:pPr>
      <w:ins w:id="4269" w:author="Kashyap Kammachi-Sreedhar (Nokia)" w:date="2025-05-06T21:44:00Z" w16du:dateUtc="2025-05-06T18:44:00Z">
        <w:r w:rsidRPr="0036351F">
          <w:t>}</w:t>
        </w:r>
      </w:ins>
    </w:p>
    <w:p w14:paraId="396820AF" w14:textId="77777777" w:rsidR="003F0236" w:rsidRPr="0036351F" w:rsidRDefault="003F0236" w:rsidP="003F0236">
      <w:pPr>
        <w:pStyle w:val="PatentParaNoNumb"/>
        <w:spacing w:line="240" w:lineRule="auto"/>
        <w:ind w:firstLine="0"/>
        <w:rPr>
          <w:ins w:id="4270" w:author="Kashyap Kammachi-Sreedhar (Nokia)" w:date="2025-05-06T21:44:00Z" w16du:dateUtc="2025-05-06T18:44:00Z"/>
          <w:rFonts w:ascii="Courier New" w:eastAsia="Arial" w:hAnsi="Courier New" w:cs="Courier New"/>
          <w:sz w:val="22"/>
          <w:szCs w:val="22"/>
        </w:rPr>
      </w:pPr>
      <w:ins w:id="4271" w:author="Kashyap Kammachi-Sreedhar (Nokia)" w:date="2025-05-06T21:44:00Z" w16du:dateUtc="2025-05-06T18:44:00Z">
        <w:r w:rsidRPr="0036351F">
          <w:rPr>
            <w:rFonts w:ascii="Courier New" w:eastAsia="Arial" w:hAnsi="Courier New" w:cs="Courier New"/>
            <w:sz w:val="22"/>
            <w:szCs w:val="22"/>
          </w:rPr>
          <w:t>}</w:t>
        </w:r>
      </w:ins>
    </w:p>
    <w:p w14:paraId="6ABAB2E3" w14:textId="77777777" w:rsidR="003F0236" w:rsidRDefault="003F0236" w:rsidP="003F0236">
      <w:pPr>
        <w:pStyle w:val="StdCodeBlock"/>
        <w:rPr>
          <w:ins w:id="4272" w:author="Kashyap Kammachi-Sreedhar (Nokia)" w:date="2025-05-06T21:44:00Z" w16du:dateUtc="2025-05-06T18:44:00Z"/>
        </w:rPr>
      </w:pPr>
    </w:p>
    <w:p w14:paraId="176D9C16" w14:textId="77777777" w:rsidR="003F0236" w:rsidRDefault="003F0236" w:rsidP="003F0236">
      <w:pPr>
        <w:pStyle w:val="StdHeading3"/>
        <w:rPr>
          <w:ins w:id="4273" w:author="Kashyap Kammachi-Sreedhar (Nokia)" w:date="2025-05-06T21:44:00Z" w16du:dateUtc="2025-05-06T18:44:00Z"/>
        </w:rPr>
      </w:pPr>
      <w:ins w:id="4274" w:author="Kashyap Kammachi-Sreedhar (Nokia)" w:date="2025-05-06T21:44:00Z" w16du:dateUtc="2025-05-06T18:44:00Z">
        <w:r>
          <w:t>XX.4.3 Semantics</w:t>
        </w:r>
      </w:ins>
    </w:p>
    <w:p w14:paraId="6309C7DD" w14:textId="77777777" w:rsidR="003F0236" w:rsidRDefault="003F0236" w:rsidP="003F0236">
      <w:pPr>
        <w:pStyle w:val="StdFields"/>
        <w:rPr>
          <w:ins w:id="4275" w:author="Kashyap Kammachi-Sreedhar (Nokia)" w:date="2025-05-06T21:44:00Z" w16du:dateUtc="2025-05-06T18:44:00Z"/>
        </w:rPr>
      </w:pPr>
      <w:proofErr w:type="spellStart"/>
      <w:ins w:id="4276" w:author="Kashyap Kammachi-Sreedhar (Nokia)" w:date="2025-05-06T21:44:00Z" w16du:dateUtc="2025-05-06T18:44:00Z">
        <w:r w:rsidRPr="0036351F">
          <w:rPr>
            <w:rFonts w:ascii="Courier New" w:hAnsi="Courier New" w:cs="Courier New"/>
          </w:rPr>
          <w:t>all_sample_extents_independent</w:t>
        </w:r>
        <w:proofErr w:type="spellEnd"/>
        <w:r>
          <w:t xml:space="preserve"> indicates, if set to 1, that all sample extents are independent and could be processed independently </w:t>
        </w:r>
      </w:ins>
    </w:p>
    <w:p w14:paraId="09455B41" w14:textId="77777777" w:rsidR="003F0236" w:rsidRDefault="003F0236" w:rsidP="003F0236">
      <w:pPr>
        <w:pStyle w:val="StdFields"/>
        <w:rPr>
          <w:ins w:id="4277" w:author="Kashyap Kammachi-Sreedhar (Nokia)" w:date="2025-05-06T21:44:00Z" w16du:dateUtc="2025-05-06T18:44:00Z"/>
        </w:rPr>
      </w:pPr>
      <w:proofErr w:type="spellStart"/>
      <w:ins w:id="4278" w:author="Kashyap Kammachi-Sreedhar (Nokia)" w:date="2025-05-06T21:44:00Z" w16du:dateUtc="2025-05-06T18:44:00Z">
        <w:r w:rsidRPr="0036351F">
          <w:rPr>
            <w:rFonts w:ascii="Courier New" w:hAnsi="Courier New" w:cs="Courier New"/>
          </w:rPr>
          <w:t>no_default_sample_extent_aggregation</w:t>
        </w:r>
        <w:proofErr w:type="spellEnd"/>
        <w:r>
          <w:t xml:space="preserve"> indicates, if set to 1, that the default sample extent aggregation is not possible. The default aggregation consists in appending to the track sample data the sample extent data in the order in which each</w:t>
        </w:r>
        <w:r w:rsidRPr="000E2B0C">
          <w:t xml:space="preserve"> </w:t>
        </w:r>
        <w:proofErr w:type="spellStart"/>
        <w:r w:rsidRPr="00DC1FC4">
          <w:rPr>
            <w:rStyle w:val="codeChar"/>
          </w:rPr>
          <w:t>Sample</w:t>
        </w:r>
        <w:r>
          <w:rPr>
            <w:rStyle w:val="codeChar"/>
          </w:rPr>
          <w:t>Extension</w:t>
        </w:r>
        <w:r w:rsidRPr="00DC1FC4">
          <w:rPr>
            <w:rStyle w:val="codeChar"/>
          </w:rPr>
          <w:t>DescriptionsBox</w:t>
        </w:r>
        <w:proofErr w:type="spellEnd"/>
        <w:r>
          <w:t xml:space="preserve"> appears in the </w:t>
        </w:r>
        <w:proofErr w:type="spellStart"/>
        <w:r w:rsidRPr="00A3770E">
          <w:rPr>
            <w:rStyle w:val="codeChar"/>
          </w:rPr>
          <w:t>Sample</w:t>
        </w:r>
        <w:r>
          <w:rPr>
            <w:rStyle w:val="codeChar"/>
          </w:rPr>
          <w:t>Extension</w:t>
        </w:r>
        <w:r w:rsidRPr="00A3770E">
          <w:rPr>
            <w:rStyle w:val="codeChar"/>
          </w:rPr>
          <w:t>TableBox</w:t>
        </w:r>
        <w:proofErr w:type="spellEnd"/>
        <w:r>
          <w:rPr>
            <w:rStyle w:val="codeChar"/>
          </w:rPr>
          <w:t xml:space="preserve"> or </w:t>
        </w:r>
        <w:proofErr w:type="spellStart"/>
        <w:r>
          <w:rPr>
            <w:rStyle w:val="codeChar"/>
          </w:rPr>
          <w:t>TrackFragmentBox</w:t>
        </w:r>
        <w:proofErr w:type="spellEnd"/>
        <w:r>
          <w:rPr>
            <w:rStyle w:val="codeChar"/>
          </w:rPr>
          <w:t>.</w:t>
        </w:r>
      </w:ins>
    </w:p>
    <w:p w14:paraId="44CA8AA7" w14:textId="77777777" w:rsidR="003F0236" w:rsidRDefault="003F0236" w:rsidP="003F0236">
      <w:pPr>
        <w:pStyle w:val="StdFields"/>
        <w:rPr>
          <w:ins w:id="4279" w:author="Kashyap Kammachi-Sreedhar (Nokia)" w:date="2025-05-06T21:44:00Z" w16du:dateUtc="2025-05-06T18:44:00Z"/>
        </w:rPr>
      </w:pPr>
      <w:proofErr w:type="spellStart"/>
      <w:ins w:id="4280" w:author="Kashyap Kammachi-Sreedhar (Nokia)" w:date="2025-05-06T21:44:00Z" w16du:dateUtc="2025-05-06T18:44:00Z">
        <w:r w:rsidRPr="0036351F">
          <w:rPr>
            <w:rFonts w:ascii="Courier New" w:hAnsi="Courier New" w:cs="Courier New"/>
          </w:rPr>
          <w:t>other_sample_extent_aggregations</w:t>
        </w:r>
        <w:proofErr w:type="spellEnd"/>
        <w:r>
          <w:t xml:space="preserve"> indicates, if set to 1, that other sample extent aggregations than the default one </w:t>
        </w:r>
        <w:proofErr w:type="gramStart"/>
        <w:r>
          <w:t>are</w:t>
        </w:r>
        <w:proofErr w:type="gramEnd"/>
        <w:r>
          <w:t xml:space="preserve"> possible. </w:t>
        </w:r>
      </w:ins>
    </w:p>
    <w:p w14:paraId="293611CB" w14:textId="77777777" w:rsidR="003F0236" w:rsidRPr="00DC1FC4" w:rsidRDefault="003F0236" w:rsidP="003F0236">
      <w:pPr>
        <w:pStyle w:val="StdNote"/>
        <w:rPr>
          <w:ins w:id="4281" w:author="Kashyap Kammachi-Sreedhar (Nokia)" w:date="2025-05-06T21:44:00Z" w16du:dateUtc="2025-05-06T18:44:00Z"/>
        </w:rPr>
      </w:pPr>
      <w:ins w:id="4282" w:author="Kashyap Kammachi-Sreedhar (Nokia)" w:date="2025-05-06T21:44:00Z" w16du:dateUtc="2025-05-06T18:44:00Z">
        <w:r w:rsidRPr="00DC1FC4">
          <w:t>NOTE</w:t>
        </w:r>
        <w:r w:rsidRPr="00DC1FC4">
          <w:tab/>
          <w:t xml:space="preserve">If </w:t>
        </w:r>
        <w:proofErr w:type="spellStart"/>
        <w:r w:rsidRPr="0036351F">
          <w:rPr>
            <w:rFonts w:ascii="Courier New" w:hAnsi="Courier New" w:cs="Courier New"/>
          </w:rPr>
          <w:t>no_default_sample_extent_aggregation</w:t>
        </w:r>
        <w:proofErr w:type="spellEnd"/>
        <w:r>
          <w:t xml:space="preserve"> </w:t>
        </w:r>
        <w:r w:rsidRPr="00DC1FC4">
          <w:t xml:space="preserve">is set to 1 indicating that there is no default aggregation of the </w:t>
        </w:r>
        <w:r>
          <w:t>sample extents</w:t>
        </w:r>
        <w:r w:rsidRPr="00DC1FC4">
          <w:t xml:space="preserve"> in the reconstruction process and </w:t>
        </w:r>
        <w:proofErr w:type="spellStart"/>
        <w:r w:rsidRPr="0036351F">
          <w:rPr>
            <w:rFonts w:ascii="Courier New" w:hAnsi="Courier New" w:cs="Courier New"/>
          </w:rPr>
          <w:t>other_sample_extent_aggregations</w:t>
        </w:r>
        <w:proofErr w:type="spellEnd"/>
        <w:r>
          <w:t xml:space="preserve"> </w:t>
        </w:r>
        <w:r w:rsidRPr="00DC1FC4">
          <w:t xml:space="preserve">is set to 0 indicating that there </w:t>
        </w:r>
        <w:proofErr w:type="gramStart"/>
        <w:r w:rsidRPr="00DC1FC4">
          <w:t>is</w:t>
        </w:r>
        <w:proofErr w:type="gramEnd"/>
        <w:r w:rsidRPr="00DC1FC4">
          <w:t xml:space="preserve"> no other aggregation rules in the reconstruction process, this indicates to the parser that the </w:t>
        </w:r>
        <w:r>
          <w:t>sample extents</w:t>
        </w:r>
        <w:r w:rsidRPr="00DC1FC4">
          <w:t xml:space="preserve"> are not intended to be aggregated.</w:t>
        </w:r>
      </w:ins>
    </w:p>
    <w:p w14:paraId="1A556C85" w14:textId="77777777" w:rsidR="003F0236" w:rsidRDefault="003F0236" w:rsidP="003F0236">
      <w:pPr>
        <w:pStyle w:val="StdFields"/>
        <w:rPr>
          <w:ins w:id="4283" w:author="Kashyap Kammachi-Sreedhar (Nokia)" w:date="2025-05-06T21:44:00Z" w16du:dateUtc="2025-05-06T18:44:00Z"/>
        </w:rPr>
      </w:pPr>
      <w:proofErr w:type="spellStart"/>
      <w:ins w:id="4284" w:author="Kashyap Kammachi-Sreedhar (Nokia)" w:date="2025-05-06T21:44:00Z" w16du:dateUtc="2025-05-06T18:44:00Z">
        <w:r w:rsidRPr="0036351F">
          <w:rPr>
            <w:rFonts w:ascii="Courier New" w:hAnsi="Courier New" w:cs="Courier New"/>
          </w:rPr>
          <w:t>num_sample_extent_aggregations</w:t>
        </w:r>
        <w:proofErr w:type="spellEnd"/>
        <w:r>
          <w:t xml:space="preserve"> indicates the number of additional possible sample extent aggregations.</w:t>
        </w:r>
      </w:ins>
    </w:p>
    <w:p w14:paraId="5A30E0A3" w14:textId="77777777" w:rsidR="003F0236" w:rsidRDefault="003F0236" w:rsidP="003F0236">
      <w:pPr>
        <w:pStyle w:val="StdFields"/>
        <w:rPr>
          <w:ins w:id="4285" w:author="Kashyap Kammachi-Sreedhar (Nokia)" w:date="2025-05-06T21:44:00Z" w16du:dateUtc="2025-05-06T18:44:00Z"/>
        </w:rPr>
      </w:pPr>
      <w:proofErr w:type="spellStart"/>
      <w:ins w:id="4286" w:author="Kashyap Kammachi-Sreedhar (Nokia)" w:date="2025-05-06T21:44:00Z" w16du:dateUtc="2025-05-06T18:44:00Z">
        <w:r w:rsidRPr="0036351F">
          <w:rPr>
            <w:rFonts w:ascii="Courier New" w:hAnsi="Courier New" w:cs="Courier New"/>
          </w:rPr>
          <w:t>nb_sample_extents</w:t>
        </w:r>
        <w:proofErr w:type="spellEnd"/>
        <w:r>
          <w:t xml:space="preserve"> indicates the number of sample extents in </w:t>
        </w:r>
        <w:proofErr w:type="gramStart"/>
        <w:r>
          <w:t>a</w:t>
        </w:r>
        <w:proofErr w:type="gramEnd"/>
        <w:r>
          <w:t xml:space="preserve"> aggregation.</w:t>
        </w:r>
      </w:ins>
    </w:p>
    <w:p w14:paraId="2026C181" w14:textId="77777777" w:rsidR="003F0236" w:rsidRDefault="003F0236" w:rsidP="003F0236">
      <w:pPr>
        <w:pStyle w:val="StdFields"/>
        <w:rPr>
          <w:ins w:id="4287" w:author="Kashyap Kammachi-Sreedhar (Nokia)" w:date="2025-05-06T21:44:00Z" w16du:dateUtc="2025-05-06T18:44:00Z"/>
        </w:rPr>
      </w:pPr>
      <w:proofErr w:type="spellStart"/>
      <w:ins w:id="4288" w:author="Kashyap Kammachi-Sreedhar (Nokia)" w:date="2025-05-06T21:44:00Z" w16du:dateUtc="2025-05-06T18:44:00Z">
        <w:r w:rsidRPr="0036351F">
          <w:rPr>
            <w:rFonts w:ascii="Courier New" w:hAnsi="Courier New" w:cs="Courier New"/>
          </w:rPr>
          <w:t>sample_extent_index</w:t>
        </w:r>
        <w:proofErr w:type="spellEnd"/>
        <w:r>
          <w:t xml:space="preserve"> indicates the index of the sample extent to aggregate, with the value 0 being the track sample data.</w:t>
        </w:r>
      </w:ins>
    </w:p>
    <w:p w14:paraId="09DA481C" w14:textId="77777777" w:rsidR="003F0236" w:rsidRDefault="003F0236" w:rsidP="003F0236">
      <w:pPr>
        <w:pStyle w:val="StdFields"/>
        <w:rPr>
          <w:ins w:id="4289" w:author="Kashyap Kammachi-Sreedhar (Nokia)" w:date="2025-05-06T21:44:00Z" w16du:dateUtc="2025-05-06T18:44:00Z"/>
        </w:rPr>
      </w:pPr>
      <w:proofErr w:type="spellStart"/>
      <w:ins w:id="4290" w:author="Kashyap Kammachi-Sreedhar (Nokia)" w:date="2025-05-06T21:44:00Z" w16du:dateUtc="2025-05-06T18:44:00Z">
        <w:r w:rsidRPr="002160BC">
          <w:rPr>
            <w:rStyle w:val="codeChar"/>
          </w:rPr>
          <w:t>num_configurations</w:t>
        </w:r>
        <w:proofErr w:type="spellEnd"/>
        <w:r>
          <w:t xml:space="preserve"> gives the number of sample extent entries used by this reconstruction.</w:t>
        </w:r>
      </w:ins>
    </w:p>
    <w:p w14:paraId="160D1046" w14:textId="77777777" w:rsidR="003F0236" w:rsidRDefault="003F0236" w:rsidP="003F0236">
      <w:pPr>
        <w:pStyle w:val="StdFields"/>
        <w:rPr>
          <w:ins w:id="4291" w:author="Kashyap Kammachi-Sreedhar (Nokia)" w:date="2025-05-06T21:44:00Z" w16du:dateUtc="2025-05-06T18:44:00Z"/>
        </w:rPr>
      </w:pPr>
      <w:proofErr w:type="spellStart"/>
      <w:ins w:id="4292" w:author="Kashyap Kammachi-Sreedhar (Nokia)" w:date="2025-05-06T21:44:00Z" w16du:dateUtc="2025-05-06T18:44:00Z">
        <w:r w:rsidRPr="0036351F">
          <w:rPr>
            <w:rFonts w:ascii="Courier New" w:hAnsi="Courier New" w:cs="Courier New"/>
          </w:rPr>
          <w:t>sample_extent_sesd_idx</w:t>
        </w:r>
        <w:proofErr w:type="spellEnd"/>
        <w:r>
          <w:t xml:space="preserve"> is the index of a sample entry used by this aggregation, the value 0 meaning the track sample entry, the value 1 being the entry in the first </w:t>
        </w:r>
        <w:proofErr w:type="spellStart"/>
        <w:r w:rsidRPr="00DC1FC4">
          <w:rPr>
            <w:rStyle w:val="codeChar"/>
          </w:rPr>
          <w:t>Sample</w:t>
        </w:r>
        <w:r>
          <w:rPr>
            <w:rStyle w:val="codeChar"/>
          </w:rPr>
          <w:t>Extension</w:t>
        </w:r>
        <w:r w:rsidRPr="00DC1FC4">
          <w:rPr>
            <w:rStyle w:val="codeChar"/>
          </w:rPr>
          <w:t>DescriptionsBox</w:t>
        </w:r>
        <w:proofErr w:type="spellEnd"/>
        <w:r>
          <w:t xml:space="preserve">. This value shall not be greater than the number of </w:t>
        </w:r>
        <w:proofErr w:type="spellStart"/>
        <w:r w:rsidRPr="00DC1FC4">
          <w:rPr>
            <w:rStyle w:val="codeChar"/>
          </w:rPr>
          <w:t>Sample</w:t>
        </w:r>
        <w:r>
          <w:rPr>
            <w:rStyle w:val="codeChar"/>
          </w:rPr>
          <w:t>Extension</w:t>
        </w:r>
        <w:r w:rsidRPr="00DC1FC4">
          <w:rPr>
            <w:rStyle w:val="codeChar"/>
          </w:rPr>
          <w:t>DescriptionsBox</w:t>
        </w:r>
        <w:proofErr w:type="spellEnd"/>
        <w:r>
          <w:rPr>
            <w:rStyle w:val="codeChar"/>
          </w:rPr>
          <w:t>(es)</w:t>
        </w:r>
        <w:r>
          <w:t>. Any codec specific data (parameter sets or equivalent for non-video media types) present in this entry shall be forwarded to the decoder in the order of appearance in this list. The last entry shall indicate the highest codec requirements for the aggregation, e.g. highest profile-tier-level in video coding.</w:t>
        </w:r>
      </w:ins>
    </w:p>
    <w:p w14:paraId="0E360674" w14:textId="77777777" w:rsidR="003F0236" w:rsidRDefault="003F0236" w:rsidP="003F0236">
      <w:pPr>
        <w:pStyle w:val="StdFields"/>
        <w:rPr>
          <w:ins w:id="4293" w:author="Kashyap Kammachi-Sreedhar (Nokia)" w:date="2025-05-06T21:44:00Z" w16du:dateUtc="2025-05-06T18:44:00Z"/>
        </w:rPr>
      </w:pPr>
    </w:p>
    <w:p w14:paraId="49A24C62" w14:textId="77777777" w:rsidR="003F0236" w:rsidRDefault="003F0236" w:rsidP="003F0236">
      <w:pPr>
        <w:pStyle w:val="StdHeading2"/>
        <w:rPr>
          <w:ins w:id="4294" w:author="Kashyap Kammachi-Sreedhar (Nokia)" w:date="2025-05-06T21:44:00Z" w16du:dateUtc="2025-05-06T18:44:00Z"/>
        </w:rPr>
      </w:pPr>
      <w:ins w:id="4295" w:author="Kashyap Kammachi-Sreedhar (Nokia)" w:date="2025-05-06T21:44:00Z" w16du:dateUtc="2025-05-06T18:44:00Z">
        <w:r>
          <w:t>XX.2.5 Sample extent track run box</w:t>
        </w:r>
      </w:ins>
    </w:p>
    <w:p w14:paraId="725926F0" w14:textId="77777777" w:rsidR="003F0236" w:rsidRDefault="003F0236" w:rsidP="003F0236">
      <w:pPr>
        <w:pStyle w:val="StdHeading3"/>
        <w:rPr>
          <w:ins w:id="4296" w:author="Kashyap Kammachi-Sreedhar (Nokia)" w:date="2025-05-06T21:44:00Z" w16du:dateUtc="2025-05-06T18:44:00Z"/>
        </w:rPr>
      </w:pPr>
      <w:ins w:id="4297" w:author="Kashyap Kammachi-Sreedhar (Nokia)" w:date="2025-05-06T21:44:00Z" w16du:dateUtc="2025-05-06T18:44:00Z">
        <w:r>
          <w:t>XX.2.5.1 Definition</w:t>
        </w:r>
      </w:ins>
    </w:p>
    <w:p w14:paraId="6137AF22" w14:textId="77777777" w:rsidR="003F0236" w:rsidRDefault="003F0236" w:rsidP="003F0236">
      <w:pPr>
        <w:pStyle w:val="StdBoxHeader"/>
        <w:rPr>
          <w:ins w:id="4298" w:author="Kashyap Kammachi-Sreedhar (Nokia)" w:date="2025-05-06T21:44:00Z" w16du:dateUtc="2025-05-06T18:44:00Z"/>
        </w:rPr>
      </w:pPr>
      <w:ins w:id="4299" w:author="Kashyap Kammachi-Sreedhar (Nokia)" w:date="2025-05-06T21:44:00Z" w16du:dateUtc="2025-05-06T18:44:00Z">
        <w:r w:rsidRPr="000C457A">
          <w:t xml:space="preserve">Box Type: </w:t>
        </w:r>
        <w:r w:rsidRPr="002160BC">
          <w:rPr>
            <w:rStyle w:val="codeChar"/>
          </w:rPr>
          <w:t>'</w:t>
        </w:r>
        <w:proofErr w:type="spellStart"/>
        <w:r w:rsidRPr="002160BC">
          <w:rPr>
            <w:rStyle w:val="codeChar"/>
          </w:rPr>
          <w:t>s</w:t>
        </w:r>
        <w:r>
          <w:rPr>
            <w:rStyle w:val="codeChar"/>
          </w:rPr>
          <w:t>eru</w:t>
        </w:r>
        <w:proofErr w:type="spellEnd"/>
        <w:r w:rsidRPr="002160BC">
          <w:rPr>
            <w:rStyle w:val="codeChar"/>
          </w:rPr>
          <w:t>'</w:t>
        </w:r>
      </w:ins>
    </w:p>
    <w:p w14:paraId="3046A569" w14:textId="77777777" w:rsidR="003F0236" w:rsidRDefault="003F0236" w:rsidP="003F0236">
      <w:pPr>
        <w:pStyle w:val="StdBoxHeader"/>
        <w:rPr>
          <w:ins w:id="4300" w:author="Kashyap Kammachi-Sreedhar (Nokia)" w:date="2025-05-06T21:44:00Z" w16du:dateUtc="2025-05-06T18:44:00Z"/>
        </w:rPr>
      </w:pPr>
      <w:ins w:id="4301" w:author="Kashyap Kammachi-Sreedhar (Nokia)" w:date="2025-05-06T21:44:00Z" w16du:dateUtc="2025-05-06T18:44:00Z">
        <w:r w:rsidRPr="000C457A">
          <w:t xml:space="preserve">Container: </w:t>
        </w:r>
        <w:proofErr w:type="spellStart"/>
        <w:r w:rsidRPr="000931F2">
          <w:rPr>
            <w:rStyle w:val="codeChar"/>
          </w:rPr>
          <w:t>SampleExtensionDescriptionsBox</w:t>
        </w:r>
        <w:proofErr w:type="spellEnd"/>
      </w:ins>
    </w:p>
    <w:p w14:paraId="214482DD" w14:textId="77777777" w:rsidR="003F0236" w:rsidRDefault="003F0236" w:rsidP="003F0236">
      <w:pPr>
        <w:pStyle w:val="StdBoxHeader"/>
        <w:rPr>
          <w:ins w:id="4302" w:author="Kashyap Kammachi-Sreedhar (Nokia)" w:date="2025-05-06T21:44:00Z" w16du:dateUtc="2025-05-06T18:44:00Z"/>
        </w:rPr>
      </w:pPr>
      <w:ins w:id="4303" w:author="Kashyap Kammachi-Sreedhar (Nokia)" w:date="2025-05-06T21:44:00Z" w16du:dateUtc="2025-05-06T18:44:00Z">
        <w:r w:rsidRPr="000C457A">
          <w:t xml:space="preserve">Mandatory: </w:t>
        </w:r>
        <w:r>
          <w:t>Yes</w:t>
        </w:r>
      </w:ins>
    </w:p>
    <w:p w14:paraId="5C5D2A55" w14:textId="77777777" w:rsidR="003F0236" w:rsidRDefault="003F0236" w:rsidP="003F0236">
      <w:pPr>
        <w:pStyle w:val="StdBoxHeader"/>
        <w:rPr>
          <w:ins w:id="4304" w:author="Kashyap Kammachi-Sreedhar (Nokia)" w:date="2025-05-06T21:44:00Z" w16du:dateUtc="2025-05-06T18:44:00Z"/>
        </w:rPr>
      </w:pPr>
      <w:ins w:id="4305" w:author="Kashyap Kammachi-Sreedhar (Nokia)" w:date="2025-05-06T21:44:00Z" w16du:dateUtc="2025-05-06T18:44:00Z">
        <w:r w:rsidRPr="000C457A">
          <w:t xml:space="preserve">Quantity: </w:t>
        </w:r>
        <w:r>
          <w:t xml:space="preserve">One or more </w:t>
        </w:r>
      </w:ins>
    </w:p>
    <w:p w14:paraId="7D2DD4BE" w14:textId="77777777" w:rsidR="003F0236" w:rsidRDefault="003F0236" w:rsidP="003F0236">
      <w:pPr>
        <w:pStyle w:val="StdBody"/>
        <w:rPr>
          <w:ins w:id="4306" w:author="Kashyap Kammachi-Sreedhar (Nokia)" w:date="2025-05-06T21:44:00Z" w16du:dateUtc="2025-05-06T18:44:00Z"/>
        </w:rPr>
      </w:pPr>
      <w:ins w:id="4307" w:author="Kashyap Kammachi-Sreedhar (Nokia)" w:date="2025-05-06T21:44:00Z" w16du:dateUtc="2025-05-06T18:44:00Z">
        <w:r>
          <w:rPr>
            <w:bCs/>
          </w:rPr>
          <w:t xml:space="preserve">The </w:t>
        </w:r>
        <w:proofErr w:type="spellStart"/>
        <w:r w:rsidRPr="002160BC">
          <w:rPr>
            <w:rStyle w:val="codeChar"/>
          </w:rPr>
          <w:t>S</w:t>
        </w:r>
        <w:r>
          <w:rPr>
            <w:rStyle w:val="codeChar"/>
          </w:rPr>
          <w:t>ampleExtent</w:t>
        </w:r>
        <w:r w:rsidRPr="002160BC">
          <w:rPr>
            <w:rStyle w:val="codeChar"/>
          </w:rPr>
          <w:t>TrackRunBox</w:t>
        </w:r>
        <w:proofErr w:type="spellEnd"/>
        <w:r w:rsidRPr="0061692A">
          <w:rPr>
            <w:bCs/>
          </w:rPr>
          <w:t xml:space="preserve"> describe</w:t>
        </w:r>
        <w:r>
          <w:rPr>
            <w:bCs/>
          </w:rPr>
          <w:t>s</w:t>
        </w:r>
        <w:r w:rsidRPr="0061692A">
          <w:rPr>
            <w:bCs/>
          </w:rPr>
          <w:t xml:space="preserve"> </w:t>
        </w:r>
        <w:r>
          <w:rPr>
            <w:bCs/>
          </w:rPr>
          <w:t xml:space="preserve">the </w:t>
        </w:r>
        <w:r w:rsidRPr="0061692A">
          <w:rPr>
            <w:bCs/>
          </w:rPr>
          <w:t>sizes and optionally offsets</w:t>
        </w:r>
        <w:r>
          <w:rPr>
            <w:bCs/>
          </w:rPr>
          <w:t xml:space="preserve"> for the data in a sample extent.</w:t>
        </w:r>
      </w:ins>
    </w:p>
    <w:p w14:paraId="6247835E" w14:textId="77777777" w:rsidR="003F0236" w:rsidRPr="00A07A20" w:rsidRDefault="003F0236" w:rsidP="003F0236">
      <w:pPr>
        <w:pStyle w:val="StdBody"/>
        <w:rPr>
          <w:ins w:id="4308" w:author="Kashyap Kammachi-Sreedhar (Nokia)" w:date="2025-05-06T21:44:00Z" w16du:dateUtc="2025-05-06T18:44:00Z"/>
          <w:bCs/>
        </w:rPr>
      </w:pPr>
      <w:ins w:id="4309" w:author="Kashyap Kammachi-Sreedhar (Nokia)" w:date="2025-05-06T21:44:00Z" w16du:dateUtc="2025-05-06T18:44:00Z">
        <w:r>
          <w:rPr>
            <w:bCs/>
          </w:rPr>
          <w:t xml:space="preserve">In a track fragment box, there shall be as many </w:t>
        </w:r>
        <w:proofErr w:type="spellStart"/>
        <w:r w:rsidRPr="00C825F5">
          <w:rPr>
            <w:rStyle w:val="codeChar"/>
          </w:rPr>
          <w:t>SampleExtentTrackRunBox</w:t>
        </w:r>
        <w:proofErr w:type="spellEnd"/>
        <w:r w:rsidRPr="0061692A">
          <w:t xml:space="preserve"> </w:t>
        </w:r>
        <w:r>
          <w:rPr>
            <w:bCs/>
          </w:rPr>
          <w:t xml:space="preserve">in each </w:t>
        </w:r>
        <w:proofErr w:type="spellStart"/>
        <w:r w:rsidRPr="000931F2">
          <w:rPr>
            <w:rStyle w:val="codeChar"/>
          </w:rPr>
          <w:t>SampleExtensionDescriptionsBox</w:t>
        </w:r>
        <w:proofErr w:type="spellEnd"/>
        <w:r>
          <w:rPr>
            <w:bCs/>
          </w:rPr>
          <w:t xml:space="preserve"> as there are </w:t>
        </w:r>
        <w:proofErr w:type="spellStart"/>
        <w:r w:rsidRPr="002160BC">
          <w:rPr>
            <w:rStyle w:val="codeChar"/>
          </w:rPr>
          <w:t>TrackRunBox</w:t>
        </w:r>
        <w:proofErr w:type="spellEnd"/>
        <w:r>
          <w:rPr>
            <w:bCs/>
          </w:rPr>
          <w:t xml:space="preserve"> in the track fragment box.</w:t>
        </w:r>
      </w:ins>
    </w:p>
    <w:p w14:paraId="6C87A136" w14:textId="77777777" w:rsidR="003F0236" w:rsidRDefault="003F0236" w:rsidP="003F0236">
      <w:pPr>
        <w:pStyle w:val="StdHeading3"/>
        <w:rPr>
          <w:ins w:id="4310" w:author="Kashyap Kammachi-Sreedhar (Nokia)" w:date="2025-05-06T21:44:00Z" w16du:dateUtc="2025-05-06T18:44:00Z"/>
        </w:rPr>
      </w:pPr>
      <w:ins w:id="4311" w:author="Kashyap Kammachi-Sreedhar (Nokia)" w:date="2025-05-06T21:44:00Z" w16du:dateUtc="2025-05-06T18:44:00Z">
        <w:r>
          <w:t>XX.2.5.2 Syntax</w:t>
        </w:r>
      </w:ins>
    </w:p>
    <w:p w14:paraId="2A407C52" w14:textId="77777777" w:rsidR="003F0236" w:rsidRDefault="003F0236" w:rsidP="003F0236">
      <w:pPr>
        <w:pStyle w:val="StdCodeBlock"/>
        <w:rPr>
          <w:ins w:id="4312" w:author="Kashyap Kammachi-Sreedhar (Nokia)" w:date="2025-05-06T21:44:00Z" w16du:dateUtc="2025-05-06T18:44:00Z"/>
        </w:rPr>
      </w:pPr>
      <w:proofErr w:type="gramStart"/>
      <w:ins w:id="4313" w:author="Kashyap Kammachi-Sreedhar (Nokia)" w:date="2025-05-06T21:44:00Z" w16du:dateUtc="2025-05-06T18:44:00Z">
        <w:r>
          <w:t>aligned(</w:t>
        </w:r>
        <w:proofErr w:type="gramEnd"/>
        <w:r>
          <w:t xml:space="preserve">8) class </w:t>
        </w:r>
        <w:proofErr w:type="spellStart"/>
        <w:r w:rsidRPr="0061692A">
          <w:t>S</w:t>
        </w:r>
        <w:r>
          <w:t>ampleExtent</w:t>
        </w:r>
        <w:r w:rsidRPr="0061692A">
          <w:t>TrackRunBox</w:t>
        </w:r>
        <w:proofErr w:type="spellEnd"/>
        <w:r w:rsidRPr="0061692A">
          <w:t xml:space="preserve"> extends </w:t>
        </w:r>
        <w:proofErr w:type="spellStart"/>
        <w:proofErr w:type="gramStart"/>
        <w:r w:rsidRPr="0061692A">
          <w:t>FullBox</w:t>
        </w:r>
        <w:proofErr w:type="spellEnd"/>
        <w:r w:rsidRPr="0061692A">
          <w:t>(</w:t>
        </w:r>
        <w:proofErr w:type="gramEnd"/>
        <w:r w:rsidRPr="002160BC">
          <w:rPr>
            <w:rStyle w:val="codeChar"/>
          </w:rPr>
          <w:t>'</w:t>
        </w:r>
        <w:proofErr w:type="spellStart"/>
        <w:r w:rsidRPr="0061692A">
          <w:t>s</w:t>
        </w:r>
        <w:r>
          <w:t>e</w:t>
        </w:r>
        <w:r w:rsidRPr="0061692A">
          <w:t>ru</w:t>
        </w:r>
        <w:proofErr w:type="spellEnd"/>
        <w:r w:rsidRPr="002160BC">
          <w:rPr>
            <w:rStyle w:val="codeChar"/>
          </w:rPr>
          <w:t>'</w:t>
        </w:r>
        <w:r w:rsidRPr="0061692A">
          <w:t>, 0, 0) {</w:t>
        </w:r>
      </w:ins>
    </w:p>
    <w:p w14:paraId="06EE1841" w14:textId="77777777" w:rsidR="003F0236" w:rsidRDefault="003F0236" w:rsidP="003F0236">
      <w:pPr>
        <w:pStyle w:val="StdCodeBlock"/>
        <w:rPr>
          <w:ins w:id="4314" w:author="Kashyap Kammachi-Sreedhar (Nokia)" w:date="2025-05-06T21:44:00Z" w16du:dateUtc="2025-05-06T18:44:00Z"/>
        </w:rPr>
      </w:pPr>
      <w:ins w:id="4315" w:author="Kashyap Kammachi-Sreedhar (Nokia)" w:date="2025-05-06T21:44:00Z" w16du:dateUtc="2025-05-06T18:44:00Z">
        <w:r w:rsidRPr="0061692A">
          <w:t xml:space="preserve"> </w:t>
        </w:r>
        <w:r>
          <w:t xml:space="preserve">  </w:t>
        </w:r>
        <w:r w:rsidRPr="0061692A">
          <w:t xml:space="preserve">signed </w:t>
        </w:r>
        <w:proofErr w:type="gramStart"/>
        <w:r w:rsidRPr="0061692A">
          <w:t>int(</w:t>
        </w:r>
        <w:proofErr w:type="gramEnd"/>
        <w:r w:rsidRPr="0061692A">
          <w:t xml:space="preserve">32) </w:t>
        </w:r>
        <w:proofErr w:type="spellStart"/>
        <w:r w:rsidRPr="0061692A">
          <w:t>data_</w:t>
        </w:r>
        <w:proofErr w:type="gramStart"/>
        <w:r w:rsidRPr="0061692A">
          <w:t>offset</w:t>
        </w:r>
        <w:proofErr w:type="spellEnd"/>
        <w:r w:rsidRPr="0061692A">
          <w:t>;</w:t>
        </w:r>
        <w:proofErr w:type="gramEnd"/>
      </w:ins>
    </w:p>
    <w:p w14:paraId="77252D82" w14:textId="77777777" w:rsidR="003F0236" w:rsidRDefault="003F0236" w:rsidP="003F0236">
      <w:pPr>
        <w:pStyle w:val="StdCodeBlock"/>
        <w:rPr>
          <w:ins w:id="4316" w:author="Kashyap Kammachi-Sreedhar (Nokia)" w:date="2025-05-06T21:44:00Z" w16du:dateUtc="2025-05-06T18:44:00Z"/>
        </w:rPr>
      </w:pPr>
      <w:ins w:id="4317" w:author="Kashyap Kammachi-Sreedhar (Nokia)" w:date="2025-05-06T21:44:00Z" w16du:dateUtc="2025-05-06T18:44:00Z">
        <w:r>
          <w:t xml:space="preserve">   </w:t>
        </w:r>
        <w:r w:rsidRPr="0061692A">
          <w:t>{</w:t>
        </w:r>
      </w:ins>
    </w:p>
    <w:p w14:paraId="684FC165" w14:textId="77777777" w:rsidR="003F0236" w:rsidRDefault="003F0236" w:rsidP="003F0236">
      <w:pPr>
        <w:pStyle w:val="StdCodeBlock"/>
        <w:rPr>
          <w:ins w:id="4318" w:author="Kashyap Kammachi-Sreedhar (Nokia)" w:date="2025-05-06T21:44:00Z" w16du:dateUtc="2025-05-06T18:44:00Z"/>
        </w:rPr>
      </w:pPr>
      <w:ins w:id="4319" w:author="Kashyap Kammachi-Sreedhar (Nokia)" w:date="2025-05-06T21:44:00Z" w16du:dateUtc="2025-05-06T18:44:00Z">
        <w:r w:rsidRPr="0061692A">
          <w:t xml:space="preserve">      unsigned </w:t>
        </w:r>
        <w:proofErr w:type="gramStart"/>
        <w:r w:rsidRPr="0061692A">
          <w:t>int(</w:t>
        </w:r>
        <w:proofErr w:type="gramEnd"/>
        <w:r w:rsidRPr="0061692A">
          <w:t>32)</w:t>
        </w:r>
        <w:r>
          <w:t xml:space="preserve"> </w:t>
        </w:r>
        <w:proofErr w:type="spellStart"/>
        <w:r>
          <w:t>se_</w:t>
        </w:r>
        <w:r w:rsidRPr="0061692A">
          <w:t>sample_</w:t>
        </w:r>
        <w:proofErr w:type="gramStart"/>
        <w:r w:rsidRPr="0061692A">
          <w:t>size</w:t>
        </w:r>
        <w:proofErr w:type="spellEnd"/>
        <w:r w:rsidRPr="0061692A">
          <w:t>;</w:t>
        </w:r>
        <w:proofErr w:type="gramEnd"/>
      </w:ins>
    </w:p>
    <w:p w14:paraId="56BB328E" w14:textId="77777777" w:rsidR="003F0236" w:rsidRDefault="003F0236" w:rsidP="003F0236">
      <w:pPr>
        <w:pStyle w:val="StdCodeBlock"/>
        <w:rPr>
          <w:ins w:id="4320" w:author="Kashyap Kammachi-Sreedhar (Nokia)" w:date="2025-05-06T21:44:00Z" w16du:dateUtc="2025-05-06T18:44:00Z"/>
        </w:rPr>
      </w:pPr>
      <w:ins w:id="4321" w:author="Kashyap Kammachi-Sreedhar (Nokia)" w:date="2025-05-06T21:44:00Z" w16du:dateUtc="2025-05-06T18:44:00Z">
        <w:r w:rsidRPr="0061692A">
          <w:t xml:space="preserve">   }</w:t>
        </w:r>
        <w:r>
          <w:t xml:space="preserve"> </w:t>
        </w:r>
        <w:r w:rsidRPr="0061692A">
          <w:t xml:space="preserve">[ </w:t>
        </w:r>
        <w:proofErr w:type="spellStart"/>
        <w:r>
          <w:t>se_</w:t>
        </w:r>
        <w:r w:rsidRPr="0061692A">
          <w:t>sample_</w:t>
        </w:r>
        <w:proofErr w:type="gramStart"/>
        <w:r w:rsidRPr="0061692A">
          <w:t>count</w:t>
        </w:r>
        <w:proofErr w:type="spellEnd"/>
        <w:r w:rsidRPr="0061692A">
          <w:t xml:space="preserve"> ]</w:t>
        </w:r>
        <w:proofErr w:type="gramEnd"/>
      </w:ins>
    </w:p>
    <w:p w14:paraId="668F5CE2" w14:textId="77777777" w:rsidR="003F0236" w:rsidRPr="00A07A20" w:rsidRDefault="003F0236" w:rsidP="003F0236">
      <w:pPr>
        <w:pStyle w:val="StdCodeBlock"/>
        <w:rPr>
          <w:ins w:id="4322" w:author="Kashyap Kammachi-Sreedhar (Nokia)" w:date="2025-05-06T21:44:00Z" w16du:dateUtc="2025-05-06T18:44:00Z"/>
        </w:rPr>
      </w:pPr>
      <w:ins w:id="4323" w:author="Kashyap Kammachi-Sreedhar (Nokia)" w:date="2025-05-06T21:44:00Z" w16du:dateUtc="2025-05-06T18:44:00Z">
        <w:r w:rsidRPr="0061692A">
          <w:t>}</w:t>
        </w:r>
      </w:ins>
    </w:p>
    <w:p w14:paraId="24EB2823" w14:textId="77777777" w:rsidR="003F0236" w:rsidRDefault="003F0236" w:rsidP="003F0236">
      <w:pPr>
        <w:pStyle w:val="StdHeading3"/>
        <w:rPr>
          <w:ins w:id="4324" w:author="Kashyap Kammachi-Sreedhar (Nokia)" w:date="2025-05-06T21:44:00Z" w16du:dateUtc="2025-05-06T18:44:00Z"/>
        </w:rPr>
      </w:pPr>
      <w:ins w:id="4325" w:author="Kashyap Kammachi-Sreedhar (Nokia)" w:date="2025-05-06T21:44:00Z" w16du:dateUtc="2025-05-06T18:44:00Z">
        <w:r>
          <w:t>XX.2.5.3 Semantics</w:t>
        </w:r>
      </w:ins>
    </w:p>
    <w:p w14:paraId="6C6F9EFA" w14:textId="77777777" w:rsidR="003F0236" w:rsidRDefault="003F0236" w:rsidP="003F0236">
      <w:pPr>
        <w:pStyle w:val="StdFields"/>
        <w:rPr>
          <w:ins w:id="4326" w:author="Kashyap Kammachi-Sreedhar (Nokia)" w:date="2025-05-06T21:44:00Z" w16du:dateUtc="2025-05-06T18:44:00Z"/>
        </w:rPr>
      </w:pPr>
      <w:proofErr w:type="spellStart"/>
      <w:ins w:id="4327" w:author="Kashyap Kammachi-Sreedhar (Nokia)" w:date="2025-05-06T21:44:00Z" w16du:dateUtc="2025-05-06T18:44:00Z">
        <w:r>
          <w:rPr>
            <w:rStyle w:val="codeChar"/>
          </w:rPr>
          <w:t>se_</w:t>
        </w:r>
        <w:r w:rsidRPr="00213BFB">
          <w:rPr>
            <w:rStyle w:val="codeChar"/>
          </w:rPr>
          <w:t>sample_count</w:t>
        </w:r>
        <w:proofErr w:type="spellEnd"/>
        <w:r>
          <w:t xml:space="preserve"> the number of samples of a sample extent being added in this run; also, the number of rows in the following table (the rows can be empty). </w:t>
        </w:r>
        <w:r w:rsidRPr="003D2585">
          <w:rPr>
            <w:rStyle w:val="codeChar"/>
          </w:rPr>
          <w:t>se</w:t>
        </w:r>
        <w:r>
          <w:t>_</w:t>
        </w:r>
        <w:proofErr w:type="spellStart"/>
        <w:r w:rsidRPr="00213BFB">
          <w:rPr>
            <w:rStyle w:val="codeChar"/>
          </w:rPr>
          <w:t>sample_count</w:t>
        </w:r>
        <w:proofErr w:type="spellEnd"/>
        <w:r>
          <w:t xml:space="preserve"> is the </w:t>
        </w:r>
        <w:proofErr w:type="spellStart"/>
        <w:r>
          <w:rPr>
            <w:rStyle w:val="codeChar"/>
          </w:rPr>
          <w:t>s</w:t>
        </w:r>
        <w:r w:rsidRPr="00213BFB">
          <w:rPr>
            <w:rStyle w:val="codeChar"/>
          </w:rPr>
          <w:t>ample_count</w:t>
        </w:r>
        <w:proofErr w:type="spellEnd"/>
        <w:r>
          <w:t xml:space="preserve"> from the </w:t>
        </w:r>
        <w:proofErr w:type="spellStart"/>
        <w:r w:rsidRPr="00213BFB">
          <w:rPr>
            <w:rStyle w:val="codeChar"/>
          </w:rPr>
          <w:t>TrackRunBox</w:t>
        </w:r>
        <w:proofErr w:type="spellEnd"/>
        <w:r>
          <w:t xml:space="preserve"> describing the track samples in the same track fragment box.</w:t>
        </w:r>
      </w:ins>
    </w:p>
    <w:p w14:paraId="1132DBFA" w14:textId="77777777" w:rsidR="003F0236" w:rsidRDefault="003F0236" w:rsidP="003F0236">
      <w:pPr>
        <w:pStyle w:val="StdFields"/>
        <w:rPr>
          <w:ins w:id="4328" w:author="Kashyap Kammachi-Sreedhar (Nokia)" w:date="2025-05-06T21:44:00Z" w16du:dateUtc="2025-05-06T18:44:00Z"/>
        </w:rPr>
      </w:pPr>
      <w:proofErr w:type="spellStart"/>
      <w:ins w:id="4329" w:author="Kashyap Kammachi-Sreedhar (Nokia)" w:date="2025-05-06T21:44:00Z" w16du:dateUtc="2025-05-06T18:44:00Z">
        <w:r w:rsidRPr="00213BFB">
          <w:rPr>
            <w:rStyle w:val="codeChar"/>
          </w:rPr>
          <w:t>data_offset</w:t>
        </w:r>
        <w:proofErr w:type="spellEnd"/>
        <w:r>
          <w:t xml:space="preserve"> is added to the implicit or explicit </w:t>
        </w:r>
        <w:proofErr w:type="spellStart"/>
        <w:r w:rsidRPr="00213BFB">
          <w:rPr>
            <w:rStyle w:val="codeChar"/>
          </w:rPr>
          <w:t>base_data_offset</w:t>
        </w:r>
        <w:proofErr w:type="spellEnd"/>
        <w:r>
          <w:t xml:space="preserve"> established in the track fragment header.</w:t>
        </w:r>
      </w:ins>
    </w:p>
    <w:p w14:paraId="672DC2BC" w14:textId="77777777" w:rsidR="003F0236" w:rsidRDefault="003F0236" w:rsidP="003F0236">
      <w:pPr>
        <w:pStyle w:val="StdFields"/>
        <w:ind w:left="0" w:firstLine="0"/>
        <w:rPr>
          <w:ins w:id="4330" w:author="Kashyap Kammachi-Sreedhar (Nokia)" w:date="2025-05-06T21:44:00Z" w16du:dateUtc="2025-05-06T18:44:00Z"/>
        </w:rPr>
      </w:pPr>
    </w:p>
    <w:p w14:paraId="619499FC" w14:textId="77777777" w:rsidR="003F0236" w:rsidRDefault="003F0236" w:rsidP="003F0236">
      <w:pPr>
        <w:pStyle w:val="StdHeading2"/>
        <w:rPr>
          <w:ins w:id="4331" w:author="Kashyap Kammachi-Sreedhar (Nokia)" w:date="2025-05-06T21:44:00Z" w16du:dateUtc="2025-05-06T18:44:00Z"/>
        </w:rPr>
      </w:pPr>
      <w:ins w:id="4332" w:author="Kashyap Kammachi-Sreedhar (Nokia)" w:date="2025-05-06T21:44:00Z" w16du:dateUtc="2025-05-06T18:44:00Z">
        <w:r>
          <w:t>XX.2.6 Sample auxiliary information per sample extent</w:t>
        </w:r>
      </w:ins>
    </w:p>
    <w:p w14:paraId="1CE443C6" w14:textId="77777777" w:rsidR="003F0236" w:rsidRDefault="003F0236" w:rsidP="003F0236">
      <w:pPr>
        <w:pStyle w:val="StdBody"/>
        <w:rPr>
          <w:ins w:id="4333" w:author="Kashyap Kammachi-Sreedhar (Nokia)" w:date="2025-05-06T21:44:00Z" w16du:dateUtc="2025-05-06T18:44:00Z"/>
        </w:rPr>
      </w:pPr>
      <w:ins w:id="4334" w:author="Kashyap Kammachi-Sreedhar (Nokia)" w:date="2025-05-06T21:44:00Z" w16du:dateUtc="2025-05-06T18:44:00Z">
        <w:r>
          <w:t xml:space="preserve">Sample auxiliary information for each sample extent is described by defining </w:t>
        </w:r>
        <w:proofErr w:type="spellStart"/>
        <w:r w:rsidRPr="6A2D887E">
          <w:rPr>
            <w:rStyle w:val="codeChar"/>
          </w:rPr>
          <w:t>SAIBox</w:t>
        </w:r>
        <w:proofErr w:type="spellEnd"/>
        <w:r>
          <w:t xml:space="preserve"> in the </w:t>
        </w:r>
        <w:proofErr w:type="spellStart"/>
        <w:r w:rsidRPr="000931F2">
          <w:rPr>
            <w:rStyle w:val="codeChar"/>
          </w:rPr>
          <w:t>SampleExtensionDescriptionsBox</w:t>
        </w:r>
        <w:proofErr w:type="spellEnd"/>
        <w:r>
          <w:t>.</w:t>
        </w:r>
      </w:ins>
    </w:p>
    <w:p w14:paraId="6897CDC4" w14:textId="77777777" w:rsidR="00763E50" w:rsidRDefault="00763E50" w:rsidP="008E58EA">
      <w:pPr>
        <w:rPr>
          <w:ins w:id="4335" w:author="Kashyap Kammachi-Sreedhar (Nokia)" w:date="2025-04-30T08:20:00Z" w16du:dateUtc="2025-04-30T05:20:00Z"/>
          <w:rFonts w:eastAsia="SimSun"/>
          <w:lang w:eastAsia="zh-CN"/>
        </w:rPr>
      </w:pPr>
    </w:p>
    <w:p w14:paraId="683F0C8E" w14:textId="6A9B069C" w:rsidR="00A32FBC" w:rsidRDefault="00A32FBC" w:rsidP="00A32FBC">
      <w:pPr>
        <w:pStyle w:val="Heading1"/>
        <w:ind w:left="-5"/>
        <w:rPr>
          <w:ins w:id="4336" w:author="Kashyap Kammachi-Sreedhar (Nokia)" w:date="2025-04-30T08:20:00Z" w16du:dateUtc="2025-04-30T05:20:00Z"/>
          <w:rFonts w:eastAsia="SimSun" w:cs="Times New Roman"/>
          <w:lang w:eastAsia="zh-CN"/>
        </w:rPr>
      </w:pPr>
      <w:bookmarkStart w:id="4337" w:name="_Toc197460427"/>
      <w:ins w:id="4338" w:author="Kashyap Kammachi-Sreedhar (Nokia)" w:date="2025-04-30T08:20:00Z" w16du:dateUtc="2025-04-30T05:20:00Z">
        <w:r>
          <w:t xml:space="preserve">On </w:t>
        </w:r>
      </w:ins>
      <w:ins w:id="4339" w:author="Kashyap Kammachi-Sreedhar (Nokia)" w:date="2025-04-30T08:22:00Z" w16du:dateUtc="2025-04-30T05:22:00Z">
        <w:r w:rsidR="006E3012">
          <w:t xml:space="preserve">cross-track </w:t>
        </w:r>
        <w:proofErr w:type="spellStart"/>
        <w:r w:rsidR="006E3012">
          <w:t>synchronisation</w:t>
        </w:r>
        <w:proofErr w:type="spellEnd"/>
        <w:r w:rsidR="006E3012">
          <w:rPr>
            <w:rFonts w:eastAsia="SimSun" w:cs="Times New Roman"/>
            <w:lang w:eastAsia="zh-CN"/>
          </w:rPr>
          <w:t xml:space="preserve"> </w:t>
        </w:r>
      </w:ins>
      <w:ins w:id="4340" w:author="Kashyap Kammachi-Sreedhar (Nokia)" w:date="2025-04-30T08:20:00Z" w16du:dateUtc="2025-04-30T05:20:00Z">
        <w:r>
          <w:rPr>
            <w:rFonts w:eastAsia="SimSun" w:cs="Times New Roman"/>
            <w:lang w:eastAsia="zh-CN"/>
          </w:rPr>
          <w:t>(MPEG #150, Issue</w:t>
        </w:r>
      </w:ins>
      <w:ins w:id="4341" w:author="Kashyap Kammachi-Sreedhar (Nokia)" w:date="2025-04-30T08:22:00Z" w16du:dateUtc="2025-04-30T05:22:00Z">
        <w:r w:rsidR="006E3012">
          <w:rPr>
            <w:rFonts w:eastAsia="SimSun" w:cs="Times New Roman"/>
            <w:lang w:eastAsia="zh-CN"/>
          </w:rPr>
          <w:t xml:space="preserve"> </w:t>
        </w:r>
        <w:r w:rsidR="00A10DF2">
          <w:rPr>
            <w:rFonts w:eastAsia="SimSun" w:cs="Times New Roman"/>
            <w:lang w:eastAsia="zh-CN"/>
          </w:rPr>
          <w:fldChar w:fldCharType="begin"/>
        </w:r>
        <w:r w:rsidR="00A10DF2">
          <w:rPr>
            <w:rFonts w:eastAsia="SimSun" w:cs="Times New Roman"/>
            <w:lang w:eastAsia="zh-CN"/>
          </w:rPr>
          <w:instrText>HYPERLINK "https://git.mpeg.expert/MPEG/Systems/FileFormat/isobmff/-/issues/359"</w:instrText>
        </w:r>
        <w:r w:rsidR="00A10DF2">
          <w:rPr>
            <w:rFonts w:eastAsia="SimSun" w:cs="Times New Roman"/>
            <w:lang w:eastAsia="zh-CN"/>
          </w:rPr>
        </w:r>
        <w:r w:rsidR="00A10DF2">
          <w:rPr>
            <w:rFonts w:eastAsia="SimSun" w:cs="Times New Roman"/>
            <w:lang w:eastAsia="zh-CN"/>
          </w:rPr>
          <w:fldChar w:fldCharType="separate"/>
        </w:r>
        <w:r w:rsidR="00A10DF2" w:rsidRPr="00A10DF2">
          <w:rPr>
            <w:rStyle w:val="Hyperlink"/>
            <w:rFonts w:eastAsia="SimSun" w:cs="Times New Roman"/>
            <w:lang w:eastAsia="zh-CN"/>
          </w:rPr>
          <w:t>#359</w:t>
        </w:r>
        <w:r w:rsidR="00A10DF2">
          <w:rPr>
            <w:rFonts w:eastAsia="SimSun" w:cs="Times New Roman"/>
            <w:lang w:eastAsia="zh-CN"/>
          </w:rPr>
          <w:fldChar w:fldCharType="end"/>
        </w:r>
      </w:ins>
      <w:ins w:id="4342" w:author="Kashyap Kammachi-Sreedhar (Nokia)" w:date="2025-04-30T08:20:00Z" w16du:dateUtc="2025-04-30T05:20:00Z">
        <w:r>
          <w:rPr>
            <w:rFonts w:eastAsia="SimSun" w:cs="Times New Roman"/>
            <w:lang w:eastAsia="zh-CN"/>
          </w:rPr>
          <w:t>)</w:t>
        </w:r>
        <w:bookmarkEnd w:id="4337"/>
      </w:ins>
    </w:p>
    <w:p w14:paraId="3B5C8432" w14:textId="77777777" w:rsidR="00790C95" w:rsidRDefault="00790C95">
      <w:pPr>
        <w:pStyle w:val="Heading2"/>
        <w:rPr>
          <w:ins w:id="4343" w:author="Kashyap Kammachi-Sreedhar (Nokia)" w:date="2025-04-30T08:23:00Z" w16du:dateUtc="2025-04-30T05:23:00Z"/>
        </w:rPr>
        <w:pPrChange w:id="4344" w:author="Kashyap Kammachi-Sreedhar (Nokia)" w:date="2025-04-30T21:37:00Z" w16du:dateUtc="2025-04-30T18:37:00Z">
          <w:pPr>
            <w:pStyle w:val="Heading1"/>
          </w:pPr>
        </w:pPrChange>
      </w:pPr>
      <w:ins w:id="4345" w:author="Kashyap Kammachi-Sreedhar (Nokia)" w:date="2025-04-30T08:23:00Z" w16du:dateUtc="2025-04-30T05:23:00Z">
        <w:r w:rsidRPr="00B04A9A">
          <w:rPr>
            <w:lang w:val="en-US"/>
          </w:rPr>
          <w:t>Introduction</w:t>
        </w:r>
      </w:ins>
    </w:p>
    <w:p w14:paraId="67483ED0" w14:textId="77777777" w:rsidR="00790C95" w:rsidRDefault="00790C95" w:rsidP="00790C95">
      <w:pPr>
        <w:jc w:val="both"/>
        <w:rPr>
          <w:ins w:id="4346" w:author="Kashyap Kammachi-Sreedhar (Nokia)" w:date="2025-04-30T08:23:00Z" w16du:dateUtc="2025-04-30T05:23:00Z"/>
        </w:rPr>
      </w:pPr>
      <w:ins w:id="4347" w:author="Kashyap Kammachi-Sreedhar (Nokia)" w:date="2025-04-30T08:23:00Z" w16du:dateUtc="2025-04-30T05:23:00Z">
        <w:r>
          <w:t xml:space="preserve">At MPEG#149, contribution m71353 proposed means to describe cross-track random access information. This proposal received comments suggesting </w:t>
        </w:r>
        <w:proofErr w:type="gramStart"/>
        <w:r>
          <w:t>to check</w:t>
        </w:r>
        <w:proofErr w:type="gramEnd"/>
        <w:r>
          <w:t xml:space="preserve"> CMAF, DASH and V3C regarding this aspect. This contribution addresses these comments and describes a simplified proposal. </w:t>
        </w:r>
      </w:ins>
    </w:p>
    <w:p w14:paraId="370B29E7" w14:textId="77777777" w:rsidR="00790C95" w:rsidRDefault="00790C95">
      <w:pPr>
        <w:pStyle w:val="Heading2"/>
        <w:rPr>
          <w:ins w:id="4348" w:author="Kashyap Kammachi-Sreedhar (Nokia)" w:date="2025-04-30T08:23:00Z" w16du:dateUtc="2025-04-30T05:23:00Z"/>
        </w:rPr>
        <w:pPrChange w:id="4349" w:author="Kashyap Kammachi-Sreedhar (Nokia)" w:date="2025-04-30T21:37:00Z" w16du:dateUtc="2025-04-30T18:37:00Z">
          <w:pPr>
            <w:pStyle w:val="Heading1"/>
          </w:pPr>
        </w:pPrChange>
      </w:pPr>
      <w:bookmarkStart w:id="4350" w:name="OLE_LINK1"/>
      <w:ins w:id="4351" w:author="Kashyap Kammachi-Sreedhar (Nokia)" w:date="2025-04-30T08:23:00Z" w16du:dateUtc="2025-04-30T05:23:00Z">
        <w:r>
          <w:rPr>
            <w:lang w:val="en-US"/>
          </w:rPr>
          <w:lastRenderedPageBreak/>
          <w:t>Discussion</w:t>
        </w:r>
      </w:ins>
    </w:p>
    <w:p w14:paraId="42535BEF" w14:textId="77777777" w:rsidR="00790C95" w:rsidRDefault="00790C95">
      <w:pPr>
        <w:pStyle w:val="Heading2"/>
        <w:numPr>
          <w:ilvl w:val="0"/>
          <w:numId w:val="0"/>
        </w:numPr>
        <w:rPr>
          <w:ins w:id="4352" w:author="Kashyap Kammachi-Sreedhar (Nokia)" w:date="2025-04-30T08:23:00Z" w16du:dateUtc="2025-04-30T05:23:00Z"/>
          <w:lang w:val="en-US"/>
        </w:rPr>
        <w:pPrChange w:id="4353" w:author="Kashyap Kammachi-Sreedhar (Nokia)" w:date="2025-04-30T21:37:00Z" w16du:dateUtc="2025-04-30T18:37:00Z">
          <w:pPr>
            <w:pStyle w:val="Heading2"/>
          </w:pPr>
        </w:pPrChange>
      </w:pPr>
      <w:ins w:id="4354" w:author="Kashyap Kammachi-Sreedhar (Nokia)" w:date="2025-04-30T08:23:00Z" w16du:dateUtc="2025-04-30T05:23:00Z">
        <w:r>
          <w:rPr>
            <w:lang w:val="en-US"/>
          </w:rPr>
          <w:t>CMAF / DASH Cross-track Random Access</w:t>
        </w:r>
      </w:ins>
    </w:p>
    <w:p w14:paraId="12FAB193" w14:textId="093BE91A" w:rsidR="00790C95" w:rsidRDefault="00790C95" w:rsidP="00790C95">
      <w:pPr>
        <w:jc w:val="both"/>
        <w:rPr>
          <w:ins w:id="4355" w:author="Kashyap Kammachi-Sreedhar (Nokia)" w:date="2025-04-30T08:23:00Z" w16du:dateUtc="2025-04-30T05:23:00Z"/>
        </w:rPr>
      </w:pPr>
      <w:ins w:id="4356" w:author="Kashyap Kammachi-Sreedhar (Nokia)" w:date="2025-04-30T08:23:00Z" w16du:dateUtc="2025-04-30T05:23:00Z">
        <w:r>
          <w:t>ISOBMFF Amendment 2 describes t</w:t>
        </w:r>
        <w:r w:rsidRPr="00ED7F10">
          <w:t>ools for enhanced CMAF and DASH integration</w:t>
        </w:r>
        <w:r>
          <w:t xml:space="preserve">. </w:t>
        </w:r>
        <w:proofErr w:type="gramStart"/>
        <w:r>
          <w:t>In particular, a</w:t>
        </w:r>
        <w:proofErr w:type="gramEnd"/>
        <w:r>
          <w:t xml:space="preserve"> new </w:t>
        </w:r>
        <w:proofErr w:type="spellStart"/>
        <w:r>
          <w:t>SwitchingGroupBox</w:t>
        </w:r>
        <w:proofErr w:type="spellEnd"/>
        <w:r>
          <w:t xml:space="preserve"> is proposed. This new entity group typically comprises a list of switchable tracks. </w:t>
        </w:r>
        <w:proofErr w:type="gramStart"/>
        <w:r>
          <w:t>In particular, if</w:t>
        </w:r>
        <w:proofErr w:type="gramEnd"/>
        <w:r>
          <w:t xml:space="preserve"> the </w:t>
        </w:r>
        <w:proofErr w:type="spellStart"/>
        <w:r w:rsidRPr="003A7187">
          <w:rPr>
            <w:rFonts w:ascii="Courier New" w:hAnsi="Courier New" w:cs="Courier New"/>
          </w:rPr>
          <w:t>time_aligned_flag</w:t>
        </w:r>
        <w:proofErr w:type="spellEnd"/>
        <w:r>
          <w:t xml:space="preserve"> equals 1, the tracks have some time alignment characteristics, which are further defined by DASH and CMAF and identified by the structural brand and/or the media profile brand fields.</w:t>
        </w:r>
      </w:ins>
    </w:p>
    <w:p w14:paraId="367B0E66" w14:textId="77777777" w:rsidR="00790C95" w:rsidRPr="00ED7F10" w:rsidRDefault="00790C95" w:rsidP="00790C95">
      <w:pPr>
        <w:jc w:val="both"/>
        <w:rPr>
          <w:ins w:id="4357" w:author="Kashyap Kammachi-Sreedhar (Nokia)" w:date="2025-04-30T08:23:00Z" w16du:dateUtc="2025-04-30T05:23:00Z"/>
        </w:rPr>
      </w:pPr>
      <w:ins w:id="4358" w:author="Kashyap Kammachi-Sreedhar (Nokia)" w:date="2025-04-30T08:23:00Z" w16du:dateUtc="2025-04-30T05:23:00Z">
        <w:r>
          <w:t xml:space="preserve">While not published for the moment, some documents may therefore describe that if </w:t>
        </w:r>
        <w:proofErr w:type="spellStart"/>
        <w:r>
          <w:t>time_aligned_flag</w:t>
        </w:r>
        <w:proofErr w:type="spellEnd"/>
        <w:r>
          <w:t xml:space="preserve"> equals 1, all the tracks of the group are not only time-</w:t>
        </w:r>
        <w:proofErr w:type="gramStart"/>
        <w:r>
          <w:t>aligned, but</w:t>
        </w:r>
        <w:proofErr w:type="gramEnd"/>
        <w:r>
          <w:t xml:space="preserve"> also have time-aligned sync samples. </w:t>
        </w:r>
      </w:ins>
    </w:p>
    <w:p w14:paraId="29E42929" w14:textId="77777777" w:rsidR="00790C95" w:rsidRPr="002722B6" w:rsidRDefault="00790C95">
      <w:pPr>
        <w:pStyle w:val="Heading2"/>
        <w:numPr>
          <w:ilvl w:val="0"/>
          <w:numId w:val="0"/>
        </w:numPr>
        <w:ind w:left="576" w:hanging="576"/>
        <w:rPr>
          <w:ins w:id="4359" w:author="Kashyap Kammachi-Sreedhar (Nokia)" w:date="2025-04-30T08:23:00Z" w16du:dateUtc="2025-04-30T05:23:00Z"/>
          <w:lang w:val="en-US"/>
        </w:rPr>
        <w:pPrChange w:id="4360" w:author="Kashyap Kammachi-Sreedhar (Nokia)" w:date="2025-04-30T21:37:00Z" w16du:dateUtc="2025-04-30T18:37:00Z">
          <w:pPr>
            <w:pStyle w:val="Heading2"/>
          </w:pPr>
        </w:pPrChange>
      </w:pPr>
      <w:ins w:id="4361" w:author="Kashyap Kammachi-Sreedhar (Nokia)" w:date="2025-04-30T08:23:00Z" w16du:dateUtc="2025-04-30T05:23:00Z">
        <w:r>
          <w:rPr>
            <w:lang w:val="en-GB"/>
          </w:rPr>
          <w:t>Carriage of V3C</w:t>
        </w:r>
      </w:ins>
    </w:p>
    <w:p w14:paraId="310BD606" w14:textId="3FB6205B" w:rsidR="00790C95" w:rsidRDefault="00790C95" w:rsidP="00790C95">
      <w:pPr>
        <w:jc w:val="both"/>
        <w:rPr>
          <w:ins w:id="4362" w:author="Kashyap Kammachi-Sreedhar (Nokia)" w:date="2025-04-30T08:23:00Z" w16du:dateUtc="2025-04-30T05:23:00Z"/>
        </w:rPr>
      </w:pPr>
      <w:ins w:id="4363" w:author="Kashyap Kammachi-Sreedhar (Nokia)" w:date="2025-04-30T08:23:00Z" w16du:dateUtc="2025-04-30T05:23:00Z">
        <w:r>
          <w:t xml:space="preserve">According to V3C Carriage in ISOBMFF </w:t>
        </w:r>
        <w:proofErr w:type="gramStart"/>
        <w:r>
          <w:t>specification,  tracks</w:t>
        </w:r>
        <w:proofErr w:type="gramEnd"/>
        <w:r>
          <w:t xml:space="preserve"> belonging to the same coding V3C sequence are time-aligned, but their sync samples are not necessarily time-aligned. In the case where they are time-aligned, the sync samples of the V3C atlas track can be considered as the random-access points for the V3C content, and random access can be done by only referencing the sync sample information of the V3C atlas track.</w:t>
        </w:r>
      </w:ins>
    </w:p>
    <w:p w14:paraId="2E1E6CA3" w14:textId="77777777" w:rsidR="00790C95" w:rsidRDefault="00790C95">
      <w:pPr>
        <w:pStyle w:val="Heading2"/>
        <w:numPr>
          <w:ilvl w:val="0"/>
          <w:numId w:val="0"/>
        </w:numPr>
        <w:ind w:left="576" w:hanging="576"/>
        <w:rPr>
          <w:ins w:id="4364" w:author="Kashyap Kammachi-Sreedhar (Nokia)" w:date="2025-04-30T08:23:00Z" w16du:dateUtc="2025-04-30T05:23:00Z"/>
          <w:lang w:val="en-US"/>
        </w:rPr>
        <w:pPrChange w:id="4365" w:author="Kashyap Kammachi-Sreedhar (Nokia)" w:date="2025-04-30T21:37:00Z" w16du:dateUtc="2025-04-30T18:37:00Z">
          <w:pPr>
            <w:pStyle w:val="Heading2"/>
          </w:pPr>
        </w:pPrChange>
      </w:pPr>
      <w:ins w:id="4366" w:author="Kashyap Kammachi-Sreedhar (Nokia)" w:date="2025-04-30T08:23:00Z" w16du:dateUtc="2025-04-30T05:23:00Z">
        <w:r>
          <w:rPr>
            <w:lang w:val="en-US"/>
          </w:rPr>
          <w:t>Conclusion</w:t>
        </w:r>
      </w:ins>
    </w:p>
    <w:p w14:paraId="603A757D" w14:textId="77777777" w:rsidR="00790C95" w:rsidRDefault="00790C95" w:rsidP="00790C95">
      <w:pPr>
        <w:jc w:val="both"/>
        <w:rPr>
          <w:ins w:id="4367" w:author="Kashyap Kammachi-Sreedhar (Nokia)" w:date="2025-04-30T08:23:00Z" w16du:dateUtc="2025-04-30T05:23:00Z"/>
        </w:rPr>
      </w:pPr>
      <w:ins w:id="4368" w:author="Kashyap Kammachi-Sreedhar (Nokia)" w:date="2025-04-30T08:23:00Z" w16du:dateUtc="2025-04-30T05:23:00Z">
        <w:r>
          <w:t xml:space="preserve">In specific cases, the presence of cross-track random access points may be inferred from other structures </w:t>
        </w:r>
        <w:proofErr w:type="spellStart"/>
        <w:r>
          <w:t>signalled</w:t>
        </w:r>
        <w:proofErr w:type="spellEnd"/>
        <w:r>
          <w:t xml:space="preserve"> in ISOBMFF files created according to CMAF, DASH or Carriage of V3C data. However, no specification provides generic means to signal that different tracks have cross-track random access points. Consequently, we propose in the next section a new entity group aiming at describing such information. This entity group is a simplified version of the one initially proposed in m71353. </w:t>
        </w:r>
        <w:proofErr w:type="gramStart"/>
        <w:r>
          <w:t>In particular, it</w:t>
        </w:r>
        <w:proofErr w:type="gramEnd"/>
        <w:r>
          <w:t xml:space="preserve"> is no more proposed to explicitly signal cross-track random access points by indicating corresponding sample numbers.</w:t>
        </w:r>
      </w:ins>
    </w:p>
    <w:p w14:paraId="3DBA392B" w14:textId="77777777" w:rsidR="00790C95" w:rsidRDefault="00790C95" w:rsidP="00790C95">
      <w:pPr>
        <w:jc w:val="both"/>
        <w:rPr>
          <w:ins w:id="4369" w:author="Kashyap Kammachi-Sreedhar (Nokia)" w:date="2025-04-30T08:23:00Z" w16du:dateUtc="2025-04-30T05:23:00Z"/>
        </w:rPr>
      </w:pPr>
      <w:ins w:id="4370" w:author="Kashyap Kammachi-Sreedhar (Nokia)" w:date="2025-04-30T08:23:00Z" w16du:dateUtc="2025-04-30T05:23:00Z">
        <w:r>
          <w:t>Thanks to this new entity group, the intent of content creator in terms of cross-track random access can easily be signaled.</w:t>
        </w:r>
      </w:ins>
    </w:p>
    <w:p w14:paraId="2C2FEAA8" w14:textId="77777777" w:rsidR="00790C95" w:rsidRDefault="00790C95">
      <w:pPr>
        <w:pStyle w:val="Heading2"/>
        <w:rPr>
          <w:ins w:id="4371" w:author="Kashyap Kammachi-Sreedhar (Nokia)" w:date="2025-04-30T08:23:00Z" w16du:dateUtc="2025-04-30T05:23:00Z"/>
        </w:rPr>
        <w:pPrChange w:id="4372" w:author="Kashyap Kammachi-Sreedhar (Nokia)" w:date="2025-04-30T21:38:00Z" w16du:dateUtc="2025-04-30T18:38:00Z">
          <w:pPr>
            <w:pStyle w:val="Heading1"/>
          </w:pPr>
        </w:pPrChange>
      </w:pPr>
      <w:bookmarkStart w:id="4373" w:name="_Ref194515961"/>
      <w:ins w:id="4374" w:author="Kashyap Kammachi-Sreedhar (Nokia)" w:date="2025-04-30T08:23:00Z" w16du:dateUtc="2025-04-30T05:23:00Z">
        <w:r>
          <w:rPr>
            <w:lang w:val="en-US"/>
          </w:rPr>
          <w:t>Proposal</w:t>
        </w:r>
        <w:bookmarkEnd w:id="4373"/>
      </w:ins>
    </w:p>
    <w:bookmarkEnd w:id="4350"/>
    <w:p w14:paraId="454A062C" w14:textId="77777777" w:rsidR="00790C95" w:rsidRDefault="00790C95" w:rsidP="00790C95">
      <w:pPr>
        <w:rPr>
          <w:ins w:id="4375" w:author="Kashyap Kammachi-Sreedhar (Nokia)" w:date="2025-04-30T08:23:00Z" w16du:dateUtc="2025-04-30T05:23:00Z"/>
        </w:rPr>
      </w:pPr>
      <w:ins w:id="4376" w:author="Kashyap Kammachi-Sreedhar (Nokia)" w:date="2025-04-30T08:23:00Z" w16du:dateUtc="2025-04-30T05:23:00Z">
        <w:r w:rsidRPr="00927E86">
          <w:t xml:space="preserve">In </w:t>
        </w:r>
        <w:r>
          <w:t xml:space="preserve">Section 8.15.3.1 of ISOBMFF, add a new </w:t>
        </w:r>
        <w:proofErr w:type="spellStart"/>
        <w:r w:rsidRPr="005639BA">
          <w:rPr>
            <w:rStyle w:val="codeZchn"/>
          </w:rPr>
          <w:t>grouping_type</w:t>
        </w:r>
        <w:proofErr w:type="spellEnd"/>
        <w:r>
          <w:t xml:space="preserve"> value as follows:</w:t>
        </w:r>
      </w:ins>
    </w:p>
    <w:p w14:paraId="43DBA957" w14:textId="77777777" w:rsidR="00790C95" w:rsidRPr="00485DCA" w:rsidRDefault="00790C95" w:rsidP="00790C95">
      <w:pPr>
        <w:rPr>
          <w:ins w:id="4377" w:author="Kashyap Kammachi-Sreedhar (Nokia)" w:date="2025-04-30T08:23:00Z" w16du:dateUtc="2025-04-30T05:23:00Z"/>
          <w:lang w:val="en-GB"/>
        </w:rPr>
      </w:pPr>
      <w:ins w:id="4378" w:author="Kashyap Kammachi-Sreedhar (Nokia)" w:date="2025-04-30T08:23:00Z" w16du:dateUtc="2025-04-30T05:23:00Z">
        <w:r w:rsidRPr="00485DCA">
          <w:rPr>
            <w:rStyle w:val="codeZchn"/>
            <w:highlight w:val="yellow"/>
          </w:rPr>
          <w:t>'</w:t>
        </w:r>
        <w:proofErr w:type="spellStart"/>
        <w:r>
          <w:rPr>
            <w:rStyle w:val="codeZchn"/>
            <w:highlight w:val="yellow"/>
          </w:rPr>
          <w:t>ctra</w:t>
        </w:r>
        <w:proofErr w:type="spellEnd"/>
        <w:r w:rsidRPr="00485DCA">
          <w:rPr>
            <w:rStyle w:val="codeZchn"/>
            <w:highlight w:val="yellow"/>
          </w:rPr>
          <w:t>'</w:t>
        </w:r>
        <w:r w:rsidRPr="00485DCA">
          <w:rPr>
            <w:rFonts w:ascii="Cambria" w:hAnsi="Cambria" w:cs="Cambria"/>
            <w:sz w:val="22"/>
            <w:szCs w:val="22"/>
            <w:highlight w:val="yellow"/>
            <w:lang w:val="en-GB"/>
          </w:rPr>
          <w:t xml:space="preserve">: The tracks mapped to this grouping are </w:t>
        </w:r>
        <w:r>
          <w:rPr>
            <w:rFonts w:ascii="Cambria" w:hAnsi="Cambria" w:cs="Cambria"/>
            <w:sz w:val="22"/>
            <w:szCs w:val="22"/>
            <w:highlight w:val="yellow"/>
            <w:lang w:val="en-GB"/>
          </w:rPr>
          <w:t>associated with cross-track random access information,</w:t>
        </w:r>
        <w:r w:rsidRPr="00485DCA">
          <w:rPr>
            <w:rFonts w:ascii="Cambria" w:hAnsi="Cambria" w:cs="Cambria"/>
            <w:sz w:val="22"/>
            <w:szCs w:val="22"/>
            <w:highlight w:val="yellow"/>
            <w:lang w:val="en-GB"/>
          </w:rPr>
          <w:t xml:space="preserve"> as specified in 8.1</w:t>
        </w:r>
        <w:r>
          <w:rPr>
            <w:rFonts w:ascii="Cambria" w:hAnsi="Cambria" w:cs="Cambria"/>
            <w:sz w:val="22"/>
            <w:szCs w:val="22"/>
            <w:highlight w:val="yellow"/>
            <w:lang w:val="en-GB"/>
          </w:rPr>
          <w:t>5</w:t>
        </w:r>
        <w:r w:rsidRPr="00485DCA">
          <w:rPr>
            <w:rFonts w:ascii="Cambria" w:hAnsi="Cambria" w:cs="Cambria"/>
            <w:sz w:val="22"/>
            <w:szCs w:val="22"/>
            <w:highlight w:val="yellow"/>
            <w:lang w:val="en-GB"/>
          </w:rPr>
          <w:t>.4.</w:t>
        </w:r>
        <w:r>
          <w:rPr>
            <w:rFonts w:ascii="Cambria" w:hAnsi="Cambria" w:cs="Cambria"/>
            <w:sz w:val="22"/>
            <w:szCs w:val="22"/>
            <w:highlight w:val="yellow"/>
            <w:lang w:val="en-GB"/>
          </w:rPr>
          <w:t>2</w:t>
        </w:r>
        <w:r w:rsidRPr="00485DCA">
          <w:rPr>
            <w:rFonts w:ascii="Cambria" w:hAnsi="Cambria" w:cs="Cambria"/>
            <w:sz w:val="22"/>
            <w:szCs w:val="22"/>
            <w:highlight w:val="yellow"/>
            <w:lang w:val="en-GB"/>
          </w:rPr>
          <w:t>.</w:t>
        </w:r>
      </w:ins>
    </w:p>
    <w:p w14:paraId="5CFC42E6" w14:textId="77777777" w:rsidR="00790C95" w:rsidRDefault="00790C95" w:rsidP="00790C95">
      <w:pPr>
        <w:rPr>
          <w:ins w:id="4379" w:author="Kashyap Kammachi-Sreedhar (Nokia)" w:date="2025-04-30T08:23:00Z" w16du:dateUtc="2025-04-30T05:23:00Z"/>
        </w:rPr>
      </w:pPr>
      <w:ins w:id="4380" w:author="Kashyap Kammachi-Sreedhar (Nokia)" w:date="2025-04-30T08:23:00Z" w16du:dateUtc="2025-04-30T05:23:00Z">
        <w:r>
          <w:t>Add section 8.15.4.2 Cross-track Random Access Box</w:t>
        </w:r>
      </w:ins>
    </w:p>
    <w:p w14:paraId="549F58A8" w14:textId="77777777" w:rsidR="00790C95" w:rsidRPr="007C75E9" w:rsidRDefault="00790C95" w:rsidP="00790C95">
      <w:pPr>
        <w:rPr>
          <w:ins w:id="4381" w:author="Kashyap Kammachi-Sreedhar (Nokia)" w:date="2025-04-30T08:23:00Z" w16du:dateUtc="2025-04-30T05:23:00Z"/>
          <w:b/>
          <w:bCs/>
          <w:highlight w:val="yellow"/>
        </w:rPr>
      </w:pPr>
      <w:ins w:id="4382" w:author="Kashyap Kammachi-Sreedhar (Nokia)" w:date="2025-04-30T08:23:00Z" w16du:dateUtc="2025-04-30T05:23:00Z">
        <w:r w:rsidRPr="007C75E9">
          <w:rPr>
            <w:b/>
            <w:bCs/>
            <w:highlight w:val="yellow"/>
          </w:rPr>
          <w:t>8.</w:t>
        </w:r>
        <w:r>
          <w:rPr>
            <w:b/>
            <w:bCs/>
            <w:highlight w:val="yellow"/>
          </w:rPr>
          <w:t>15.4.2</w:t>
        </w:r>
        <w:r w:rsidRPr="007C75E9">
          <w:rPr>
            <w:b/>
            <w:bCs/>
            <w:highlight w:val="yellow"/>
          </w:rPr>
          <w:t xml:space="preserve"> </w:t>
        </w:r>
        <w:r>
          <w:rPr>
            <w:b/>
            <w:bCs/>
            <w:highlight w:val="yellow"/>
          </w:rPr>
          <w:t>Cross-track Random Access</w:t>
        </w:r>
        <w:r w:rsidRPr="007C75E9">
          <w:rPr>
            <w:b/>
            <w:bCs/>
            <w:highlight w:val="yellow"/>
          </w:rPr>
          <w:t xml:space="preserve"> </w:t>
        </w:r>
        <w:r>
          <w:rPr>
            <w:b/>
            <w:bCs/>
            <w:highlight w:val="yellow"/>
          </w:rPr>
          <w:t xml:space="preserve">Group </w:t>
        </w:r>
        <w:r w:rsidRPr="007C75E9">
          <w:rPr>
            <w:b/>
            <w:bCs/>
            <w:highlight w:val="yellow"/>
          </w:rPr>
          <w:t>Box</w:t>
        </w:r>
      </w:ins>
    </w:p>
    <w:p w14:paraId="0018FC7A" w14:textId="77777777" w:rsidR="00790C95" w:rsidRPr="007C75E9" w:rsidRDefault="00790C95" w:rsidP="00790C95">
      <w:pPr>
        <w:rPr>
          <w:ins w:id="4383" w:author="Kashyap Kammachi-Sreedhar (Nokia)" w:date="2025-04-30T08:23:00Z" w16du:dateUtc="2025-04-30T05:23:00Z"/>
          <w:b/>
          <w:bCs/>
          <w:highlight w:val="yellow"/>
        </w:rPr>
      </w:pPr>
      <w:ins w:id="4384" w:author="Kashyap Kammachi-Sreedhar (Nokia)" w:date="2025-04-30T08:23:00Z" w16du:dateUtc="2025-04-30T05:23:00Z">
        <w:r w:rsidRPr="007C75E9">
          <w:rPr>
            <w:b/>
            <w:bCs/>
            <w:highlight w:val="yellow"/>
          </w:rPr>
          <w:t>8.</w:t>
        </w:r>
        <w:r>
          <w:rPr>
            <w:b/>
            <w:bCs/>
            <w:highlight w:val="yellow"/>
          </w:rPr>
          <w:t>15.4.2</w:t>
        </w:r>
        <w:r w:rsidRPr="007C75E9">
          <w:rPr>
            <w:b/>
            <w:bCs/>
            <w:highlight w:val="yellow"/>
          </w:rPr>
          <w:t>.1 Definition</w:t>
        </w:r>
      </w:ins>
    </w:p>
    <w:p w14:paraId="599A86D2" w14:textId="77777777" w:rsidR="00790C95" w:rsidRPr="00714CE6" w:rsidRDefault="00790C95" w:rsidP="00790C95">
      <w:pPr>
        <w:rPr>
          <w:ins w:id="4385" w:author="Kashyap Kammachi-Sreedhar (Nokia)" w:date="2025-04-30T08:23:00Z" w16du:dateUtc="2025-04-30T05:23:00Z"/>
          <w:highlight w:val="yellow"/>
        </w:rPr>
      </w:pPr>
      <w:bookmarkStart w:id="4386" w:name="_Hlk181009843"/>
      <w:ins w:id="4387" w:author="Kashyap Kammachi-Sreedhar (Nokia)" w:date="2025-04-30T08:23:00Z" w16du:dateUtc="2025-04-30T05:23:00Z">
        <w:r w:rsidRPr="00714CE6">
          <w:rPr>
            <w:highlight w:val="yellow"/>
          </w:rPr>
          <w:t xml:space="preserve">Box Type: </w:t>
        </w:r>
        <w:r w:rsidRPr="00714CE6">
          <w:rPr>
            <w:rStyle w:val="codeChar"/>
            <w:highlight w:val="yellow"/>
          </w:rPr>
          <w:t>'</w:t>
        </w:r>
        <w:proofErr w:type="spellStart"/>
        <w:r>
          <w:rPr>
            <w:rStyle w:val="codeChar"/>
            <w:highlight w:val="yellow"/>
          </w:rPr>
          <w:t>ctra</w:t>
        </w:r>
        <w:proofErr w:type="spellEnd"/>
        <w:r w:rsidRPr="00714CE6">
          <w:rPr>
            <w:rStyle w:val="codeChar"/>
            <w:highlight w:val="yellow"/>
          </w:rPr>
          <w:t>'</w:t>
        </w:r>
      </w:ins>
    </w:p>
    <w:p w14:paraId="18331077" w14:textId="77777777" w:rsidR="00790C95" w:rsidRPr="00CD3A5C" w:rsidRDefault="00790C95" w:rsidP="00790C95">
      <w:pPr>
        <w:rPr>
          <w:ins w:id="4388" w:author="Kashyap Kammachi-Sreedhar (Nokia)" w:date="2025-04-30T08:23:00Z" w16du:dateUtc="2025-04-30T05:23:00Z"/>
          <w:highlight w:val="yellow"/>
          <w:lang w:val="en-GB"/>
        </w:rPr>
      </w:pPr>
      <w:ins w:id="4389" w:author="Kashyap Kammachi-Sreedhar (Nokia)" w:date="2025-04-30T08:23:00Z" w16du:dateUtc="2025-04-30T05:23:00Z">
        <w:r w:rsidRPr="00CD3A5C">
          <w:rPr>
            <w:highlight w:val="yellow"/>
          </w:rPr>
          <w:t xml:space="preserve">Container: </w:t>
        </w:r>
        <w:proofErr w:type="spellStart"/>
        <w:r w:rsidRPr="00CD3A5C">
          <w:rPr>
            <w:rFonts w:ascii="Courier New" w:hAnsi="Courier New" w:cs="Courier New"/>
            <w:highlight w:val="yellow"/>
          </w:rPr>
          <w:t>GroupsListBox</w:t>
        </w:r>
        <w:proofErr w:type="spellEnd"/>
        <w:r w:rsidRPr="00CD3A5C">
          <w:rPr>
            <w:highlight w:val="yellow"/>
          </w:rPr>
          <w:t xml:space="preserve"> in a </w:t>
        </w:r>
        <w:proofErr w:type="spellStart"/>
        <w:r w:rsidRPr="00CD3A5C">
          <w:rPr>
            <w:rFonts w:ascii="Courier New" w:hAnsi="Courier New" w:cs="Courier New"/>
            <w:highlight w:val="yellow"/>
          </w:rPr>
          <w:t>MetaBox</w:t>
        </w:r>
        <w:proofErr w:type="spellEnd"/>
        <w:r w:rsidRPr="00CD3A5C">
          <w:rPr>
            <w:highlight w:val="yellow"/>
          </w:rPr>
          <w:t xml:space="preserve"> on movie level</w:t>
        </w:r>
      </w:ins>
    </w:p>
    <w:p w14:paraId="7A0B751A" w14:textId="77777777" w:rsidR="00790C95" w:rsidRPr="00714CE6" w:rsidRDefault="00790C95" w:rsidP="00790C95">
      <w:pPr>
        <w:rPr>
          <w:ins w:id="4390" w:author="Kashyap Kammachi-Sreedhar (Nokia)" w:date="2025-04-30T08:23:00Z" w16du:dateUtc="2025-04-30T05:23:00Z"/>
          <w:highlight w:val="yellow"/>
        </w:rPr>
      </w:pPr>
      <w:ins w:id="4391" w:author="Kashyap Kammachi-Sreedhar (Nokia)" w:date="2025-04-30T08:23:00Z" w16du:dateUtc="2025-04-30T05:23:00Z">
        <w:r w:rsidRPr="00714CE6">
          <w:rPr>
            <w:highlight w:val="yellow"/>
          </w:rPr>
          <w:t xml:space="preserve">Mandatory: No </w:t>
        </w:r>
      </w:ins>
    </w:p>
    <w:p w14:paraId="2498586A" w14:textId="77777777" w:rsidR="00790C95" w:rsidRPr="00714CE6" w:rsidRDefault="00790C95" w:rsidP="00790C95">
      <w:pPr>
        <w:rPr>
          <w:ins w:id="4392" w:author="Kashyap Kammachi-Sreedhar (Nokia)" w:date="2025-04-30T08:23:00Z" w16du:dateUtc="2025-04-30T05:23:00Z"/>
          <w:highlight w:val="yellow"/>
        </w:rPr>
      </w:pPr>
      <w:ins w:id="4393" w:author="Kashyap Kammachi-Sreedhar (Nokia)" w:date="2025-04-30T08:23:00Z" w16du:dateUtc="2025-04-30T05:23:00Z">
        <w:r w:rsidRPr="00714CE6">
          <w:rPr>
            <w:highlight w:val="yellow"/>
          </w:rPr>
          <w:t xml:space="preserve">Quantity: Zero or </w:t>
        </w:r>
        <w:r>
          <w:rPr>
            <w:highlight w:val="yellow"/>
          </w:rPr>
          <w:t>one</w:t>
        </w:r>
      </w:ins>
    </w:p>
    <w:p w14:paraId="038498A1" w14:textId="77777777" w:rsidR="00790C95" w:rsidRPr="00CD3A5C" w:rsidRDefault="00790C95" w:rsidP="00790C95">
      <w:pPr>
        <w:jc w:val="both"/>
        <w:rPr>
          <w:ins w:id="4394" w:author="Kashyap Kammachi-Sreedhar (Nokia)" w:date="2025-04-30T08:23:00Z" w16du:dateUtc="2025-04-30T05:23:00Z"/>
          <w:highlight w:val="yellow"/>
        </w:rPr>
      </w:pPr>
      <w:bookmarkStart w:id="4395" w:name="_Hlk181009485"/>
      <w:bookmarkEnd w:id="4386"/>
      <w:ins w:id="4396" w:author="Kashyap Kammachi-Sreedhar (Nokia)" w:date="2025-04-30T08:23:00Z" w16du:dateUtc="2025-04-30T05:23:00Z">
        <w:r w:rsidRPr="00CD3A5C">
          <w:rPr>
            <w:highlight w:val="yellow"/>
          </w:rPr>
          <w:t xml:space="preserve">This box </w:t>
        </w:r>
        <w:bookmarkStart w:id="4397" w:name="_Hlk181009577"/>
        <w:r w:rsidRPr="00CD3A5C">
          <w:rPr>
            <w:highlight w:val="yellow"/>
          </w:rPr>
          <w:t xml:space="preserve">describes </w:t>
        </w:r>
        <w:r>
          <w:rPr>
            <w:highlight w:val="yellow"/>
          </w:rPr>
          <w:t xml:space="preserve">cross-track </w:t>
        </w:r>
        <w:r w:rsidRPr="00CD3A5C">
          <w:rPr>
            <w:highlight w:val="yellow"/>
          </w:rPr>
          <w:t xml:space="preserve">random access information </w:t>
        </w:r>
        <w:r>
          <w:rPr>
            <w:highlight w:val="yellow"/>
          </w:rPr>
          <w:t xml:space="preserve">for </w:t>
        </w:r>
        <w:r w:rsidRPr="00CD3A5C">
          <w:rPr>
            <w:highlight w:val="yellow"/>
          </w:rPr>
          <w:t xml:space="preserve">a </w:t>
        </w:r>
        <w:r>
          <w:rPr>
            <w:highlight w:val="yellow"/>
          </w:rPr>
          <w:t xml:space="preserve">group </w:t>
        </w:r>
        <w:r w:rsidRPr="00CD3A5C">
          <w:rPr>
            <w:highlight w:val="yellow"/>
          </w:rPr>
          <w:t>of tracks.</w:t>
        </w:r>
        <w:bookmarkEnd w:id="4397"/>
      </w:ins>
    </w:p>
    <w:p w14:paraId="10DFFBDC" w14:textId="77777777" w:rsidR="00790C95" w:rsidRPr="00CD3A5C" w:rsidRDefault="00790C95" w:rsidP="00790C95">
      <w:pPr>
        <w:jc w:val="both"/>
        <w:rPr>
          <w:ins w:id="4398" w:author="Kashyap Kammachi-Sreedhar (Nokia)" w:date="2025-04-30T08:23:00Z" w16du:dateUtc="2025-04-30T05:23:00Z"/>
          <w:highlight w:val="yellow"/>
          <w:lang w:val="en-GB"/>
        </w:rPr>
      </w:pPr>
      <w:bookmarkStart w:id="4399" w:name="_Hlk181009761"/>
      <w:bookmarkEnd w:id="4395"/>
      <w:ins w:id="4400" w:author="Kashyap Kammachi-Sreedhar (Nokia)" w:date="2025-04-30T08:23:00Z" w16du:dateUtc="2025-04-30T05:23:00Z">
        <w:r w:rsidRPr="00CD3A5C">
          <w:rPr>
            <w:highlight w:val="yellow"/>
            <w:lang w:val="en-GB"/>
          </w:rPr>
          <w:t xml:space="preserve">Each </w:t>
        </w:r>
        <w:proofErr w:type="spellStart"/>
        <w:r w:rsidRPr="00CD3A5C">
          <w:rPr>
            <w:rFonts w:ascii="Courier New" w:hAnsi="Courier New" w:cs="Courier New"/>
            <w:highlight w:val="yellow"/>
            <w:lang w:val="en-GB"/>
          </w:rPr>
          <w:t>entity_id</w:t>
        </w:r>
        <w:proofErr w:type="spellEnd"/>
        <w:r w:rsidRPr="00CD3A5C">
          <w:rPr>
            <w:rFonts w:ascii="Courier New" w:hAnsi="Courier New" w:cs="Courier New"/>
            <w:highlight w:val="yellow"/>
            <w:lang w:val="en-GB"/>
          </w:rPr>
          <w:t xml:space="preserve"> </w:t>
        </w:r>
        <w:r w:rsidRPr="00927E86">
          <w:rPr>
            <w:highlight w:val="yellow"/>
            <w:lang w:val="en-GB"/>
          </w:rPr>
          <w:t>value of a cross-track random access</w:t>
        </w:r>
        <w:r w:rsidRPr="00927E86" w:rsidDel="0084631A">
          <w:rPr>
            <w:highlight w:val="yellow"/>
            <w:lang w:val="en-GB"/>
          </w:rPr>
          <w:t xml:space="preserve"> </w:t>
        </w:r>
        <w:r w:rsidRPr="00927E86">
          <w:rPr>
            <w:highlight w:val="yellow"/>
            <w:lang w:val="en-GB"/>
          </w:rPr>
          <w:t xml:space="preserve">entity group </w:t>
        </w:r>
        <w:r w:rsidRPr="00CD3A5C">
          <w:rPr>
            <w:highlight w:val="yellow"/>
            <w:lang w:val="en-GB"/>
          </w:rPr>
          <w:t xml:space="preserve">shall be equal to a </w:t>
        </w:r>
        <w:proofErr w:type="spellStart"/>
        <w:r w:rsidRPr="00CD3A5C">
          <w:rPr>
            <w:rFonts w:ascii="Courier New" w:hAnsi="Courier New" w:cs="Courier New"/>
            <w:highlight w:val="yellow"/>
            <w:lang w:val="en-GB"/>
          </w:rPr>
          <w:t>track_ID</w:t>
        </w:r>
        <w:proofErr w:type="spellEnd"/>
        <w:r w:rsidRPr="00CD3A5C">
          <w:rPr>
            <w:highlight w:val="yellow"/>
            <w:lang w:val="en-GB"/>
          </w:rPr>
          <w:t>.</w:t>
        </w:r>
      </w:ins>
    </w:p>
    <w:bookmarkEnd w:id="4399"/>
    <w:p w14:paraId="7BCDD034" w14:textId="77777777" w:rsidR="00790C95" w:rsidRPr="00CD3A5C" w:rsidRDefault="00790C95" w:rsidP="00790C95">
      <w:pPr>
        <w:rPr>
          <w:ins w:id="4401" w:author="Kashyap Kammachi-Sreedhar (Nokia)" w:date="2025-04-30T08:23:00Z" w16du:dateUtc="2025-04-30T05:23:00Z"/>
          <w:b/>
          <w:bCs/>
          <w:highlight w:val="yellow"/>
        </w:rPr>
      </w:pPr>
      <w:ins w:id="4402" w:author="Kashyap Kammachi-Sreedhar (Nokia)" w:date="2025-04-30T08:23:00Z" w16du:dateUtc="2025-04-30T05:23:00Z">
        <w:r w:rsidRPr="007C75E9">
          <w:rPr>
            <w:b/>
            <w:bCs/>
            <w:highlight w:val="yellow"/>
          </w:rPr>
          <w:t>8.</w:t>
        </w:r>
        <w:r>
          <w:rPr>
            <w:b/>
            <w:bCs/>
            <w:highlight w:val="yellow"/>
          </w:rPr>
          <w:t>15</w:t>
        </w:r>
        <w:r w:rsidRPr="007C75E9">
          <w:rPr>
            <w:b/>
            <w:bCs/>
            <w:highlight w:val="yellow"/>
          </w:rPr>
          <w:t>.</w:t>
        </w:r>
        <w:r>
          <w:rPr>
            <w:b/>
            <w:bCs/>
            <w:highlight w:val="yellow"/>
          </w:rPr>
          <w:t>4</w:t>
        </w:r>
        <w:r w:rsidRPr="007C75E9">
          <w:rPr>
            <w:b/>
            <w:bCs/>
            <w:highlight w:val="yellow"/>
          </w:rPr>
          <w:t>.</w:t>
        </w:r>
        <w:r>
          <w:rPr>
            <w:b/>
            <w:bCs/>
            <w:highlight w:val="yellow"/>
          </w:rPr>
          <w:t>2.</w:t>
        </w:r>
        <w:r w:rsidRPr="007C75E9">
          <w:rPr>
            <w:b/>
            <w:bCs/>
            <w:highlight w:val="yellow"/>
          </w:rPr>
          <w:t>2 Syntax</w:t>
        </w:r>
      </w:ins>
    </w:p>
    <w:p w14:paraId="21B95E51" w14:textId="77777777" w:rsidR="00790C95" w:rsidRPr="00CD3A5C" w:rsidRDefault="00790C95" w:rsidP="00790C95">
      <w:pPr>
        <w:pStyle w:val="code"/>
        <w:rPr>
          <w:ins w:id="4403" w:author="Kashyap Kammachi-Sreedhar (Nokia)" w:date="2025-04-30T08:23:00Z" w16du:dateUtc="2025-04-30T05:23:00Z"/>
          <w:highlight w:val="yellow"/>
        </w:rPr>
      </w:pPr>
      <w:proofErr w:type="gramStart"/>
      <w:ins w:id="4404" w:author="Kashyap Kammachi-Sreedhar (Nokia)" w:date="2025-04-30T08:23:00Z" w16du:dateUtc="2025-04-30T05:23:00Z">
        <w:r w:rsidRPr="00CD3A5C">
          <w:rPr>
            <w:highlight w:val="yellow"/>
            <w:lang w:val="en-US"/>
          </w:rPr>
          <w:t>aligned(</w:t>
        </w:r>
        <w:proofErr w:type="gramEnd"/>
        <w:r w:rsidRPr="00CD3A5C">
          <w:rPr>
            <w:highlight w:val="yellow"/>
            <w:lang w:val="en-US"/>
          </w:rPr>
          <w:t xml:space="preserve">8) class </w:t>
        </w:r>
        <w:proofErr w:type="spellStart"/>
        <w:r>
          <w:rPr>
            <w:highlight w:val="yellow"/>
            <w:lang w:val="en-US"/>
          </w:rPr>
          <w:t>CrossTrackRandomAccessGroup</w:t>
        </w:r>
        <w:r w:rsidRPr="00CD3A5C">
          <w:rPr>
            <w:highlight w:val="yellow"/>
            <w:lang w:val="en-US"/>
          </w:rPr>
          <w:t>Box</w:t>
        </w:r>
        <w:proofErr w:type="spellEnd"/>
      </w:ins>
    </w:p>
    <w:p w14:paraId="5F6413D4" w14:textId="77777777" w:rsidR="00790C95" w:rsidRPr="005A60A7" w:rsidRDefault="00790C95" w:rsidP="00790C95">
      <w:pPr>
        <w:pStyle w:val="code"/>
        <w:rPr>
          <w:ins w:id="4405" w:author="Kashyap Kammachi-Sreedhar (Nokia)" w:date="2025-04-30T08:23:00Z" w16du:dateUtc="2025-04-30T05:23:00Z"/>
          <w:highlight w:val="yellow"/>
        </w:rPr>
      </w:pPr>
      <w:ins w:id="4406" w:author="Kashyap Kammachi-Sreedhar (Nokia)" w:date="2025-04-30T08:23:00Z" w16du:dateUtc="2025-04-30T05:23:00Z">
        <w:r w:rsidRPr="00CD3A5C">
          <w:rPr>
            <w:highlight w:val="yellow"/>
            <w:lang w:val="en-US"/>
          </w:rPr>
          <w:t xml:space="preserve">extends </w:t>
        </w:r>
        <w:proofErr w:type="spellStart"/>
        <w:proofErr w:type="gramStart"/>
        <w:r w:rsidRPr="00CD3A5C">
          <w:rPr>
            <w:highlight w:val="yellow"/>
            <w:lang w:val="en-US"/>
          </w:rPr>
          <w:t>EntityToGroupBox</w:t>
        </w:r>
        <w:proofErr w:type="spellEnd"/>
        <w:r w:rsidRPr="00CD3A5C">
          <w:rPr>
            <w:highlight w:val="yellow"/>
            <w:lang w:val="en-US"/>
          </w:rPr>
          <w:t>(</w:t>
        </w:r>
        <w:proofErr w:type="gramEnd"/>
        <w:r w:rsidRPr="00CD3A5C">
          <w:rPr>
            <w:highlight w:val="yellow"/>
            <w:lang w:val="en-US"/>
          </w:rPr>
          <w:t>'</w:t>
        </w:r>
        <w:proofErr w:type="spellStart"/>
        <w:r>
          <w:rPr>
            <w:highlight w:val="yellow"/>
            <w:lang w:val="en-US"/>
          </w:rPr>
          <w:t>ctra</w:t>
        </w:r>
        <w:proofErr w:type="spellEnd"/>
        <w:r w:rsidRPr="00CD3A5C">
          <w:rPr>
            <w:highlight w:val="yellow"/>
            <w:lang w:val="en-US"/>
          </w:rPr>
          <w:t xml:space="preserve">', version=0, </w:t>
        </w:r>
        <w:proofErr w:type="gramStart"/>
        <w:r w:rsidRPr="00CD3A5C">
          <w:rPr>
            <w:highlight w:val="yellow"/>
            <w:lang w:val="en-US"/>
          </w:rPr>
          <w:t>flags){</w:t>
        </w:r>
        <w:proofErr w:type="gramEnd"/>
      </w:ins>
    </w:p>
    <w:p w14:paraId="1D599405" w14:textId="77777777" w:rsidR="00790C95" w:rsidRDefault="00790C95" w:rsidP="00790C95">
      <w:pPr>
        <w:pStyle w:val="code"/>
        <w:rPr>
          <w:ins w:id="4407" w:author="Kashyap Kammachi-Sreedhar (Nokia)" w:date="2025-04-30T08:23:00Z" w16du:dateUtc="2025-04-30T05:23:00Z"/>
          <w:highlight w:val="yellow"/>
          <w:lang w:val="en-US"/>
        </w:rPr>
      </w:pPr>
      <w:ins w:id="4408" w:author="Kashyap Kammachi-Sreedhar (Nokia)" w:date="2025-04-30T08:23:00Z" w16du:dateUtc="2025-04-30T05:23:00Z">
        <w:r>
          <w:rPr>
            <w:highlight w:val="yellow"/>
            <w:lang w:val="en-US"/>
          </w:rPr>
          <w:lastRenderedPageBreak/>
          <w:t xml:space="preserve">  if (flags &amp; </w:t>
        </w:r>
        <w:proofErr w:type="spellStart"/>
        <w:r>
          <w:rPr>
            <w:highlight w:val="yellow"/>
            <w:lang w:val="en-US"/>
          </w:rPr>
          <w:t>period_present_flag</w:t>
        </w:r>
        <w:proofErr w:type="spellEnd"/>
        <w:r>
          <w:rPr>
            <w:highlight w:val="yellow"/>
            <w:lang w:val="en-US"/>
          </w:rPr>
          <w:t xml:space="preserve">)  </w:t>
        </w:r>
      </w:ins>
    </w:p>
    <w:p w14:paraId="10903BCB" w14:textId="77777777" w:rsidR="00790C95" w:rsidRPr="00CD3A5C" w:rsidRDefault="00790C95" w:rsidP="00790C95">
      <w:pPr>
        <w:pStyle w:val="code"/>
        <w:rPr>
          <w:ins w:id="4409" w:author="Kashyap Kammachi-Sreedhar (Nokia)" w:date="2025-04-30T08:23:00Z" w16du:dateUtc="2025-04-30T05:23:00Z"/>
          <w:highlight w:val="yellow"/>
        </w:rPr>
      </w:pPr>
      <w:ins w:id="4410" w:author="Kashyap Kammachi-Sreedhar (Nokia)" w:date="2025-04-30T08:23:00Z" w16du:dateUtc="2025-04-30T05:23:00Z">
        <w:r>
          <w:rPr>
            <w:highlight w:val="yellow"/>
            <w:lang w:val="en-US"/>
          </w:rPr>
          <w:t xml:space="preserve">    </w:t>
        </w:r>
        <w:r w:rsidRPr="00CD3A5C">
          <w:rPr>
            <w:highlight w:val="yellow"/>
            <w:lang w:val="en-US"/>
          </w:rPr>
          <w:t xml:space="preserve">unsigned </w:t>
        </w:r>
        <w:proofErr w:type="gramStart"/>
        <w:r w:rsidRPr="00CD3A5C">
          <w:rPr>
            <w:highlight w:val="yellow"/>
            <w:lang w:val="en-US"/>
          </w:rPr>
          <w:t>int(</w:t>
        </w:r>
        <w:proofErr w:type="gramEnd"/>
        <w:r>
          <w:rPr>
            <w:highlight w:val="yellow"/>
            <w:lang w:val="en-US"/>
          </w:rPr>
          <w:t>32</w:t>
        </w:r>
        <w:r w:rsidRPr="00CD3A5C">
          <w:rPr>
            <w:highlight w:val="yellow"/>
            <w:lang w:val="en-US"/>
          </w:rPr>
          <w:t xml:space="preserve">) </w:t>
        </w:r>
        <w:proofErr w:type="spellStart"/>
        <w:r w:rsidRPr="00CD3A5C">
          <w:rPr>
            <w:highlight w:val="yellow"/>
            <w:lang w:val="en-US"/>
          </w:rPr>
          <w:t>presentation_time_</w:t>
        </w:r>
        <w:r>
          <w:rPr>
            <w:highlight w:val="yellow"/>
            <w:lang w:val="en-US"/>
          </w:rPr>
          <w:t>ra</w:t>
        </w:r>
        <w:r w:rsidRPr="00CD3A5C">
          <w:rPr>
            <w:highlight w:val="yellow"/>
            <w:lang w:val="en-US"/>
          </w:rPr>
          <w:t>_</w:t>
        </w:r>
        <w:proofErr w:type="gramStart"/>
        <w:r w:rsidRPr="00CD3A5C">
          <w:rPr>
            <w:highlight w:val="yellow"/>
            <w:lang w:val="en-US"/>
          </w:rPr>
          <w:t>period</w:t>
        </w:r>
        <w:proofErr w:type="spellEnd"/>
        <w:r w:rsidRPr="00CD3A5C">
          <w:rPr>
            <w:highlight w:val="yellow"/>
            <w:lang w:val="en-US"/>
          </w:rPr>
          <w:t>;</w:t>
        </w:r>
        <w:proofErr w:type="gramEnd"/>
      </w:ins>
    </w:p>
    <w:p w14:paraId="08528229" w14:textId="77777777" w:rsidR="00790C95" w:rsidRPr="00CD3A5C" w:rsidRDefault="00790C95" w:rsidP="00790C95">
      <w:pPr>
        <w:pStyle w:val="code"/>
        <w:rPr>
          <w:ins w:id="4411" w:author="Kashyap Kammachi-Sreedhar (Nokia)" w:date="2025-04-30T08:23:00Z" w16du:dateUtc="2025-04-30T05:23:00Z"/>
          <w:highlight w:val="yellow"/>
        </w:rPr>
      </w:pPr>
      <w:ins w:id="4412" w:author="Kashyap Kammachi-Sreedhar (Nokia)" w:date="2025-04-30T08:23:00Z" w16du:dateUtc="2025-04-30T05:23:00Z">
        <w:r w:rsidRPr="00CD3A5C">
          <w:rPr>
            <w:highlight w:val="yellow"/>
            <w:lang w:val="en-US"/>
          </w:rPr>
          <w:t>}</w:t>
        </w:r>
      </w:ins>
    </w:p>
    <w:p w14:paraId="60582733" w14:textId="77777777" w:rsidR="00790C95" w:rsidRPr="00535033" w:rsidRDefault="00790C95" w:rsidP="00790C95">
      <w:pPr>
        <w:rPr>
          <w:ins w:id="4413" w:author="Kashyap Kammachi-Sreedhar (Nokia)" w:date="2025-04-30T08:23:00Z" w16du:dateUtc="2025-04-30T05:23:00Z"/>
          <w:b/>
          <w:bCs/>
          <w:highlight w:val="yellow"/>
        </w:rPr>
      </w:pPr>
      <w:ins w:id="4414" w:author="Kashyap Kammachi-Sreedhar (Nokia)" w:date="2025-04-30T08:23:00Z" w16du:dateUtc="2025-04-30T05:23:00Z">
        <w:r w:rsidRPr="00535033">
          <w:rPr>
            <w:b/>
            <w:bCs/>
            <w:highlight w:val="yellow"/>
          </w:rPr>
          <w:t>8.</w:t>
        </w:r>
        <w:r>
          <w:rPr>
            <w:b/>
            <w:bCs/>
            <w:highlight w:val="yellow"/>
          </w:rPr>
          <w:t>15.4.2</w:t>
        </w:r>
        <w:r w:rsidRPr="00535033">
          <w:rPr>
            <w:b/>
            <w:bCs/>
            <w:highlight w:val="yellow"/>
          </w:rPr>
          <w:t>.3 Semantics</w:t>
        </w:r>
      </w:ins>
    </w:p>
    <w:p w14:paraId="30E4B43B" w14:textId="77777777" w:rsidR="00790C95" w:rsidRDefault="00790C95" w:rsidP="00790C95">
      <w:pPr>
        <w:pStyle w:val="fields"/>
        <w:rPr>
          <w:ins w:id="4415" w:author="Kashyap Kammachi-Sreedhar (Nokia)" w:date="2025-04-30T08:23:00Z" w16du:dateUtc="2025-04-30T05:23:00Z"/>
          <w:rStyle w:val="codeChar"/>
          <w:highlight w:val="yellow"/>
        </w:rPr>
      </w:pPr>
      <w:bookmarkStart w:id="4416" w:name="_Hlk181009852"/>
      <w:ins w:id="4417" w:author="Kashyap Kammachi-Sreedhar (Nokia)" w:date="2025-04-30T08:23:00Z" w16du:dateUtc="2025-04-30T05:23:00Z">
        <w:r>
          <w:rPr>
            <w:highlight w:val="yellow"/>
            <w:lang w:val="en-US"/>
          </w:rPr>
          <w:t>(</w:t>
        </w:r>
        <w:proofErr w:type="spellStart"/>
        <w:r w:rsidRPr="00B13A1E">
          <w:rPr>
            <w:rFonts w:ascii="Courier New" w:hAnsi="Courier New"/>
            <w:noProof/>
            <w:highlight w:val="yellow"/>
            <w:lang w:val="en-US"/>
          </w:rPr>
          <w:t>period_present_flag</w:t>
        </w:r>
        <w:proofErr w:type="spellEnd"/>
        <w:r w:rsidRPr="00B13A1E">
          <w:rPr>
            <w:highlight w:val="yellow"/>
            <w:lang w:val="en-US"/>
          </w:rPr>
          <w:t xml:space="preserve"> &amp; 1</w:t>
        </w:r>
        <w:r>
          <w:rPr>
            <w:rStyle w:val="codeChar"/>
            <w:highlight w:val="yellow"/>
          </w:rPr>
          <w:t xml:space="preserve">) </w:t>
        </w:r>
        <w:r w:rsidRPr="00B13A1E">
          <w:rPr>
            <w:highlight w:val="yellow"/>
            <w:lang w:val="en-US"/>
          </w:rPr>
          <w:t>equal to</w:t>
        </w:r>
        <w:r>
          <w:rPr>
            <w:highlight w:val="yellow"/>
            <w:lang w:val="en-US"/>
          </w:rPr>
          <w:t xml:space="preserve"> 1 indicates that an indication about random access period is present for the tracks of this group.  When equal to 0, there is no indication about random access period.</w:t>
        </w:r>
      </w:ins>
    </w:p>
    <w:p w14:paraId="50E31A11" w14:textId="77777777" w:rsidR="00790C95" w:rsidRPr="00F96BFB" w:rsidRDefault="00790C95" w:rsidP="00790C95">
      <w:pPr>
        <w:pStyle w:val="fields"/>
        <w:rPr>
          <w:ins w:id="4418" w:author="Kashyap Kammachi-Sreedhar (Nokia)" w:date="2025-04-30T08:23:00Z" w16du:dateUtc="2025-04-30T05:23:00Z"/>
          <w:highlight w:val="yellow"/>
        </w:rPr>
      </w:pPr>
      <w:proofErr w:type="spellStart"/>
      <w:ins w:id="4419" w:author="Kashyap Kammachi-Sreedhar (Nokia)" w:date="2025-04-30T08:23:00Z" w16du:dateUtc="2025-04-30T05:23:00Z">
        <w:r>
          <w:rPr>
            <w:rStyle w:val="codeChar"/>
            <w:highlight w:val="yellow"/>
          </w:rPr>
          <w:t>presentation_time_ra_period</w:t>
        </w:r>
        <w:proofErr w:type="spellEnd"/>
        <w:r w:rsidRPr="009E752D">
          <w:rPr>
            <w:rFonts w:ascii="Courier New" w:hAnsi="Courier New"/>
            <w:noProof/>
            <w:highlight w:val="yellow"/>
          </w:rPr>
          <w:t xml:space="preserve"> </w:t>
        </w:r>
        <w:r>
          <w:t>when present</w:t>
        </w:r>
        <w:r w:rsidRPr="009E752D">
          <w:rPr>
            <w:highlight w:val="yellow"/>
            <w:lang w:val="en-US"/>
          </w:rPr>
          <w:t xml:space="preserve"> is an integer indicating </w:t>
        </w:r>
        <w:r>
          <w:rPr>
            <w:highlight w:val="yellow"/>
            <w:lang w:val="en-US"/>
          </w:rPr>
          <w:t xml:space="preserve">a period at which random access points </w:t>
        </w:r>
        <w:r>
          <w:rPr>
            <w:rStyle w:val="Strong"/>
          </w:rPr>
          <w:t>is possible</w:t>
        </w:r>
        <w:r>
          <w:t xml:space="preserve"> </w:t>
        </w:r>
        <w:r>
          <w:rPr>
            <w:highlight w:val="yellow"/>
            <w:lang w:val="en-US"/>
          </w:rPr>
          <w:t xml:space="preserve">in each track. This period is expressed based on the </w:t>
        </w:r>
        <w:r w:rsidRPr="00485DCA">
          <w:rPr>
            <w:rStyle w:val="codeZchn"/>
            <w:highlight w:val="yellow"/>
          </w:rPr>
          <w:t>timescale</w:t>
        </w:r>
        <w:r>
          <w:rPr>
            <w:highlight w:val="yellow"/>
            <w:lang w:val="en-US"/>
          </w:rPr>
          <w:t xml:space="preserve"> property in containing </w:t>
        </w:r>
        <w:proofErr w:type="spellStart"/>
        <w:r w:rsidRPr="00535033">
          <w:rPr>
            <w:rStyle w:val="codeZchn"/>
            <w:highlight w:val="yellow"/>
          </w:rPr>
          <w:t>MovieHeaderBox</w:t>
        </w:r>
        <w:proofErr w:type="spellEnd"/>
        <w:r>
          <w:rPr>
            <w:rStyle w:val="codeZchn"/>
            <w:highlight w:val="yellow"/>
          </w:rPr>
          <w:t xml:space="preserve"> </w:t>
        </w:r>
        <w:r>
          <w:t xml:space="preserve">from a starting offset time equal to 0. When not present, there is no timing indication about the </w:t>
        </w:r>
        <w:proofErr w:type="gramStart"/>
        <w:r>
          <w:t>random access</w:t>
        </w:r>
        <w:proofErr w:type="gramEnd"/>
        <w:r>
          <w:t xml:space="preserve"> points. When for a given track, </w:t>
        </w:r>
        <w:proofErr w:type="spellStart"/>
        <w:r>
          <w:rPr>
            <w:rStyle w:val="HTMLCode"/>
          </w:rPr>
          <w:t>presentation_time_ra_period</w:t>
        </w:r>
        <w:proofErr w:type="spellEnd"/>
        <w:r>
          <w:t xml:space="preserve"> does not translate to an integer considering the track’s timescale, the closest sample to the translated </w:t>
        </w:r>
        <w:proofErr w:type="spellStart"/>
        <w:r>
          <w:rPr>
            <w:rStyle w:val="HTMLCode"/>
          </w:rPr>
          <w:t>presentation_time_ra_period</w:t>
        </w:r>
        <w:proofErr w:type="spellEnd"/>
        <w:r>
          <w:t xml:space="preserve"> is selected as </w:t>
        </w:r>
        <w:proofErr w:type="gramStart"/>
        <w:r>
          <w:t>random access</w:t>
        </w:r>
        <w:proofErr w:type="gramEnd"/>
        <w:r>
          <w:t xml:space="preserve"> point for this track</w:t>
        </w:r>
        <w:r>
          <w:rPr>
            <w:highlight w:val="yellow"/>
            <w:lang w:val="en-US"/>
          </w:rPr>
          <w:t xml:space="preserve">. The closest sample </w:t>
        </w:r>
        <w:r>
          <w:rPr>
            <w:lang w:val="en-US"/>
          </w:rPr>
          <w:t xml:space="preserve">is </w:t>
        </w:r>
        <w:r>
          <w:t xml:space="preserve">the sample with the smallest difference between the timestamp obtained from </w:t>
        </w:r>
        <w:proofErr w:type="spellStart"/>
        <w:r>
          <w:rPr>
            <w:rStyle w:val="HTMLCode"/>
          </w:rPr>
          <w:t>presentation_time_ra_period</w:t>
        </w:r>
        <w:proofErr w:type="spellEnd"/>
        <w:r>
          <w:t xml:space="preserve"> and its presentation time</w:t>
        </w:r>
      </w:ins>
    </w:p>
    <w:bookmarkEnd w:id="4416"/>
    <w:p w14:paraId="07E6A70B" w14:textId="77777777" w:rsidR="00A32FBC" w:rsidRPr="008E58EA" w:rsidRDefault="00A32FBC" w:rsidP="008E58EA">
      <w:pPr>
        <w:rPr>
          <w:rFonts w:eastAsia="SimSun"/>
          <w:lang w:eastAsia="zh-CN"/>
          <w:rPrChange w:id="4420" w:author="Kashyap Kammachi-Sreedhar (Nokia)" w:date="2025-04-30T08:17:00Z" w16du:dateUtc="2025-04-30T05:17:00Z">
            <w:rPr>
              <w:rFonts w:asciiTheme="majorBidi" w:hAnsiTheme="majorBidi" w:cstheme="majorBidi"/>
              <w:lang w:eastAsia="ja-JP"/>
            </w:rPr>
          </w:rPrChange>
        </w:rPr>
      </w:pPr>
    </w:p>
    <w:sectPr w:rsidR="00A32FBC" w:rsidRPr="008E58EA">
      <w:headerReference w:type="default" r:id="rId52"/>
      <w:footerReference w:type="default" r:id="rId53"/>
      <w:headerReference w:type="first" r:id="rId54"/>
      <w:footerReference w:type="first" r:id="rId55"/>
      <w:pgSz w:w="11906" w:h="16838"/>
      <w:pgMar w:top="1440" w:right="1440" w:bottom="1800" w:left="1440" w:header="720" w:footer="720" w:gutter="0"/>
      <w:cols w:space="720"/>
      <w:formProt w:val="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667" w:author="DENOUAL Franck" w:date="2022-11-18T16:34:00Z" w:initials="DF">
    <w:p w14:paraId="0F00A5FF" w14:textId="77777777" w:rsidR="000B6A36" w:rsidRDefault="0096302A">
      <w:pPr>
        <w:overflowPunct w:val="0"/>
      </w:pPr>
      <w:r>
        <w:rPr>
          <w:rFonts w:ascii="Liberation Serif" w:eastAsia="DejaVu Sans" w:hAnsi="Liberation Serif" w:cs="DejaVu Sans"/>
          <w:lang w:bidi="en-US"/>
        </w:rPr>
        <w:t>Decision to move to new AMD at MPEG#140</w:t>
      </w:r>
    </w:p>
  </w:comment>
  <w:comment w:id="2125" w:author="DENOUAL Franck" w:date="2022-05-05T00:13:00Z" w:initials="DF">
    <w:p w14:paraId="0F00A600" w14:textId="77777777" w:rsidR="000B6A36" w:rsidRDefault="0096302A">
      <w:pPr>
        <w:overflowPunct w:val="0"/>
      </w:pPr>
      <w:r>
        <w:rPr>
          <w:rFonts w:ascii="Liberation Serif" w:eastAsia="DejaVu Sans" w:hAnsi="Liberation Serif" w:cs="DejaVu Sans"/>
          <w:lang w:bidi="en-US"/>
        </w:rPr>
        <w:t>I highlighted the proposed changes.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F00A5FF" w15:done="0"/>
  <w15:commentEx w15:paraId="0F00A60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F00A5FF" w16cid:durableId="28F36BB9"/>
  <w16cid:commentId w16cid:paraId="0F00A600" w16cid:durableId="28F36BB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B33D70" w14:textId="77777777" w:rsidR="00A75FED" w:rsidRDefault="00A75FED">
      <w:r>
        <w:separator/>
      </w:r>
    </w:p>
  </w:endnote>
  <w:endnote w:type="continuationSeparator" w:id="0">
    <w:p w14:paraId="3458CFDB" w14:textId="77777777" w:rsidR="00A75FED" w:rsidRDefault="00A75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OpenSymbol">
    <w:altName w:val="Arial Unicode MS"/>
    <w:panose1 w:val="020B0604020202020204"/>
    <w:charset w:val="01"/>
    <w:family w:val="auto"/>
    <w:pitch w:val="default"/>
  </w:font>
  <w:font w:name="Arial">
    <w:panose1 w:val="020B0604020202020204"/>
    <w:charset w:val="00"/>
    <w:family w:val="swiss"/>
    <w:pitch w:val="variable"/>
    <w:sig w:usb0="E0002EFF" w:usb1="C000785B" w:usb2="00000009" w:usb3="00000000" w:csb0="000001FF" w:csb1="00000000"/>
  </w:font>
  <w:font w:name="Wingdings 2">
    <w:panose1 w:val="05020102010507070707"/>
    <w:charset w:val="4D"/>
    <w:family w:val="decorative"/>
    <w:pitch w:val="variable"/>
    <w:sig w:usb0="00000003" w:usb1="00000000" w:usb2="00000000" w:usb3="00000000" w:csb0="8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0002AFF" w:usb1="C000247B" w:usb2="00000009" w:usb3="00000000" w:csb0="000001FF" w:csb1="00000000"/>
  </w:font>
  <w:font w:name="Courier">
    <w:altName w:val="Courier New"/>
    <w:panose1 w:val="02070309020205020404"/>
    <w:charset w:val="00"/>
    <w:family w:val="modern"/>
    <w:pitch w:val="fixed"/>
    <w:sig w:usb0="E0002AFF" w:usb1="C0007843" w:usb2="00000009" w:usb3="00000000" w:csb0="000001FF" w:csb1="00000000"/>
  </w:font>
  <w:font w:name="Liberation Sans">
    <w:altName w:val="Arial"/>
    <w:panose1 w:val="020B0604020202020204"/>
    <w:charset w:val="01"/>
    <w:family w:val="swiss"/>
    <w:pitch w:val="variable"/>
  </w:font>
  <w:font w:name="Noto Sans CJK SC">
    <w:panose1 w:val="020B0604020202020204"/>
    <w:charset w:val="00"/>
    <w:family w:val="roman"/>
    <w:notTrueType/>
    <w:pitch w:val="default"/>
  </w:font>
  <w:font w:name="FreeSans">
    <w:altName w:val="Cambria"/>
    <w:panose1 w:val="020B0604020202020204"/>
    <w:charset w:val="00"/>
    <w:family w:val="roman"/>
    <w:notTrueType/>
    <w:pitch w:val="default"/>
  </w:font>
  <w:font w:name="Nimbus Roman No9 L">
    <w:altName w:val="Times New Roman"/>
    <w:panose1 w:val="020B0604020202020204"/>
    <w:charset w:val="01"/>
    <w:family w:val="roman"/>
    <w:pitch w:val="variable"/>
  </w:font>
  <w:font w:name="Nimbus Sans L">
    <w:panose1 w:val="020B0604020202020204"/>
    <w:charset w:val="00"/>
    <w:family w:val="roman"/>
    <w:notTrueType/>
    <w:pitch w:val="default"/>
  </w:font>
  <w:font w:name="Tunga">
    <w:panose1 w:val="020B0502040204020203"/>
    <w:charset w:val="00"/>
    <w:family w:val="swiss"/>
    <w:pitch w:val="variable"/>
    <w:sig w:usb0="004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 w:name="Candara">
    <w:panose1 w:val="020E0502030303020204"/>
    <w:charset w:val="00"/>
    <w:family w:val="swiss"/>
    <w:pitch w:val="variable"/>
    <w:sig w:usb0="A00002EF" w:usb1="4000A44B" w:usb2="00000000" w:usb3="00000000" w:csb0="0000019F" w:csb1="00000000"/>
  </w:font>
  <w:font w:name="Times">
    <w:altName w:val="Sylfaen"/>
    <w:panose1 w:val="020B0604020202020204"/>
    <w:charset w:val="00"/>
    <w:family w:val="roman"/>
    <w:pitch w:val="variable"/>
    <w:sig w:usb0="E0002EFF" w:usb1="C000785B" w:usb2="00000009" w:usb3="00000000" w:csb0="000001FF" w:csb1="00000000"/>
  </w:font>
  <w:font w:name="BatangChe">
    <w:panose1 w:val="02030609000101010101"/>
    <w:charset w:val="81"/>
    <w:family w:val="modern"/>
    <w:pitch w:val="fixed"/>
    <w:sig w:usb0="B00002AF" w:usb1="69D77CFB" w:usb2="00000030" w:usb3="00000000" w:csb0="0008009F" w:csb1="00000000"/>
  </w:font>
  <w:font w:name="活샦">
    <w:altName w:val="Malgun Gothic"/>
    <w:panose1 w:val="020B0604020202020204"/>
    <w:charset w:val="81"/>
    <w:family w:val="modern"/>
    <w:notTrueType/>
    <w:pitch w:val="default"/>
    <w:sig w:usb0="00000001" w:usb1="09060000" w:usb2="00000010" w:usb3="00000000" w:csb0="00080000" w:csb1="00000000"/>
  </w:font>
  <w:font w:name="Garamond">
    <w:panose1 w:val="02020404030301010803"/>
    <w:charset w:val="00"/>
    <w:family w:val="roman"/>
    <w:pitch w:val="variable"/>
    <w:sig w:usb0="00000287" w:usb1="00000002" w:usb2="00000000" w:usb3="00000000" w:csb0="0000009F" w:csb1="00000000"/>
  </w:font>
  <w:font w:name="Times New Roman Bold">
    <w:altName w:val="Times New Roman"/>
    <w:panose1 w:val="020B0604020202020204"/>
    <w:charset w:val="00"/>
    <w:family w:val="roman"/>
    <w:pitch w:val="variable"/>
    <w:sig w:usb0="00003A87" w:usb1="00000000" w:usb2="00000000" w:usb3="00000000" w:csb0="000000FF" w:csb1="00000000"/>
  </w:font>
  <w:font w:name="Liberation Serif">
    <w:altName w:val="Times New Roman"/>
    <w:panose1 w:val="020B0604020202020204"/>
    <w:charset w:val="00"/>
    <w:family w:val="roman"/>
    <w:pitch w:val="variable"/>
    <w:sig w:usb0="E0000AFF" w:usb1="500078FF" w:usb2="00000021" w:usb3="00000000" w:csb0="000001BF" w:csb1="00000000"/>
  </w:font>
  <w:font w:name="DejaVu Sans">
    <w:panose1 w:val="020B0604020202020204"/>
    <w:charset w:val="00"/>
    <w:family w:val="swiss"/>
    <w:pitch w:val="variable"/>
    <w:sig w:usb0="E7002EFF" w:usb1="D200FDFF" w:usb2="0A246029" w:usb3="00000000" w:csb0="000001FF" w:csb1="00000000"/>
  </w:font>
  <w:font w:name="CourierNewPSMT">
    <w:altName w:val="Courier New"/>
    <w:panose1 w:val="02070309020205020404"/>
    <w:charset w:val="00"/>
    <w:family w:val="modern"/>
    <w:pitch w:val="fixed"/>
    <w:sig w:usb0="E0002AFF" w:usb1="C0007843" w:usb2="00000009" w:usb3="00000000" w:csb0="000001FF" w:csb1="00000000"/>
  </w:font>
  <w:font w:name="SymbolMT">
    <w:altName w:val="Cambria"/>
    <w:panose1 w:val="020B0604020202020204"/>
    <w:charset w:val="01"/>
    <w:family w:val="roman"/>
    <w:pitch w:val="variable"/>
  </w:font>
  <w:font w:name="ｺﾞｼｯｸ">
    <w:panose1 w:val="020B0604020202020204"/>
    <w:charset w:val="80"/>
    <w:family w:val="modern"/>
    <w:pitch w:val="fixed"/>
    <w:sig w:usb0="E00002FF" w:usb1="6AC7FDFB" w:usb2="00000012" w:usb3="00000000" w:csb0="0002009F" w:csb1="00000000"/>
  </w:font>
  <w:font w:name="Roboto Mono">
    <w:panose1 w:val="00000009000000000000"/>
    <w:charset w:val="00"/>
    <w:family w:val="modern"/>
    <w:pitch w:val="fixed"/>
    <w:sig w:usb0="E00002FF" w:usb1="1000205B" w:usb2="00000020" w:usb3="00000000" w:csb0="0000019F" w:csb1="00000000"/>
  </w:font>
  <w:font w:name="Consolas">
    <w:panose1 w:val="020B0609020204030204"/>
    <w:charset w:val="00"/>
    <w:family w:val="modern"/>
    <w:pitch w:val="fixed"/>
    <w:sig w:usb0="E10006FF" w:usb1="4000FCFF" w:usb2="00000009" w:usb3="00000000" w:csb0="0000019F" w:csb1="00000000"/>
  </w:font>
  <w:font w:name="TimesNewRoman">
    <w:altName w:val="Times New Roman"/>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0A60B" w14:textId="77777777" w:rsidR="000B6A36" w:rsidRDefault="000B6A3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0A60C" w14:textId="77777777" w:rsidR="000B6A36" w:rsidRDefault="000B6A3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0A60E" w14:textId="77777777" w:rsidR="000B6A36" w:rsidRDefault="000B6A3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0A610" w14:textId="77777777" w:rsidR="000B6A36" w:rsidRDefault="000B6A36">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0A612" w14:textId="77777777" w:rsidR="000B6A36" w:rsidRDefault="000B6A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B9FCF0" w14:textId="77777777" w:rsidR="00A75FED" w:rsidRDefault="00A75FED">
      <w:r>
        <w:separator/>
      </w:r>
    </w:p>
  </w:footnote>
  <w:footnote w:type="continuationSeparator" w:id="0">
    <w:p w14:paraId="3A7B2BDF" w14:textId="77777777" w:rsidR="00A75FED" w:rsidRDefault="00A75F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0A609" w14:textId="77777777" w:rsidR="000B6A36" w:rsidRDefault="000B6A3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0A60A" w14:textId="77777777" w:rsidR="000B6A36" w:rsidRDefault="000B6A3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0A60D" w14:textId="77777777" w:rsidR="000B6A36" w:rsidRDefault="000B6A3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0A60F" w14:textId="77777777" w:rsidR="000B6A36" w:rsidRDefault="000B6A3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0A611" w14:textId="77777777" w:rsidR="000B6A36" w:rsidRDefault="000B6A3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25122"/>
    <w:multiLevelType w:val="multilevel"/>
    <w:tmpl w:val="81B4634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21D3050"/>
    <w:multiLevelType w:val="hybridMultilevel"/>
    <w:tmpl w:val="6C0A25B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2C4509E"/>
    <w:multiLevelType w:val="multilevel"/>
    <w:tmpl w:val="21AAC98E"/>
    <w:lvl w:ilvl="0">
      <w:start w:val="1"/>
      <w:numFmt w:val="bullet"/>
      <w:lvlText w:val="-"/>
      <w:lvlJc w:val="left"/>
      <w:pPr>
        <w:tabs>
          <w:tab w:val="num" w:pos="0"/>
        </w:tabs>
        <w:ind w:left="720" w:hanging="360"/>
      </w:pPr>
      <w:rPr>
        <w:rFonts w:ascii="OpenSymbol" w:hAnsi="OpenSymbol" w:cs="OpenSymbol" w:hint="default"/>
        <w:u w:val="none"/>
      </w:rPr>
    </w:lvl>
    <w:lvl w:ilvl="1">
      <w:start w:val="1"/>
      <w:numFmt w:val="bullet"/>
      <w:lvlText w:val="-"/>
      <w:lvlJc w:val="left"/>
      <w:pPr>
        <w:tabs>
          <w:tab w:val="num" w:pos="0"/>
        </w:tabs>
        <w:ind w:left="1440" w:hanging="360"/>
      </w:pPr>
      <w:rPr>
        <w:rFonts w:ascii="OpenSymbol" w:hAnsi="OpenSymbol" w:cs="OpenSymbol"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OpenSymbol" w:hAnsi="OpenSymbol" w:cs="OpenSymbol" w:hint="default"/>
        <w:u w:val="none"/>
      </w:rPr>
    </w:lvl>
    <w:lvl w:ilvl="4">
      <w:start w:val="1"/>
      <w:numFmt w:val="bullet"/>
      <w:lvlText w:val="-"/>
      <w:lvlJc w:val="left"/>
      <w:pPr>
        <w:tabs>
          <w:tab w:val="num" w:pos="0"/>
        </w:tabs>
        <w:ind w:left="3600" w:hanging="360"/>
      </w:pPr>
      <w:rPr>
        <w:rFonts w:ascii="OpenSymbol" w:hAnsi="OpenSymbol" w:cs="OpenSymbol"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OpenSymbol" w:hAnsi="OpenSymbol" w:cs="OpenSymbol" w:hint="default"/>
        <w:u w:val="none"/>
      </w:rPr>
    </w:lvl>
    <w:lvl w:ilvl="7">
      <w:start w:val="1"/>
      <w:numFmt w:val="bullet"/>
      <w:lvlText w:val="-"/>
      <w:lvlJc w:val="left"/>
      <w:pPr>
        <w:tabs>
          <w:tab w:val="num" w:pos="0"/>
        </w:tabs>
        <w:ind w:left="5760" w:hanging="360"/>
      </w:pPr>
      <w:rPr>
        <w:rFonts w:ascii="OpenSymbol" w:hAnsi="OpenSymbol" w:cs="OpenSymbol"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3" w15:restartNumberingAfterBreak="0">
    <w:nsid w:val="044873E6"/>
    <w:multiLevelType w:val="hybridMultilevel"/>
    <w:tmpl w:val="8346ADCA"/>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06117B12"/>
    <w:multiLevelType w:val="multilevel"/>
    <w:tmpl w:val="6298FAF4"/>
    <w:lvl w:ilvl="0">
      <w:start w:val="1"/>
      <w:numFmt w:val="decimal"/>
      <w:lvlText w:val="%1."/>
      <w:lvlJc w:val="left"/>
      <w:pPr>
        <w:tabs>
          <w:tab w:val="num" w:pos="0"/>
        </w:tabs>
        <w:ind w:left="720" w:hanging="360"/>
      </w:pPr>
    </w:lvl>
    <w:lvl w:ilvl="1">
      <w:start w:val="1"/>
      <w:numFmt w:val="bullet"/>
      <w:lvlText w:val=""/>
      <w:lvlJc w:val="left"/>
      <w:pPr>
        <w:tabs>
          <w:tab w:val="num" w:pos="0"/>
        </w:tabs>
        <w:ind w:left="1440" w:hanging="360"/>
      </w:pPr>
      <w:rPr>
        <w:rFonts w:ascii="Symbol" w:hAnsi="Symbol" w:cs="Symbol" w:hint="default"/>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7A0271E"/>
    <w:multiLevelType w:val="multilevel"/>
    <w:tmpl w:val="B5006DF8"/>
    <w:lvl w:ilvl="0">
      <w:start w:val="1"/>
      <w:numFmt w:val="none"/>
      <w:pStyle w:val="Corpsdetexte1"/>
      <w:suff w:val="nothing"/>
      <w:lvlText w:val="Description:"/>
      <w:lvlJc w:val="left"/>
      <w:pPr>
        <w:tabs>
          <w:tab w:val="num" w:pos="1440"/>
        </w:tabs>
        <w:ind w:left="0" w:firstLine="0"/>
      </w:pPr>
      <w:rPr>
        <w:rFonts w:ascii="Arial" w:hAnsi="Arial"/>
        <w:b/>
        <w:i w:val="0"/>
        <w:sz w:val="20"/>
      </w:rPr>
    </w:lvl>
    <w:lvl w:ilvl="1">
      <w:start w:val="1"/>
      <w:numFmt w:val="decimalZero"/>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 w15:restartNumberingAfterBreak="0">
    <w:nsid w:val="07E924A1"/>
    <w:multiLevelType w:val="multilevel"/>
    <w:tmpl w:val="B7EEBF4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09C90318"/>
    <w:multiLevelType w:val="hybridMultilevel"/>
    <w:tmpl w:val="CD4A14D2"/>
    <w:lvl w:ilvl="0" w:tplc="3E6627CA">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B5E3659"/>
    <w:multiLevelType w:val="multilevel"/>
    <w:tmpl w:val="5ED803D0"/>
    <w:lvl w:ilvl="0">
      <w:start w:val="1"/>
      <w:numFmt w:val="decimal"/>
      <w:lvlText w:val="%1)"/>
      <w:lvlJc w:val="left"/>
      <w:pPr>
        <w:tabs>
          <w:tab w:val="num" w:pos="0"/>
        </w:tabs>
        <w:ind w:left="360" w:hanging="360"/>
      </w:pPr>
    </w:lvl>
    <w:lvl w:ilvl="1">
      <w:start w:val="1"/>
      <w:numFmt w:val="decimal"/>
      <w:lvlText w:val="%2."/>
      <w:lvlJc w:val="left"/>
      <w:pPr>
        <w:tabs>
          <w:tab w:val="num" w:pos="0"/>
        </w:tabs>
        <w:ind w:left="720" w:hanging="360"/>
      </w:pPr>
    </w:lvl>
    <w:lvl w:ilvl="2">
      <w:start w:val="1"/>
      <w:numFmt w:val="lowerLetter"/>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9" w15:restartNumberingAfterBreak="0">
    <w:nsid w:val="0C610B72"/>
    <w:multiLevelType w:val="multilevel"/>
    <w:tmpl w:val="AAACFF20"/>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10" w15:restartNumberingAfterBreak="0">
    <w:nsid w:val="0CCF055D"/>
    <w:multiLevelType w:val="hybridMultilevel"/>
    <w:tmpl w:val="4FFA9F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F2653A1"/>
    <w:multiLevelType w:val="hybridMultilevel"/>
    <w:tmpl w:val="15EAFBF4"/>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FB95E42"/>
    <w:multiLevelType w:val="multilevel"/>
    <w:tmpl w:val="C6B258D2"/>
    <w:lvl w:ilvl="0">
      <w:start w:val="1"/>
      <w:numFmt w:val="lowerLetter"/>
      <w:pStyle w:val="MPEGNumberedList"/>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0FEA4304"/>
    <w:multiLevelType w:val="multilevel"/>
    <w:tmpl w:val="4C0275CC"/>
    <w:lvl w:ilvl="0">
      <w:start w:val="1"/>
      <w:numFmt w:val="decimal"/>
      <w:pStyle w:val="references"/>
      <w:lvlText w:val="[%1]"/>
      <w:lvlJc w:val="left"/>
      <w:pPr>
        <w:tabs>
          <w:tab w:val="num" w:pos="360"/>
        </w:tabs>
        <w:ind w:left="360" w:hanging="360"/>
      </w:pPr>
      <w:rPr>
        <w:rFonts w:ascii="Times New Roman" w:hAnsi="Times New Roman" w:cs="Times New Roman"/>
        <w:b w:val="0"/>
        <w:bCs w:val="0"/>
        <w:i w:val="0"/>
        <w:iCs w:val="0"/>
        <w:sz w:val="16"/>
        <w:szCs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107A3BF4"/>
    <w:multiLevelType w:val="multilevel"/>
    <w:tmpl w:val="8F4A6C60"/>
    <w:lvl w:ilvl="0">
      <w:start w:val="1"/>
      <w:numFmt w:val="decimal"/>
      <w:pStyle w:val="Annex"/>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12A27891"/>
    <w:multiLevelType w:val="hybridMultilevel"/>
    <w:tmpl w:val="26D2B5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5A2126A"/>
    <w:multiLevelType w:val="multilevel"/>
    <w:tmpl w:val="47E6AB2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15:restartNumberingAfterBreak="0">
    <w:nsid w:val="15C72F1F"/>
    <w:multiLevelType w:val="multilevel"/>
    <w:tmpl w:val="0F86CB4E"/>
    <w:lvl w:ilvl="0">
      <w:start w:val="1"/>
      <w:numFmt w:val="bullet"/>
      <w:lvlText w:val="-"/>
      <w:lvlJc w:val="left"/>
      <w:pPr>
        <w:tabs>
          <w:tab w:val="num" w:pos="0"/>
        </w:tabs>
        <w:ind w:left="720" w:hanging="360"/>
      </w:pPr>
      <w:rPr>
        <w:rFonts w:ascii="Tahoma" w:hAnsi="Tahoma" w:cs="Tahom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8" w15:restartNumberingAfterBreak="0">
    <w:nsid w:val="16877F61"/>
    <w:multiLevelType w:val="multilevel"/>
    <w:tmpl w:val="08CA923E"/>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19" w15:restartNumberingAfterBreak="0">
    <w:nsid w:val="16974385"/>
    <w:multiLevelType w:val="multilevel"/>
    <w:tmpl w:val="ED38FB5E"/>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20" w15:restartNumberingAfterBreak="0">
    <w:nsid w:val="171D7A2E"/>
    <w:multiLevelType w:val="multilevel"/>
    <w:tmpl w:val="119A82D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17902655"/>
    <w:multiLevelType w:val="multilevel"/>
    <w:tmpl w:val="90BADD82"/>
    <w:lvl w:ilvl="0">
      <w:start w:val="1"/>
      <w:numFmt w:val="bullet"/>
      <w:pStyle w:val="ANNEXZ"/>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2" w15:restartNumberingAfterBreak="0">
    <w:nsid w:val="17B77AE3"/>
    <w:multiLevelType w:val="hybridMultilevel"/>
    <w:tmpl w:val="114A80DA"/>
    <w:lvl w:ilvl="0" w:tplc="8CC4A3D0">
      <w:start w:val="2"/>
      <w:numFmt w:val="bullet"/>
      <w:lvlText w:val="-"/>
      <w:lvlJc w:val="left"/>
      <w:pPr>
        <w:ind w:left="720" w:hanging="360"/>
      </w:pPr>
      <w:rPr>
        <w:rFonts w:ascii="Arial" w:eastAsia="Arial"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89C5238"/>
    <w:multiLevelType w:val="multilevel"/>
    <w:tmpl w:val="0CC4197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199F2F14"/>
    <w:multiLevelType w:val="multilevel"/>
    <w:tmpl w:val="B972B894"/>
    <w:lvl w:ilvl="0">
      <w:start w:val="5"/>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25" w15:restartNumberingAfterBreak="0">
    <w:nsid w:val="19AB6240"/>
    <w:multiLevelType w:val="hybridMultilevel"/>
    <w:tmpl w:val="E3DAAFA6"/>
    <w:lvl w:ilvl="0" w:tplc="FEA0D398">
      <w:start w:val="12"/>
      <w:numFmt w:val="decimal"/>
      <w:lvlText w:val="[%1]"/>
      <w:lvlJc w:val="left"/>
      <w:pPr>
        <w:ind w:left="4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C50B7B4">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24643EC">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B827A84">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65227D6">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CB0037E4">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3DE3D76">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4CC80CC">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8610B6FE">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1A0F6C2A"/>
    <w:multiLevelType w:val="multilevel"/>
    <w:tmpl w:val="972AC2FC"/>
    <w:lvl w:ilvl="0">
      <w:start w:val="2"/>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 w15:restartNumberingAfterBreak="0">
    <w:nsid w:val="1B5379FE"/>
    <w:multiLevelType w:val="multilevel"/>
    <w:tmpl w:val="D0BAE6A2"/>
    <w:lvl w:ilvl="0">
      <w:start w:val="1"/>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8" w15:restartNumberingAfterBreak="0">
    <w:nsid w:val="1C104DA4"/>
    <w:multiLevelType w:val="multilevel"/>
    <w:tmpl w:val="AB4E4F8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9" w15:restartNumberingAfterBreak="0">
    <w:nsid w:val="1DA620A6"/>
    <w:multiLevelType w:val="multilevel"/>
    <w:tmpl w:val="6EE0111E"/>
    <w:lvl w:ilvl="0">
      <w:start w:val="1"/>
      <w:numFmt w:val="decimal"/>
      <w:lvlText w:val="%1"/>
      <w:lvlJc w:val="left"/>
      <w:pPr>
        <w:tabs>
          <w:tab w:val="num" w:pos="2205"/>
        </w:tabs>
        <w:ind w:left="2205" w:hanging="765"/>
      </w:pPr>
    </w:lvl>
    <w:lvl w:ilvl="1">
      <w:start w:val="1"/>
      <w:numFmt w:val="lowerLetter"/>
      <w:lvlText w:val="%2."/>
      <w:lvlJc w:val="left"/>
      <w:pPr>
        <w:tabs>
          <w:tab w:val="num" w:pos="2520"/>
        </w:tabs>
        <w:ind w:left="2520" w:hanging="360"/>
      </w:pPr>
    </w:lvl>
    <w:lvl w:ilvl="2">
      <w:start w:val="1"/>
      <w:numFmt w:val="lowerRoman"/>
      <w:pStyle w:val="Annex3"/>
      <w:lvlText w:val="%3."/>
      <w:lvlJc w:val="right"/>
      <w:pPr>
        <w:tabs>
          <w:tab w:val="num" w:pos="3240"/>
        </w:tabs>
        <w:ind w:left="3240" w:hanging="180"/>
      </w:pPr>
    </w:lvl>
    <w:lvl w:ilvl="3">
      <w:start w:val="1"/>
      <w:numFmt w:val="decimal"/>
      <w:lvlText w:val="%4."/>
      <w:lvlJc w:val="left"/>
      <w:pPr>
        <w:tabs>
          <w:tab w:val="num" w:pos="3960"/>
        </w:tabs>
        <w:ind w:left="3960" w:hanging="360"/>
      </w:p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30" w15:restartNumberingAfterBreak="0">
    <w:nsid w:val="1E572747"/>
    <w:multiLevelType w:val="multilevel"/>
    <w:tmpl w:val="1ABC0606"/>
    <w:lvl w:ilvl="0">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1" w15:restartNumberingAfterBreak="0">
    <w:nsid w:val="1F746A29"/>
    <w:multiLevelType w:val="multilevel"/>
    <w:tmpl w:val="060417CA"/>
    <w:lvl w:ilvl="0">
      <w:start w:val="4"/>
      <w:numFmt w:val="bullet"/>
      <w:pStyle w:val="ValueLevel0"/>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lowerLetter"/>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2" w15:restartNumberingAfterBreak="0">
    <w:nsid w:val="1FB34528"/>
    <w:multiLevelType w:val="multilevel"/>
    <w:tmpl w:val="C7E8A866"/>
    <w:lvl w:ilvl="0">
      <w:start w:val="1"/>
      <w:numFmt w:val="bullet"/>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 w15:restartNumberingAfterBreak="0">
    <w:nsid w:val="21D47F89"/>
    <w:multiLevelType w:val="hybridMultilevel"/>
    <w:tmpl w:val="FA1A493E"/>
    <w:lvl w:ilvl="0" w:tplc="6DB2D842">
      <w:start w:val="1"/>
      <w:numFmt w:val="bullet"/>
      <w:lvlText w:val="-"/>
      <w:lvlJc w:val="left"/>
      <w:pPr>
        <w:ind w:left="720" w:hanging="360"/>
      </w:pPr>
      <w:rPr>
        <w:rFonts w:ascii="Tahoma" w:hAnsi="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22392909"/>
    <w:multiLevelType w:val="multilevel"/>
    <w:tmpl w:val="D93081D2"/>
    <w:lvl w:ilvl="0">
      <w:start w:val="1"/>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5" w15:restartNumberingAfterBreak="0">
    <w:nsid w:val="230E7B2D"/>
    <w:multiLevelType w:val="multilevel"/>
    <w:tmpl w:val="8AE63D4E"/>
    <w:lvl w:ilvl="0">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6" w15:restartNumberingAfterBreak="0">
    <w:nsid w:val="242B44F8"/>
    <w:multiLevelType w:val="multilevel"/>
    <w:tmpl w:val="573CF6AC"/>
    <w:lvl w:ilvl="0">
      <w:start w:val="10"/>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7" w15:restartNumberingAfterBreak="0">
    <w:nsid w:val="24396757"/>
    <w:multiLevelType w:val="multilevel"/>
    <w:tmpl w:val="5F629186"/>
    <w:lvl w:ilvl="0">
      <w:start w:val="1"/>
      <w:numFmt w:val="upperLetter"/>
      <w:lvlText w:val="%1"/>
      <w:lvlJc w:val="left"/>
      <w:pPr>
        <w:tabs>
          <w:tab w:val="num" w:pos="360"/>
        </w:tabs>
        <w:ind w:left="284" w:hanging="284"/>
      </w:pPr>
    </w:lvl>
    <w:lvl w:ilvl="1">
      <w:start w:val="1"/>
      <w:numFmt w:val="decimal"/>
      <w:pStyle w:val="na2"/>
      <w:lvlText w:val="%1.%2"/>
      <w:lvlJc w:val="left"/>
      <w:pPr>
        <w:tabs>
          <w:tab w:val="num" w:pos="576"/>
        </w:tabs>
        <w:ind w:left="576" w:hanging="576"/>
      </w:pPr>
    </w:lvl>
    <w:lvl w:ilvl="2">
      <w:start w:val="1"/>
      <w:numFmt w:val="decimal"/>
      <w:pStyle w:val="BoxHeading"/>
      <w:lvlText w:val="D.%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na4"/>
      <w:lvlText w:val="%1.%2.%3.%4.%5"/>
      <w:lvlJc w:val="left"/>
      <w:pPr>
        <w:tabs>
          <w:tab w:val="num" w:pos="1008"/>
        </w:tabs>
        <w:ind w:left="1008" w:hanging="1008"/>
      </w:pPr>
    </w:lvl>
    <w:lvl w:ilvl="5">
      <w:start w:val="1"/>
      <w:numFmt w:val="decimal"/>
      <w:pStyle w:val="na5"/>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numFmt w:val="none"/>
      <w:suff w:val="nothing"/>
      <w:lvlText w:val=""/>
      <w:lvlJc w:val="left"/>
      <w:pPr>
        <w:tabs>
          <w:tab w:val="num" w:pos="360"/>
        </w:tabs>
        <w:ind w:left="0" w:firstLine="0"/>
      </w:pPr>
    </w:lvl>
    <w:lvl w:ilvl="8">
      <w:start w:val="1"/>
      <w:numFmt w:val="decimal"/>
      <w:lvlText w:val="%1.%2.%3.%4.%5.%6.%7.%8.%9"/>
      <w:lvlJc w:val="left"/>
      <w:pPr>
        <w:tabs>
          <w:tab w:val="num" w:pos="1584"/>
        </w:tabs>
        <w:ind w:left="1584" w:hanging="1584"/>
      </w:pPr>
    </w:lvl>
  </w:abstractNum>
  <w:abstractNum w:abstractNumId="38" w15:restartNumberingAfterBreak="0">
    <w:nsid w:val="25944DC3"/>
    <w:multiLevelType w:val="multilevel"/>
    <w:tmpl w:val="24C04742"/>
    <w:lvl w:ilvl="0">
      <w:start w:val="1"/>
      <w:numFmt w:val="decimal"/>
      <w:pStyle w:val="Heading1"/>
      <w:lvlText w:val="%1"/>
      <w:lvlJc w:val="left"/>
      <w:pPr>
        <w:tabs>
          <w:tab w:val="num" w:pos="0"/>
        </w:tabs>
        <w:ind w:left="432" w:hanging="432"/>
      </w:pPr>
    </w:lvl>
    <w:lvl w:ilvl="1">
      <w:start w:val="1"/>
      <w:numFmt w:val="decimal"/>
      <w:pStyle w:val="Heading2"/>
      <w:lvlText w:val="%1.%2"/>
      <w:lvlJc w:val="left"/>
      <w:pPr>
        <w:tabs>
          <w:tab w:val="num" w:pos="0"/>
        </w:tabs>
        <w:ind w:left="576" w:hanging="576"/>
      </w:pPr>
      <w:rPr>
        <w:b/>
        <w:bCs/>
      </w:rPr>
    </w:lvl>
    <w:lvl w:ilvl="2">
      <w:start w:val="1"/>
      <w:numFmt w:val="decimal"/>
      <w:pStyle w:val="Heading3"/>
      <w:lvlText w:val="%1.%2.%3"/>
      <w:lvlJc w:val="left"/>
      <w:pPr>
        <w:tabs>
          <w:tab w:val="num" w:pos="0"/>
        </w:tabs>
        <w:ind w:left="720" w:hanging="720"/>
      </w:pPr>
    </w:lvl>
    <w:lvl w:ilvl="3">
      <w:start w:val="1"/>
      <w:numFmt w:val="decimal"/>
      <w:pStyle w:val="Heading4"/>
      <w:lvlText w:val="%1.%2.%3.%4"/>
      <w:lvlJc w:val="left"/>
      <w:pPr>
        <w:tabs>
          <w:tab w:val="num" w:pos="0"/>
        </w:tabs>
        <w:ind w:left="864" w:hanging="864"/>
      </w:pPr>
    </w:lvl>
    <w:lvl w:ilvl="4">
      <w:start w:val="1"/>
      <w:numFmt w:val="decimal"/>
      <w:pStyle w:val="Heading5"/>
      <w:lvlText w:val="%1.%2.%3.%4.%5"/>
      <w:lvlJc w:val="left"/>
      <w:pPr>
        <w:tabs>
          <w:tab w:val="num" w:pos="0"/>
        </w:tabs>
        <w:ind w:left="1008" w:hanging="1008"/>
      </w:pPr>
    </w:lvl>
    <w:lvl w:ilvl="5">
      <w:start w:val="1"/>
      <w:numFmt w:val="decimal"/>
      <w:pStyle w:val="Heading6"/>
      <w:lvlText w:val="%1.%2.%3.%4.%5.%6"/>
      <w:lvlJc w:val="left"/>
      <w:pPr>
        <w:tabs>
          <w:tab w:val="num" w:pos="0"/>
        </w:tabs>
        <w:ind w:left="1152" w:hanging="1152"/>
      </w:pPr>
    </w:lvl>
    <w:lvl w:ilvl="6">
      <w:start w:val="1"/>
      <w:numFmt w:val="decimal"/>
      <w:pStyle w:val="Heading7"/>
      <w:lvlText w:val="%1.%2.%3.%4.%5.%6.%7"/>
      <w:lvlJc w:val="left"/>
      <w:pPr>
        <w:tabs>
          <w:tab w:val="num" w:pos="0"/>
        </w:tabs>
        <w:ind w:left="1296" w:hanging="1296"/>
      </w:pPr>
    </w:lvl>
    <w:lvl w:ilvl="7">
      <w:start w:val="1"/>
      <w:numFmt w:val="decimal"/>
      <w:pStyle w:val="Heading8"/>
      <w:lvlText w:val="%1.%2.%3.%4.%5.%6.%7.%8"/>
      <w:lvlJc w:val="left"/>
      <w:pPr>
        <w:tabs>
          <w:tab w:val="num" w:pos="0"/>
        </w:tabs>
        <w:ind w:left="1440" w:hanging="1440"/>
      </w:pPr>
    </w:lvl>
    <w:lvl w:ilvl="8">
      <w:start w:val="1"/>
      <w:numFmt w:val="decimal"/>
      <w:pStyle w:val="Heading9"/>
      <w:lvlText w:val="%1.%2.%3.%4.%5.%6.%7.%8.%9"/>
      <w:lvlJc w:val="left"/>
      <w:pPr>
        <w:tabs>
          <w:tab w:val="num" w:pos="0"/>
        </w:tabs>
        <w:ind w:left="1584" w:hanging="1584"/>
      </w:pPr>
    </w:lvl>
  </w:abstractNum>
  <w:abstractNum w:abstractNumId="39" w15:restartNumberingAfterBreak="0">
    <w:nsid w:val="26BE130B"/>
    <w:multiLevelType w:val="multilevel"/>
    <w:tmpl w:val="6F9C32C6"/>
    <w:lvl w:ilvl="0">
      <w:start w:val="2"/>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0" w15:restartNumberingAfterBreak="0">
    <w:nsid w:val="27B620C4"/>
    <w:multiLevelType w:val="multilevel"/>
    <w:tmpl w:val="75B29B3C"/>
    <w:lvl w:ilvl="0">
      <w:start w:val="1"/>
      <w:numFmt w:val="decimal"/>
      <w:lvlText w:val="%1."/>
      <w:lvlJc w:val="left"/>
      <w:pPr>
        <w:tabs>
          <w:tab w:val="num" w:pos="0"/>
        </w:tabs>
        <w:ind w:left="360" w:hanging="360"/>
      </w:pPr>
      <w:rPr>
        <w:lang w:val="en-IN"/>
      </w:r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41" w15:restartNumberingAfterBreak="0">
    <w:nsid w:val="292370D5"/>
    <w:multiLevelType w:val="hybridMultilevel"/>
    <w:tmpl w:val="D8DE5F06"/>
    <w:lvl w:ilvl="0" w:tplc="AD6EF45C">
      <w:numFmt w:val="bullet"/>
      <w:lvlText w:val="-"/>
      <w:lvlJc w:val="left"/>
      <w:pPr>
        <w:ind w:left="720" w:hanging="360"/>
      </w:pPr>
      <w:rPr>
        <w:rFonts w:ascii="Times New Roman" w:eastAsia="MS Mincho"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299161B6"/>
    <w:multiLevelType w:val="hybridMultilevel"/>
    <w:tmpl w:val="86981F16"/>
    <w:lvl w:ilvl="0" w:tplc="15803F8E">
      <w:start w:val="5"/>
      <w:numFmt w:val="decimal"/>
      <w:lvlText w:val="[%1]"/>
      <w:lvlJc w:val="left"/>
      <w:pPr>
        <w:ind w:left="30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97A7EFA">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C41CFCD8">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A8822E74">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412762C">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0CF458C4">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D2DA7B22">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1142A3C">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C61E05E2">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43" w15:restartNumberingAfterBreak="0">
    <w:nsid w:val="2AB058CF"/>
    <w:multiLevelType w:val="hybridMultilevel"/>
    <w:tmpl w:val="49108062"/>
    <w:lvl w:ilvl="0" w:tplc="5ADC09CC">
      <w:start w:val="2"/>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2C7426E0"/>
    <w:multiLevelType w:val="multilevel"/>
    <w:tmpl w:val="2F74C0AA"/>
    <w:lvl w:ilvl="0">
      <w:start w:val="1"/>
      <w:numFmt w:val="none"/>
      <w:pStyle w:val="sp2"/>
      <w:suff w:val="nothing"/>
      <w:lvlText w:val="Allowed values:"/>
      <w:lvlJc w:val="left"/>
      <w:pPr>
        <w:tabs>
          <w:tab w:val="num" w:pos="1800"/>
        </w:tabs>
        <w:ind w:left="0" w:firstLine="0"/>
      </w:pPr>
      <w:rPr>
        <w:rFonts w:ascii="Arial" w:hAnsi="Arial"/>
        <w:b/>
        <w:i w:val="0"/>
        <w:sz w:val="20"/>
      </w:rPr>
    </w:lvl>
    <w:lvl w:ilvl="1">
      <w:start w:val="1"/>
      <w:numFmt w:val="decimalZero"/>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5" w15:restartNumberingAfterBreak="0">
    <w:nsid w:val="2D1A06B0"/>
    <w:multiLevelType w:val="hybridMultilevel"/>
    <w:tmpl w:val="9AC85EEA"/>
    <w:lvl w:ilvl="0" w:tplc="A0100E38">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C289EBC">
      <w:start w:val="1"/>
      <w:numFmt w:val="bullet"/>
      <w:lvlText w:val="o"/>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2E9A5824">
      <w:start w:val="1"/>
      <w:numFmt w:val="bullet"/>
      <w:lvlText w:val="▪"/>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B2A87CDE">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862BB04">
      <w:start w:val="1"/>
      <w:numFmt w:val="bullet"/>
      <w:lvlText w:val="o"/>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25405C3C">
      <w:start w:val="1"/>
      <w:numFmt w:val="bullet"/>
      <w:lvlText w:val="▪"/>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FE6ADF74">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E3682E8">
      <w:start w:val="1"/>
      <w:numFmt w:val="bullet"/>
      <w:lvlText w:val="o"/>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8D6270B2">
      <w:start w:val="1"/>
      <w:numFmt w:val="bullet"/>
      <w:lvlText w:val="▪"/>
      <w:lvlJc w:val="left"/>
      <w:pPr>
        <w:ind w:left="64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46" w15:restartNumberingAfterBreak="0">
    <w:nsid w:val="2F854F01"/>
    <w:multiLevelType w:val="multilevel"/>
    <w:tmpl w:val="4E3E36D6"/>
    <w:lvl w:ilvl="0">
      <w:start w:val="1"/>
      <w:numFmt w:val="decimal"/>
      <w:lvlText w:val="%1"/>
      <w:lvlJc w:val="left"/>
      <w:pPr>
        <w:tabs>
          <w:tab w:val="num" w:pos="0"/>
        </w:tabs>
        <w:ind w:left="432" w:hanging="432"/>
      </w:pPr>
      <w:rPr>
        <w:color w:val="1CADE4"/>
      </w:rPr>
    </w:lvl>
    <w:lvl w:ilvl="1">
      <w:start w:val="1"/>
      <w:numFmt w:val="decimal"/>
      <w:lvlText w:val="%1.%2"/>
      <w:lvlJc w:val="left"/>
      <w:pPr>
        <w:tabs>
          <w:tab w:val="num" w:pos="0"/>
        </w:tabs>
        <w:ind w:left="576" w:hanging="576"/>
      </w:pPr>
      <w:rPr>
        <w:color w:val="1CADE4"/>
      </w:rPr>
    </w:lvl>
    <w:lvl w:ilvl="2">
      <w:start w:val="1"/>
      <w:numFmt w:val="decimal"/>
      <w:lvlText w:val="%1.%2.%3"/>
      <w:lvlJc w:val="left"/>
      <w:pPr>
        <w:tabs>
          <w:tab w:val="num" w:pos="0"/>
        </w:tabs>
        <w:ind w:left="720" w:hanging="720"/>
      </w:pPr>
      <w:rPr>
        <w:color w:val="1CADE4"/>
      </w:rPr>
    </w:lvl>
    <w:lvl w:ilvl="3">
      <w:start w:val="1"/>
      <w:numFmt w:val="decimal"/>
      <w:pStyle w:val="StyleHeading4"/>
      <w:lvlText w:val="%1.%2.%3.%4"/>
      <w:lvlJc w:val="left"/>
      <w:pPr>
        <w:tabs>
          <w:tab w:val="num" w:pos="0"/>
        </w:tabs>
        <w:ind w:left="864" w:hanging="864"/>
      </w:pPr>
      <w:rPr>
        <w:color w:val="1CADE4"/>
      </w:rPr>
    </w:lvl>
    <w:lvl w:ilvl="4">
      <w:start w:val="1"/>
      <w:numFmt w:val="decimal"/>
      <w:lvlText w:val="%1.%2.%3.%4.%5"/>
      <w:lvlJc w:val="left"/>
      <w:pPr>
        <w:tabs>
          <w:tab w:val="num" w:pos="0"/>
        </w:tabs>
        <w:ind w:left="1008" w:hanging="1008"/>
      </w:pPr>
      <w:rPr>
        <w:color w:val="1CADE4"/>
      </w:rPr>
    </w:lvl>
    <w:lvl w:ilvl="5">
      <w:start w:val="1"/>
      <w:numFmt w:val="decimal"/>
      <w:lvlText w:val="%1.%2.%3.%4.%5.%6"/>
      <w:lvlJc w:val="left"/>
      <w:pPr>
        <w:tabs>
          <w:tab w:val="num" w:pos="0"/>
        </w:tabs>
        <w:ind w:left="1152" w:hanging="1152"/>
      </w:pPr>
      <w:rPr>
        <w:color w:val="1CADE4"/>
      </w:rPr>
    </w:lvl>
    <w:lvl w:ilvl="6">
      <w:start w:val="1"/>
      <w:numFmt w:val="decimal"/>
      <w:lvlText w:val="%1.%2.%3.%4.%5.%6.%7"/>
      <w:lvlJc w:val="left"/>
      <w:pPr>
        <w:tabs>
          <w:tab w:val="num" w:pos="0"/>
        </w:tabs>
        <w:ind w:left="1296" w:hanging="1296"/>
      </w:pPr>
      <w:rPr>
        <w:color w:val="1CADE4"/>
      </w:rPr>
    </w:lvl>
    <w:lvl w:ilvl="7">
      <w:start w:val="1"/>
      <w:numFmt w:val="decimal"/>
      <w:lvlText w:val="%1.%2.%3.%4.%5.%6.%7.%8"/>
      <w:lvlJc w:val="left"/>
      <w:pPr>
        <w:tabs>
          <w:tab w:val="num" w:pos="0"/>
        </w:tabs>
        <w:ind w:left="1440" w:hanging="1440"/>
      </w:pPr>
      <w:rPr>
        <w:color w:val="1CADE4"/>
      </w:rPr>
    </w:lvl>
    <w:lvl w:ilvl="8">
      <w:start w:val="1"/>
      <w:numFmt w:val="decimal"/>
      <w:lvlText w:val="%1.%2.%3.%4.%5.%6.%7.%8.%9"/>
      <w:lvlJc w:val="left"/>
      <w:pPr>
        <w:tabs>
          <w:tab w:val="num" w:pos="0"/>
        </w:tabs>
        <w:ind w:left="1584" w:hanging="1584"/>
      </w:pPr>
      <w:rPr>
        <w:color w:val="1CADE4"/>
      </w:rPr>
    </w:lvl>
  </w:abstractNum>
  <w:abstractNum w:abstractNumId="47" w15:restartNumberingAfterBreak="0">
    <w:nsid w:val="3262163B"/>
    <w:multiLevelType w:val="hybridMultilevel"/>
    <w:tmpl w:val="F360432C"/>
    <w:lvl w:ilvl="0" w:tplc="E80CAEFC">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8" w15:restartNumberingAfterBreak="0">
    <w:nsid w:val="32D12CB1"/>
    <w:multiLevelType w:val="multilevel"/>
    <w:tmpl w:val="775C82A8"/>
    <w:lvl w:ilvl="0">
      <w:start w:val="1"/>
      <w:numFmt w:val="none"/>
      <w:pStyle w:val="TableHeading"/>
      <w:suff w:val="nothing"/>
      <w:lvlText w:val="Value at level 0:"/>
      <w:lvlJc w:val="left"/>
      <w:pPr>
        <w:tabs>
          <w:tab w:val="num" w:pos="1800"/>
        </w:tabs>
        <w:ind w:left="0" w:firstLine="0"/>
      </w:pPr>
      <w:rPr>
        <w:rFonts w:ascii="Arial" w:hAnsi="Arial"/>
        <w:b/>
        <w:i w:val="0"/>
        <w:sz w:val="20"/>
      </w:rPr>
    </w:lvl>
    <w:lvl w:ilvl="1">
      <w:start w:val="1"/>
      <w:numFmt w:val="decimalZero"/>
      <w:pStyle w:val="Annex2"/>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9" w15:restartNumberingAfterBreak="0">
    <w:nsid w:val="3627291B"/>
    <w:multiLevelType w:val="multilevel"/>
    <w:tmpl w:val="5B0895B6"/>
    <w:lvl w:ilvl="0">
      <w:start w:val="1"/>
      <w:numFmt w:val="bullet"/>
      <w:lvlText w:val="-"/>
      <w:lvlJc w:val="left"/>
      <w:pPr>
        <w:tabs>
          <w:tab w:val="num" w:pos="0"/>
        </w:tabs>
        <w:ind w:left="720" w:hanging="360"/>
      </w:pPr>
      <w:rPr>
        <w:rFonts w:ascii="Times New Roman" w:hAnsi="Times New Roman" w:cs="Times New Roman" w:hint="default"/>
        <w:sz w:val="22"/>
      </w:rPr>
    </w:lvl>
    <w:lvl w:ilvl="1">
      <w:start w:val="1"/>
      <w:numFmt w:val="bullet"/>
      <w:lvlText w:val="o"/>
      <w:lvlJc w:val="left"/>
      <w:pPr>
        <w:tabs>
          <w:tab w:val="num" w:pos="0"/>
        </w:tabs>
        <w:ind w:left="1440" w:hanging="360"/>
      </w:pPr>
      <w:rPr>
        <w:rFonts w:ascii="Courier New" w:hAnsi="Courier New" w:cs="Courier New" w:hint="default"/>
        <w:sz w:val="22"/>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0" w15:restartNumberingAfterBreak="0">
    <w:nsid w:val="376C7697"/>
    <w:multiLevelType w:val="hybridMultilevel"/>
    <w:tmpl w:val="83B64732"/>
    <w:lvl w:ilvl="0" w:tplc="DA883D92">
      <w:start w:val="1"/>
      <w:numFmt w:val="decimal"/>
      <w:lvlText w:val="%1."/>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A4EB750">
      <w:start w:val="1"/>
      <w:numFmt w:val="lowerLetter"/>
      <w:lvlText w:val="%2"/>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F29264E4">
      <w:start w:val="1"/>
      <w:numFmt w:val="lowerRoman"/>
      <w:lvlText w:val="%3"/>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DF6AA3B0">
      <w:start w:val="1"/>
      <w:numFmt w:val="decimal"/>
      <w:lvlText w:val="%4"/>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3C67F4E">
      <w:start w:val="1"/>
      <w:numFmt w:val="lowerLetter"/>
      <w:lvlText w:val="%5"/>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4C4769C">
      <w:start w:val="1"/>
      <w:numFmt w:val="lowerRoman"/>
      <w:lvlText w:val="%6"/>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A580BCC4">
      <w:start w:val="1"/>
      <w:numFmt w:val="decimal"/>
      <w:lvlText w:val="%7"/>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1EAFAD8">
      <w:start w:val="1"/>
      <w:numFmt w:val="lowerLetter"/>
      <w:lvlText w:val="%8"/>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C21C44A4">
      <w:start w:val="1"/>
      <w:numFmt w:val="lowerRoman"/>
      <w:lvlText w:val="%9"/>
      <w:lvlJc w:val="left"/>
      <w:pPr>
        <w:ind w:left="64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51" w15:restartNumberingAfterBreak="0">
    <w:nsid w:val="37B7309E"/>
    <w:multiLevelType w:val="multilevel"/>
    <w:tmpl w:val="992CBC62"/>
    <w:lvl w:ilvl="0">
      <w:start w:val="1"/>
      <w:numFmt w:val="bullet"/>
      <w:lvlText w:val=""/>
      <w:lvlJc w:val="left"/>
      <w:pPr>
        <w:tabs>
          <w:tab w:val="num" w:pos="0"/>
        </w:tabs>
        <w:ind w:left="1080" w:hanging="360"/>
      </w:pPr>
      <w:rPr>
        <w:rFonts w:ascii="Symbol" w:hAnsi="Symbol" w:cs="Symbol" w:hint="default"/>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52" w15:restartNumberingAfterBreak="0">
    <w:nsid w:val="386005D8"/>
    <w:multiLevelType w:val="hybridMultilevel"/>
    <w:tmpl w:val="5192D6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3" w15:restartNumberingAfterBreak="0">
    <w:nsid w:val="3A797418"/>
    <w:multiLevelType w:val="hybridMultilevel"/>
    <w:tmpl w:val="F360432C"/>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4" w15:restartNumberingAfterBreak="0">
    <w:nsid w:val="3B3C2407"/>
    <w:multiLevelType w:val="multilevel"/>
    <w:tmpl w:val="A7A296A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5" w15:restartNumberingAfterBreak="0">
    <w:nsid w:val="3CBD5FF5"/>
    <w:multiLevelType w:val="multilevel"/>
    <w:tmpl w:val="22660DD6"/>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6" w15:restartNumberingAfterBreak="0">
    <w:nsid w:val="3D7622E1"/>
    <w:multiLevelType w:val="hybridMultilevel"/>
    <w:tmpl w:val="7278CE20"/>
    <w:lvl w:ilvl="0" w:tplc="8CC4A3D0">
      <w:start w:val="2"/>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3EB324BB"/>
    <w:multiLevelType w:val="multilevel"/>
    <w:tmpl w:val="A8B6E84E"/>
    <w:lvl w:ilvl="0">
      <w:start w:val="5"/>
      <w:numFmt w:val="bullet"/>
      <w:lvlText w:val="-"/>
      <w:lvlJc w:val="left"/>
      <w:pPr>
        <w:tabs>
          <w:tab w:val="num" w:pos="0"/>
        </w:tabs>
        <w:ind w:left="720" w:hanging="36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8" w15:restartNumberingAfterBreak="0">
    <w:nsid w:val="42BC614B"/>
    <w:multiLevelType w:val="hybridMultilevel"/>
    <w:tmpl w:val="2AF42ECC"/>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46FE41C0"/>
    <w:multiLevelType w:val="multilevel"/>
    <w:tmpl w:val="43462B22"/>
    <w:lvl w:ilvl="0">
      <w:start w:val="8"/>
      <w:numFmt w:val="decimal"/>
      <w:lvlText w:val="%1"/>
      <w:lvlJc w:val="left"/>
      <w:pPr>
        <w:tabs>
          <w:tab w:val="num" w:pos="450"/>
        </w:tabs>
        <w:ind w:left="450" w:hanging="450"/>
      </w:pPr>
    </w:lvl>
    <w:lvl w:ilvl="1">
      <w:start w:val="3"/>
      <w:numFmt w:val="decimal"/>
      <w:lvlText w:val="%1.%2"/>
      <w:lvlJc w:val="left"/>
      <w:pPr>
        <w:tabs>
          <w:tab w:val="num" w:pos="450"/>
        </w:tabs>
        <w:ind w:left="450" w:hanging="450"/>
      </w:pPr>
    </w:lvl>
    <w:lvl w:ilvl="2">
      <w:start w:val="4"/>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3"/>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60" w15:restartNumberingAfterBreak="0">
    <w:nsid w:val="47862536"/>
    <w:multiLevelType w:val="multilevel"/>
    <w:tmpl w:val="5E30D28E"/>
    <w:lvl w:ilvl="0">
      <w:start w:val="1"/>
      <w:numFmt w:val="bullet"/>
      <w:pStyle w:val="B2"/>
      <w:lvlText w:val="-"/>
      <w:lvlJc w:val="left"/>
      <w:pPr>
        <w:tabs>
          <w:tab w:val="num" w:pos="1191"/>
        </w:tabs>
        <w:ind w:left="1191" w:hanging="454"/>
      </w:pPr>
      <w:rPr>
        <w:rFonts w:ascii="OpenSymbol" w:hAnsi="OpenSymbol" w:cs="OpenSymbol" w:hint="default"/>
        <w:b/>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1" w15:restartNumberingAfterBreak="0">
    <w:nsid w:val="486E6F11"/>
    <w:multiLevelType w:val="multilevel"/>
    <w:tmpl w:val="4F4A4A02"/>
    <w:lvl w:ilvl="0">
      <w:start w:val="1"/>
      <w:numFmt w:val="decimal"/>
      <w:lvlText w:val="[%1]"/>
      <w:lvlJc w:val="left"/>
      <w:pPr>
        <w:tabs>
          <w:tab w:val="num" w:pos="851"/>
        </w:tabs>
        <w:ind w:left="851" w:hanging="851"/>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2" w15:restartNumberingAfterBreak="0">
    <w:nsid w:val="4AE8669D"/>
    <w:multiLevelType w:val="multilevel"/>
    <w:tmpl w:val="EA5C730E"/>
    <w:lvl w:ilvl="0">
      <w:start w:val="1"/>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3" w15:restartNumberingAfterBreak="0">
    <w:nsid w:val="4C244C71"/>
    <w:multiLevelType w:val="hybridMultilevel"/>
    <w:tmpl w:val="3FACFBC2"/>
    <w:lvl w:ilvl="0" w:tplc="DDEA0A30">
      <w:start w:val="3"/>
      <w:numFmt w:val="bullet"/>
      <w:lvlText w:val="-"/>
      <w:lvlJc w:val="left"/>
      <w:pPr>
        <w:ind w:left="720" w:hanging="360"/>
      </w:pPr>
      <w:rPr>
        <w:rFonts w:ascii="Times New Roman" w:eastAsiaTheme="minorEastAsia"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4C702751"/>
    <w:multiLevelType w:val="multilevel"/>
    <w:tmpl w:val="031EFB8A"/>
    <w:lvl w:ilvl="0">
      <w:start w:val="11"/>
      <w:numFmt w:val="upperLetter"/>
      <w:suff w:val="nothing"/>
      <w:lvlText w:val="Annex %1"/>
      <w:lvlJc w:val="left"/>
      <w:pPr>
        <w:tabs>
          <w:tab w:val="num" w:pos="0"/>
        </w:tabs>
        <w:ind w:left="0" w:firstLine="0"/>
      </w:pPr>
      <w:rPr>
        <w:rFonts w:ascii="Arial" w:hAnsi="Arial"/>
        <w:b/>
        <w:i w:val="0"/>
        <w:sz w:val="28"/>
      </w:rPr>
    </w:lvl>
    <w:lvl w:ilvl="1">
      <w:start w:val="1"/>
      <w:numFmt w:val="decimal"/>
      <w:lvlText w:val="%1.%2"/>
      <w:lvlJc w:val="left"/>
      <w:pPr>
        <w:tabs>
          <w:tab w:val="num" w:pos="360"/>
        </w:tabs>
        <w:ind w:left="0" w:firstLine="0"/>
      </w:pPr>
      <w:rPr>
        <w:b/>
        <w:i w:val="0"/>
      </w:rPr>
    </w:lvl>
    <w:lvl w:ilvl="2">
      <w:start w:val="1"/>
      <w:numFmt w:val="decimal"/>
      <w:pStyle w:val="EnvelopeReturn"/>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pStyle w:val="Figurefootnote"/>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65" w15:restartNumberingAfterBreak="0">
    <w:nsid w:val="4CA62EAD"/>
    <w:multiLevelType w:val="multilevel"/>
    <w:tmpl w:val="ADA88C9E"/>
    <w:lvl w:ilvl="0">
      <w:start w:val="5"/>
      <w:numFmt w:val="bullet"/>
      <w:lvlText w:val="-"/>
      <w:lvlJc w:val="left"/>
      <w:pPr>
        <w:tabs>
          <w:tab w:val="num" w:pos="0"/>
        </w:tabs>
        <w:ind w:left="720" w:hanging="360"/>
      </w:pPr>
      <w:rPr>
        <w:rFonts w:ascii="Arial" w:hAnsi="Arial" w:cs="Arial" w:hint="default"/>
      </w:rPr>
    </w:lvl>
    <w:lvl w:ilvl="1">
      <w:numFmt w:val="bullet"/>
      <w:lvlText w:val="-"/>
      <w:lvlJc w:val="left"/>
      <w:pPr>
        <w:tabs>
          <w:tab w:val="num" w:pos="0"/>
        </w:tabs>
        <w:ind w:left="1440" w:hanging="360"/>
      </w:pPr>
      <w:rPr>
        <w:rFonts w:ascii="Cambria" w:hAnsi="Cambria" w:cs="Cambria"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6" w15:restartNumberingAfterBreak="0">
    <w:nsid w:val="4D284B69"/>
    <w:multiLevelType w:val="multilevel"/>
    <w:tmpl w:val="818AEAD8"/>
    <w:lvl w:ilvl="0">
      <w:start w:val="1"/>
      <w:numFmt w:val="lowerLetter"/>
      <w:pStyle w:val="Allowed"/>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7" w15:restartNumberingAfterBreak="0">
    <w:nsid w:val="4DFA43AB"/>
    <w:multiLevelType w:val="multilevel"/>
    <w:tmpl w:val="6C0EDA06"/>
    <w:lvl w:ilvl="0">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8" w15:restartNumberingAfterBreak="0">
    <w:nsid w:val="4E014D13"/>
    <w:multiLevelType w:val="multilevel"/>
    <w:tmpl w:val="1F229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4E9D1816"/>
    <w:multiLevelType w:val="multilevel"/>
    <w:tmpl w:val="5C0222A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0" w15:restartNumberingAfterBreak="0">
    <w:nsid w:val="4FBE7013"/>
    <w:multiLevelType w:val="multilevel"/>
    <w:tmpl w:val="994A4A56"/>
    <w:lvl w:ilvl="0">
      <w:numFmt w:val="bullet"/>
      <w:lvlText w:val="-"/>
      <w:lvlJc w:val="left"/>
      <w:pPr>
        <w:tabs>
          <w:tab w:val="num" w:pos="0"/>
        </w:tabs>
        <w:ind w:left="720" w:hanging="360"/>
      </w:pPr>
      <w:rPr>
        <w:rFonts w:ascii="Calibri" w:eastAsiaTheme="minorHAnsi" w:hAnsi="Calibri"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1" w15:restartNumberingAfterBreak="0">
    <w:nsid w:val="515B6280"/>
    <w:multiLevelType w:val="multilevel"/>
    <w:tmpl w:val="4B50D3FA"/>
    <w:lvl w:ilvl="0">
      <w:numFmt w:val="bullet"/>
      <w:lvlText w:val="-"/>
      <w:lvlJc w:val="left"/>
      <w:pPr>
        <w:tabs>
          <w:tab w:val="num" w:pos="0"/>
        </w:tabs>
        <w:ind w:left="720" w:hanging="360"/>
      </w:pPr>
      <w:rPr>
        <w:rFonts w:ascii="Calibri" w:eastAsiaTheme="minorHAnsi" w:hAnsi="Calibri" w:cs="Calibri" w:hint="default"/>
        <w:lang w:val="en-US"/>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2" w15:restartNumberingAfterBreak="0">
    <w:nsid w:val="5192183C"/>
    <w:multiLevelType w:val="multilevel"/>
    <w:tmpl w:val="D6C61396"/>
    <w:lvl w:ilvl="0">
      <w:start w:val="1"/>
      <w:numFmt w:val="upperLetter"/>
      <w:pStyle w:val="ANNEX0"/>
      <w:suff w:val="nothing"/>
      <w:lvlText w:val="Annex %1"/>
      <w:lvlJc w:val="left"/>
      <w:pPr>
        <w:tabs>
          <w:tab w:val="num" w:pos="0"/>
        </w:tabs>
        <w:ind w:left="0" w:firstLine="0"/>
      </w:pPr>
      <w:rPr>
        <w:rFonts w:ascii="Arial" w:hAnsi="Arial"/>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73" w15:restartNumberingAfterBreak="0">
    <w:nsid w:val="52C75901"/>
    <w:multiLevelType w:val="multilevel"/>
    <w:tmpl w:val="A66AA7E4"/>
    <w:lvl w:ilvl="0">
      <w:start w:val="1"/>
      <w:numFmt w:val="upperLetter"/>
      <w:pStyle w:val="ANNEXN"/>
      <w:suff w:val="nothing"/>
      <w:lvlText w:val="Annex N%1"/>
      <w:lvlJc w:val="left"/>
      <w:pPr>
        <w:tabs>
          <w:tab w:val="num" w:pos="0"/>
        </w:tabs>
        <w:ind w:left="0" w:firstLine="0"/>
      </w:pPr>
      <w:rPr>
        <w:b/>
        <w:i w:val="0"/>
      </w:rPr>
    </w:lvl>
    <w:lvl w:ilvl="1">
      <w:start w:val="1"/>
      <w:numFmt w:val="decimal"/>
      <w:suff w:val="nothing"/>
      <w:lvlText w:val="N%1.%2"/>
      <w:lvlJc w:val="left"/>
      <w:pPr>
        <w:tabs>
          <w:tab w:val="num" w:pos="0"/>
        </w:tabs>
        <w:ind w:left="0" w:firstLine="0"/>
      </w:pPr>
    </w:lvl>
    <w:lvl w:ilvl="2">
      <w:start w:val="1"/>
      <w:numFmt w:val="decimal"/>
      <w:suff w:val="nothing"/>
      <w:lvlText w:val="N%1.%2.%3"/>
      <w:lvlJc w:val="left"/>
      <w:pPr>
        <w:tabs>
          <w:tab w:val="num" w:pos="0"/>
        </w:tabs>
        <w:ind w:left="0" w:firstLine="0"/>
      </w:pPr>
    </w:lvl>
    <w:lvl w:ilvl="3">
      <w:start w:val="1"/>
      <w:numFmt w:val="decimal"/>
      <w:suff w:val="nothing"/>
      <w:lvlText w:val="N%1.%2.%3.%4"/>
      <w:lvlJc w:val="left"/>
      <w:pPr>
        <w:tabs>
          <w:tab w:val="num" w:pos="0"/>
        </w:tabs>
        <w:ind w:left="0" w:firstLine="0"/>
      </w:pPr>
    </w:lvl>
    <w:lvl w:ilvl="4">
      <w:start w:val="1"/>
      <w:numFmt w:val="decimal"/>
      <w:suff w:val="nothing"/>
      <w:lvlText w:val="N%1.%2.%3.%4.%5"/>
      <w:lvlJc w:val="left"/>
      <w:pPr>
        <w:tabs>
          <w:tab w:val="num" w:pos="0"/>
        </w:tabs>
        <w:ind w:left="0" w:firstLine="0"/>
      </w:pPr>
    </w:lvl>
    <w:lvl w:ilvl="5">
      <w:start w:val="1"/>
      <w:numFmt w:val="decimal"/>
      <w:suff w:val="nothing"/>
      <w:lvlText w:val="N%1.%2.%3.%4.%5.%6"/>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4" w15:restartNumberingAfterBreak="0">
    <w:nsid w:val="530F2611"/>
    <w:multiLevelType w:val="multilevel"/>
    <w:tmpl w:val="320AF974"/>
    <w:lvl w:ilvl="0">
      <w:start w:val="5"/>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sz w:val="22"/>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5" w15:restartNumberingAfterBreak="0">
    <w:nsid w:val="54D00692"/>
    <w:multiLevelType w:val="hybridMultilevel"/>
    <w:tmpl w:val="69486564"/>
    <w:lvl w:ilvl="0" w:tplc="27126B86">
      <w:start w:val="1"/>
      <w:numFmt w:val="decimal"/>
      <w:lvlText w:val="[%1]"/>
      <w:lvlJc w:val="left"/>
      <w:pPr>
        <w:ind w:left="1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0D6EA2C">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3266FE80">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8A2520A">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B90E04E2">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ABE27F18">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5DFC1EC8">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57ADA88">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0BFAC0E8">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76" w15:restartNumberingAfterBreak="0">
    <w:nsid w:val="55130547"/>
    <w:multiLevelType w:val="multilevel"/>
    <w:tmpl w:val="60D2E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58AA3423"/>
    <w:multiLevelType w:val="multilevel"/>
    <w:tmpl w:val="DC903B74"/>
    <w:lvl w:ilvl="0">
      <w:start w:val="1"/>
      <w:numFmt w:val="decimal"/>
      <w:pStyle w:val="BiblioReference"/>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8" w15:restartNumberingAfterBreak="0">
    <w:nsid w:val="5AA06C13"/>
    <w:multiLevelType w:val="multilevel"/>
    <w:tmpl w:val="B6709C7A"/>
    <w:lvl w:ilvl="0">
      <w:numFmt w:val="bullet"/>
      <w:lvlText w:val="-"/>
      <w:lvlJc w:val="left"/>
      <w:pPr>
        <w:tabs>
          <w:tab w:val="num" w:pos="0"/>
        </w:tabs>
        <w:ind w:left="720" w:hanging="360"/>
      </w:pPr>
      <w:rPr>
        <w:rFonts w:ascii="Calibri" w:eastAsiaTheme="minorHAnsi" w:hAnsi="Calibri"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9" w15:restartNumberingAfterBreak="0">
    <w:nsid w:val="5C445D88"/>
    <w:multiLevelType w:val="hybridMultilevel"/>
    <w:tmpl w:val="259E8296"/>
    <w:lvl w:ilvl="0" w:tplc="E1FAAE6E">
      <w:start w:val="3"/>
      <w:numFmt w:val="bullet"/>
      <w:lvlText w:val="-"/>
      <w:lvlJc w:val="left"/>
      <w:pPr>
        <w:ind w:left="720" w:hanging="360"/>
      </w:pPr>
      <w:rPr>
        <w:rFonts w:ascii="Times New Roman" w:eastAsiaTheme="minorEastAsia" w:hAnsi="Times New Roman" w:cs="Times New Roman"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80" w15:restartNumberingAfterBreak="0">
    <w:nsid w:val="5E2150E7"/>
    <w:multiLevelType w:val="multilevel"/>
    <w:tmpl w:val="FF90D02E"/>
    <w:lvl w:ilvl="0">
      <w:start w:val="1"/>
      <w:numFmt w:val="bullet"/>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1" w15:restartNumberingAfterBreak="0">
    <w:nsid w:val="5F8248DC"/>
    <w:multiLevelType w:val="hybridMultilevel"/>
    <w:tmpl w:val="F360432C"/>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2" w15:restartNumberingAfterBreak="0">
    <w:nsid w:val="5FB01C67"/>
    <w:multiLevelType w:val="multilevel"/>
    <w:tmpl w:val="2AD20B3E"/>
    <w:lvl w:ilvl="0">
      <w:start w:val="1"/>
      <w:numFmt w:val="decimal"/>
      <w:lvlText w:val="%1."/>
      <w:lvlJc w:val="left"/>
      <w:pPr>
        <w:ind w:left="360" w:hanging="360"/>
      </w:pPr>
      <w:rPr>
        <w:rFonts w:hint="default"/>
        <w:lang w:val="en-IN"/>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3" w15:restartNumberingAfterBreak="0">
    <w:nsid w:val="62534DDA"/>
    <w:multiLevelType w:val="multilevel"/>
    <w:tmpl w:val="B208729A"/>
    <w:lvl w:ilvl="0">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4" w15:restartNumberingAfterBreak="0">
    <w:nsid w:val="62B807B5"/>
    <w:multiLevelType w:val="multilevel"/>
    <w:tmpl w:val="9DBCAC44"/>
    <w:lvl w:ilvl="0">
      <w:start w:val="1"/>
      <w:numFmt w:val="bullet"/>
      <w:lvlText w:val="-"/>
      <w:lvlJc w:val="left"/>
      <w:pPr>
        <w:tabs>
          <w:tab w:val="num" w:pos="0"/>
        </w:tabs>
        <w:ind w:left="720" w:hanging="360"/>
      </w:pPr>
      <w:rPr>
        <w:rFonts w:ascii="OpenSymbol" w:hAnsi="OpenSymbol" w:cs="OpenSymbol" w:hint="default"/>
        <w:u w:val="none"/>
      </w:rPr>
    </w:lvl>
    <w:lvl w:ilvl="1">
      <w:start w:val="1"/>
      <w:numFmt w:val="bullet"/>
      <w:lvlText w:val="-"/>
      <w:lvlJc w:val="left"/>
      <w:pPr>
        <w:tabs>
          <w:tab w:val="num" w:pos="0"/>
        </w:tabs>
        <w:ind w:left="1440" w:hanging="360"/>
      </w:pPr>
      <w:rPr>
        <w:rFonts w:ascii="OpenSymbol" w:hAnsi="OpenSymbol" w:cs="OpenSymbol"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OpenSymbol" w:hAnsi="OpenSymbol" w:cs="OpenSymbol" w:hint="default"/>
        <w:u w:val="none"/>
      </w:rPr>
    </w:lvl>
    <w:lvl w:ilvl="4">
      <w:start w:val="1"/>
      <w:numFmt w:val="bullet"/>
      <w:lvlText w:val="-"/>
      <w:lvlJc w:val="left"/>
      <w:pPr>
        <w:tabs>
          <w:tab w:val="num" w:pos="0"/>
        </w:tabs>
        <w:ind w:left="3600" w:hanging="360"/>
      </w:pPr>
      <w:rPr>
        <w:rFonts w:ascii="OpenSymbol" w:hAnsi="OpenSymbol" w:cs="OpenSymbol"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OpenSymbol" w:hAnsi="OpenSymbol" w:cs="OpenSymbol" w:hint="default"/>
        <w:u w:val="none"/>
      </w:rPr>
    </w:lvl>
    <w:lvl w:ilvl="7">
      <w:start w:val="1"/>
      <w:numFmt w:val="bullet"/>
      <w:lvlText w:val="-"/>
      <w:lvlJc w:val="left"/>
      <w:pPr>
        <w:tabs>
          <w:tab w:val="num" w:pos="0"/>
        </w:tabs>
        <w:ind w:left="5760" w:hanging="360"/>
      </w:pPr>
      <w:rPr>
        <w:rFonts w:ascii="OpenSymbol" w:hAnsi="OpenSymbol" w:cs="OpenSymbol"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8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6" w15:restartNumberingAfterBreak="0">
    <w:nsid w:val="65194A2E"/>
    <w:multiLevelType w:val="hybridMultilevel"/>
    <w:tmpl w:val="5192D60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7" w15:restartNumberingAfterBreak="0">
    <w:nsid w:val="676724F8"/>
    <w:multiLevelType w:val="multilevel"/>
    <w:tmpl w:val="0FB26B84"/>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88" w15:restartNumberingAfterBreak="0">
    <w:nsid w:val="6926355C"/>
    <w:multiLevelType w:val="multilevel"/>
    <w:tmpl w:val="B7223CD6"/>
    <w:lvl w:ilvl="0">
      <w:start w:val="4"/>
      <w:numFmt w:val="bullet"/>
      <w:lvlText w:val="-"/>
      <w:lvlJc w:val="left"/>
      <w:pPr>
        <w:tabs>
          <w:tab w:val="num" w:pos="0"/>
        </w:tabs>
        <w:ind w:left="720" w:hanging="36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9" w15:restartNumberingAfterBreak="0">
    <w:nsid w:val="69702B79"/>
    <w:multiLevelType w:val="multilevel"/>
    <w:tmpl w:val="EB70DCCC"/>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90" w15:restartNumberingAfterBreak="0">
    <w:nsid w:val="6C710C01"/>
    <w:multiLevelType w:val="multilevel"/>
    <w:tmpl w:val="53C2BBA2"/>
    <w:lvl w:ilvl="0">
      <w:start w:val="1"/>
      <w:numFmt w:val="decimal"/>
      <w:pStyle w:val="ListContinue4"/>
      <w:lvlText w:val="%1"/>
      <w:lvlJc w:val="left"/>
      <w:pPr>
        <w:tabs>
          <w:tab w:val="num" w:pos="0"/>
        </w:tabs>
        <w:ind w:left="432" w:hanging="432"/>
      </w:p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91" w15:restartNumberingAfterBreak="0">
    <w:nsid w:val="6CA9503E"/>
    <w:multiLevelType w:val="hybridMultilevel"/>
    <w:tmpl w:val="399A2E6C"/>
    <w:lvl w:ilvl="0" w:tplc="6FE2AC44">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36441CB8">
      <w:numFmt w:val="taiwaneseCounting"/>
      <w:lvlText w:val="%2"/>
      <w:lvlJc w:val="left"/>
      <w:pPr>
        <w:ind w:left="142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2FC64CB2">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D6AE5CFA">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A467834">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EB5CD0E4">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5A247580">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08A9C5C">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0AE685A0">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92" w15:restartNumberingAfterBreak="0">
    <w:nsid w:val="70D73A9B"/>
    <w:multiLevelType w:val="multilevel"/>
    <w:tmpl w:val="1E7A863A"/>
    <w:lvl w:ilvl="0">
      <w:start w:val="1"/>
      <w:numFmt w:val="decimal"/>
      <w:pStyle w:val="mnemonictablright"/>
      <w:lvlText w:val="%1. "/>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3" w15:restartNumberingAfterBreak="0">
    <w:nsid w:val="718B43E0"/>
    <w:multiLevelType w:val="multilevel"/>
    <w:tmpl w:val="4DB472E8"/>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94" w15:restartNumberingAfterBreak="0">
    <w:nsid w:val="73AA2273"/>
    <w:multiLevelType w:val="multilevel"/>
    <w:tmpl w:val="809E8C66"/>
    <w:lvl w:ilvl="0">
      <w:start w:val="1"/>
      <w:numFmt w:val="decimal"/>
      <w:pStyle w:val="Description"/>
      <w:lvlText w:val="(%1)"/>
      <w:lvlJc w:val="left"/>
      <w:pPr>
        <w:tabs>
          <w:tab w:val="num" w:pos="720"/>
        </w:tabs>
        <w:ind w:left="720" w:hanging="360"/>
      </w:pPr>
    </w:lvl>
    <w:lvl w:ilvl="1">
      <w:start w:val="1"/>
      <w:numFmt w:val="lowerLetter"/>
      <w:lvlText w:val="%2)"/>
      <w:lvlJc w:val="left"/>
      <w:pPr>
        <w:tabs>
          <w:tab w:val="num" w:pos="720"/>
        </w:tabs>
        <w:ind w:left="720" w:hanging="360"/>
      </w:p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5" w15:restartNumberingAfterBreak="0">
    <w:nsid w:val="73F551EF"/>
    <w:multiLevelType w:val="multilevel"/>
    <w:tmpl w:val="2954E7B8"/>
    <w:lvl w:ilvl="0">
      <w:start w:val="1"/>
      <w:numFmt w:val="upperLetter"/>
      <w:pStyle w:val="Annex4"/>
      <w:suff w:val="nothing"/>
      <w:lvlText w:val="Annex %1"/>
      <w:lvlJc w:val="left"/>
      <w:pPr>
        <w:tabs>
          <w:tab w:val="num" w:pos="0"/>
        </w:tabs>
        <w:ind w:left="0" w:firstLine="0"/>
      </w:pPr>
    </w:lvl>
    <w:lvl w:ilvl="1">
      <w:start w:val="1"/>
      <w:numFmt w:val="decimal"/>
      <w:lvlText w:val="%1.%2"/>
      <w:lvlJc w:val="left"/>
      <w:pPr>
        <w:tabs>
          <w:tab w:val="num" w:pos="720"/>
        </w:tabs>
        <w:ind w:left="720" w:hanging="720"/>
      </w:pPr>
    </w:lvl>
    <w:lvl w:ilvl="2">
      <w:start w:val="1"/>
      <w:numFmt w:val="decimal"/>
      <w:pStyle w:val="BoxH"/>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6" w15:restartNumberingAfterBreak="0">
    <w:nsid w:val="75C96AA8"/>
    <w:multiLevelType w:val="multilevel"/>
    <w:tmpl w:val="E626E4AA"/>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97" w15:restartNumberingAfterBreak="0">
    <w:nsid w:val="775019D6"/>
    <w:multiLevelType w:val="multilevel"/>
    <w:tmpl w:val="AC98BFE8"/>
    <w:lvl w:ilvl="0">
      <w:start w:val="1"/>
      <w:numFmt w:val="bullet"/>
      <w:pStyle w:val="MPEGHeader"/>
      <w:lvlText w:val=""/>
      <w:lvlJc w:val="left"/>
      <w:pPr>
        <w:tabs>
          <w:tab w:val="num" w:pos="737"/>
        </w:tabs>
        <w:ind w:left="737" w:hanging="453"/>
      </w:pPr>
      <w:rPr>
        <w:rFonts w:ascii="Symbol" w:hAnsi="Symbol" w:cs="Symbol" w:hint="default"/>
        <w:color w:val="auto"/>
      </w:rPr>
    </w:lvl>
    <w:lvl w:ilvl="1">
      <w:start w:val="1"/>
      <w:numFmt w:val="bullet"/>
      <w:lvlText w:val=""/>
      <w:lvlJc w:val="left"/>
      <w:pPr>
        <w:tabs>
          <w:tab w:val="num" w:pos="1440"/>
        </w:tabs>
        <w:ind w:left="1440" w:hanging="360"/>
      </w:pPr>
      <w:rPr>
        <w:rFonts w:ascii="Symbol" w:hAnsi="Symbol" w:cs="Symbol" w:hint="default"/>
        <w:color w:val="auto"/>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8" w15:restartNumberingAfterBreak="0">
    <w:nsid w:val="77A551BC"/>
    <w:multiLevelType w:val="multilevel"/>
    <w:tmpl w:val="A97225E4"/>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99" w15:restartNumberingAfterBreak="0">
    <w:nsid w:val="7A2E101B"/>
    <w:multiLevelType w:val="multilevel"/>
    <w:tmpl w:val="0768925C"/>
    <w:lvl w:ilvl="0">
      <w:start w:val="1"/>
      <w:numFmt w:val="bullet"/>
      <w:pStyle w:val="ListBullet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0" w15:restartNumberingAfterBreak="0">
    <w:nsid w:val="7A7C4B27"/>
    <w:multiLevelType w:val="multilevel"/>
    <w:tmpl w:val="B6A456E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1" w15:restartNumberingAfterBreak="0">
    <w:nsid w:val="7C1039B0"/>
    <w:multiLevelType w:val="multilevel"/>
    <w:tmpl w:val="89C610A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2" w15:restartNumberingAfterBreak="0">
    <w:nsid w:val="7C78686D"/>
    <w:multiLevelType w:val="multilevel"/>
    <w:tmpl w:val="CBA87A5C"/>
    <w:lvl w:ilvl="0">
      <w:start w:val="1"/>
      <w:numFmt w:val="decimal"/>
      <w:lvlText w:val="%1"/>
      <w:lvlJc w:val="left"/>
      <w:pPr>
        <w:tabs>
          <w:tab w:val="num" w:pos="0"/>
        </w:tabs>
        <w:ind w:left="432" w:hanging="432"/>
      </w:p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103" w15:restartNumberingAfterBreak="0">
    <w:nsid w:val="7D18533F"/>
    <w:multiLevelType w:val="multilevel"/>
    <w:tmpl w:val="E23CC77A"/>
    <w:lvl w:ilvl="0">
      <w:start w:val="1"/>
      <w:numFmt w:val="upperLetter"/>
      <w:lvlText w:val="%1"/>
      <w:lvlJc w:val="left"/>
      <w:pPr>
        <w:tabs>
          <w:tab w:val="num" w:pos="360"/>
        </w:tabs>
        <w:ind w:left="284" w:hanging="284"/>
      </w:pPr>
    </w:lvl>
    <w:lvl w:ilvl="1">
      <w:start w:val="1"/>
      <w:numFmt w:val="decimal"/>
      <w:lvlText w:val="%1.%2"/>
      <w:lvlJc w:val="left"/>
      <w:pPr>
        <w:tabs>
          <w:tab w:val="num" w:pos="576"/>
        </w:tabs>
        <w:ind w:left="576" w:hanging="576"/>
      </w:pPr>
    </w:lvl>
    <w:lvl w:ilvl="2">
      <w:start w:val="1"/>
      <w:numFmt w:val="decimal"/>
      <w:pStyle w:val="TableCel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04" w15:restartNumberingAfterBreak="0">
    <w:nsid w:val="7D2A797A"/>
    <w:multiLevelType w:val="multilevel"/>
    <w:tmpl w:val="29F03068"/>
    <w:lvl w:ilvl="0">
      <w:start w:val="1"/>
      <w:numFmt w:val="bullet"/>
      <w:lvlText w:val=""/>
      <w:lvlJc w:val="left"/>
      <w:pPr>
        <w:tabs>
          <w:tab w:val="num" w:pos="0"/>
        </w:tabs>
        <w:ind w:left="902" w:hanging="360"/>
      </w:pPr>
      <w:rPr>
        <w:rFonts w:ascii="Symbol" w:hAnsi="Symbol" w:cs="Symbol" w:hint="default"/>
      </w:rPr>
    </w:lvl>
    <w:lvl w:ilvl="1">
      <w:start w:val="1"/>
      <w:numFmt w:val="bullet"/>
      <w:lvlText w:val="o"/>
      <w:lvlJc w:val="left"/>
      <w:pPr>
        <w:tabs>
          <w:tab w:val="num" w:pos="0"/>
        </w:tabs>
        <w:ind w:left="1622" w:hanging="360"/>
      </w:pPr>
      <w:rPr>
        <w:rFonts w:ascii="Courier New" w:hAnsi="Courier New" w:cs="Courier New" w:hint="default"/>
      </w:rPr>
    </w:lvl>
    <w:lvl w:ilvl="2">
      <w:start w:val="1"/>
      <w:numFmt w:val="bullet"/>
      <w:lvlText w:val=""/>
      <w:lvlJc w:val="left"/>
      <w:pPr>
        <w:tabs>
          <w:tab w:val="num" w:pos="0"/>
        </w:tabs>
        <w:ind w:left="2342" w:hanging="360"/>
      </w:pPr>
      <w:rPr>
        <w:rFonts w:ascii="Wingdings" w:hAnsi="Wingdings" w:cs="Wingdings" w:hint="default"/>
      </w:rPr>
    </w:lvl>
    <w:lvl w:ilvl="3">
      <w:start w:val="1"/>
      <w:numFmt w:val="bullet"/>
      <w:lvlText w:val=""/>
      <w:lvlJc w:val="left"/>
      <w:pPr>
        <w:tabs>
          <w:tab w:val="num" w:pos="0"/>
        </w:tabs>
        <w:ind w:left="3062" w:hanging="360"/>
      </w:pPr>
      <w:rPr>
        <w:rFonts w:ascii="Symbol" w:hAnsi="Symbol" w:cs="Symbol" w:hint="default"/>
      </w:rPr>
    </w:lvl>
    <w:lvl w:ilvl="4">
      <w:start w:val="1"/>
      <w:numFmt w:val="bullet"/>
      <w:lvlText w:val="o"/>
      <w:lvlJc w:val="left"/>
      <w:pPr>
        <w:tabs>
          <w:tab w:val="num" w:pos="0"/>
        </w:tabs>
        <w:ind w:left="3782" w:hanging="360"/>
      </w:pPr>
      <w:rPr>
        <w:rFonts w:ascii="Courier New" w:hAnsi="Courier New" w:cs="Courier New" w:hint="default"/>
      </w:rPr>
    </w:lvl>
    <w:lvl w:ilvl="5">
      <w:start w:val="1"/>
      <w:numFmt w:val="bullet"/>
      <w:lvlText w:val=""/>
      <w:lvlJc w:val="left"/>
      <w:pPr>
        <w:tabs>
          <w:tab w:val="num" w:pos="0"/>
        </w:tabs>
        <w:ind w:left="4502" w:hanging="360"/>
      </w:pPr>
      <w:rPr>
        <w:rFonts w:ascii="Wingdings" w:hAnsi="Wingdings" w:cs="Wingdings" w:hint="default"/>
      </w:rPr>
    </w:lvl>
    <w:lvl w:ilvl="6">
      <w:start w:val="1"/>
      <w:numFmt w:val="bullet"/>
      <w:lvlText w:val=""/>
      <w:lvlJc w:val="left"/>
      <w:pPr>
        <w:tabs>
          <w:tab w:val="num" w:pos="0"/>
        </w:tabs>
        <w:ind w:left="5222" w:hanging="360"/>
      </w:pPr>
      <w:rPr>
        <w:rFonts w:ascii="Symbol" w:hAnsi="Symbol" w:cs="Symbol" w:hint="default"/>
      </w:rPr>
    </w:lvl>
    <w:lvl w:ilvl="7">
      <w:start w:val="1"/>
      <w:numFmt w:val="bullet"/>
      <w:lvlText w:val="o"/>
      <w:lvlJc w:val="left"/>
      <w:pPr>
        <w:tabs>
          <w:tab w:val="num" w:pos="0"/>
        </w:tabs>
        <w:ind w:left="5942" w:hanging="360"/>
      </w:pPr>
      <w:rPr>
        <w:rFonts w:ascii="Courier New" w:hAnsi="Courier New" w:cs="Courier New" w:hint="default"/>
      </w:rPr>
    </w:lvl>
    <w:lvl w:ilvl="8">
      <w:start w:val="1"/>
      <w:numFmt w:val="bullet"/>
      <w:lvlText w:val=""/>
      <w:lvlJc w:val="left"/>
      <w:pPr>
        <w:tabs>
          <w:tab w:val="num" w:pos="0"/>
        </w:tabs>
        <w:ind w:left="6662" w:hanging="360"/>
      </w:pPr>
      <w:rPr>
        <w:rFonts w:ascii="Wingdings" w:hAnsi="Wingdings" w:cs="Wingdings" w:hint="default"/>
      </w:rPr>
    </w:lvl>
  </w:abstractNum>
  <w:abstractNum w:abstractNumId="105" w15:restartNumberingAfterBreak="0">
    <w:nsid w:val="7DF32153"/>
    <w:multiLevelType w:val="multilevel"/>
    <w:tmpl w:val="5672CFFC"/>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num w:numId="1" w16cid:durableId="256794928">
    <w:abstractNumId w:val="38"/>
  </w:num>
  <w:num w:numId="2" w16cid:durableId="1253125969">
    <w:abstractNumId w:val="72"/>
  </w:num>
  <w:num w:numId="3" w16cid:durableId="268853966">
    <w:abstractNumId w:val="90"/>
  </w:num>
  <w:num w:numId="4" w16cid:durableId="1639603578">
    <w:abstractNumId w:val="73"/>
  </w:num>
  <w:num w:numId="5" w16cid:durableId="328213037">
    <w:abstractNumId w:val="57"/>
  </w:num>
  <w:num w:numId="6" w16cid:durableId="1256481400">
    <w:abstractNumId w:val="65"/>
  </w:num>
  <w:num w:numId="7" w16cid:durableId="1567375412">
    <w:abstractNumId w:val="0"/>
  </w:num>
  <w:num w:numId="8" w16cid:durableId="1129081744">
    <w:abstractNumId w:val="93"/>
  </w:num>
  <w:num w:numId="9" w16cid:durableId="476071421">
    <w:abstractNumId w:val="87"/>
  </w:num>
  <w:num w:numId="10" w16cid:durableId="683560238">
    <w:abstractNumId w:val="24"/>
  </w:num>
  <w:num w:numId="11" w16cid:durableId="49350459">
    <w:abstractNumId w:val="62"/>
  </w:num>
  <w:num w:numId="12" w16cid:durableId="836581683">
    <w:abstractNumId w:val="36"/>
  </w:num>
  <w:num w:numId="13" w16cid:durableId="469054003">
    <w:abstractNumId w:val="83"/>
  </w:num>
  <w:num w:numId="14" w16cid:durableId="997852713">
    <w:abstractNumId w:val="6"/>
  </w:num>
  <w:num w:numId="15" w16cid:durableId="2098863815">
    <w:abstractNumId w:val="101"/>
  </w:num>
  <w:num w:numId="16" w16cid:durableId="684865197">
    <w:abstractNumId w:val="74"/>
  </w:num>
  <w:num w:numId="17" w16cid:durableId="203753963">
    <w:abstractNumId w:val="49"/>
  </w:num>
  <w:num w:numId="18" w16cid:durableId="433593940">
    <w:abstractNumId w:val="100"/>
  </w:num>
  <w:num w:numId="19" w16cid:durableId="521093070">
    <w:abstractNumId w:val="39"/>
  </w:num>
  <w:num w:numId="20" w16cid:durableId="143475261">
    <w:abstractNumId w:val="27"/>
  </w:num>
  <w:num w:numId="21" w16cid:durableId="1898589167">
    <w:abstractNumId w:val="46"/>
  </w:num>
  <w:num w:numId="22" w16cid:durableId="392587067">
    <w:abstractNumId w:val="18"/>
  </w:num>
  <w:num w:numId="23" w16cid:durableId="1182550149">
    <w:abstractNumId w:val="89"/>
  </w:num>
  <w:num w:numId="24" w16cid:durableId="189226799">
    <w:abstractNumId w:val="23"/>
  </w:num>
  <w:num w:numId="25" w16cid:durableId="688140280">
    <w:abstractNumId w:val="30"/>
  </w:num>
  <w:num w:numId="26" w16cid:durableId="251090739">
    <w:abstractNumId w:val="61"/>
  </w:num>
  <w:num w:numId="27" w16cid:durableId="179903778">
    <w:abstractNumId w:val="60"/>
  </w:num>
  <w:num w:numId="28" w16cid:durableId="31997797">
    <w:abstractNumId w:val="13"/>
  </w:num>
  <w:num w:numId="29" w16cid:durableId="1155728813">
    <w:abstractNumId w:val="55"/>
  </w:num>
  <w:num w:numId="30" w16cid:durableId="1362825314">
    <w:abstractNumId w:val="35"/>
  </w:num>
  <w:num w:numId="31" w16cid:durableId="1967152262">
    <w:abstractNumId w:val="34"/>
  </w:num>
  <w:num w:numId="32" w16cid:durableId="1534076132">
    <w:abstractNumId w:val="99"/>
  </w:num>
  <w:num w:numId="33" w16cid:durableId="2019379883">
    <w:abstractNumId w:val="32"/>
  </w:num>
  <w:num w:numId="34" w16cid:durableId="927271769">
    <w:abstractNumId w:val="80"/>
  </w:num>
  <w:num w:numId="35" w16cid:durableId="189344965">
    <w:abstractNumId w:val="21"/>
  </w:num>
  <w:num w:numId="36" w16cid:durableId="432438171">
    <w:abstractNumId w:val="37"/>
  </w:num>
  <w:num w:numId="37" w16cid:durableId="1007563832">
    <w:abstractNumId w:val="48"/>
  </w:num>
  <w:num w:numId="38" w16cid:durableId="1907064354">
    <w:abstractNumId w:val="5"/>
  </w:num>
  <w:num w:numId="39" w16cid:durableId="1204294827">
    <w:abstractNumId w:val="44"/>
  </w:num>
  <w:num w:numId="40" w16cid:durableId="953445699">
    <w:abstractNumId w:val="95"/>
  </w:num>
  <w:num w:numId="41" w16cid:durableId="2014648679">
    <w:abstractNumId w:val="31"/>
  </w:num>
  <w:num w:numId="42" w16cid:durableId="880360409">
    <w:abstractNumId w:val="94"/>
  </w:num>
  <w:num w:numId="43" w16cid:durableId="758452972">
    <w:abstractNumId w:val="66"/>
  </w:num>
  <w:num w:numId="44" w16cid:durableId="137309582">
    <w:abstractNumId w:val="14"/>
  </w:num>
  <w:num w:numId="45" w16cid:durableId="2100517093">
    <w:abstractNumId w:val="103"/>
  </w:num>
  <w:num w:numId="46" w16cid:durableId="87506187">
    <w:abstractNumId w:val="29"/>
  </w:num>
  <w:num w:numId="47" w16cid:durableId="1188327880">
    <w:abstractNumId w:val="12"/>
  </w:num>
  <w:num w:numId="48" w16cid:durableId="641470127">
    <w:abstractNumId w:val="92"/>
  </w:num>
  <w:num w:numId="49" w16cid:durableId="871647987">
    <w:abstractNumId w:val="97"/>
  </w:num>
  <w:num w:numId="50" w16cid:durableId="1736049670">
    <w:abstractNumId w:val="64"/>
  </w:num>
  <w:num w:numId="51" w16cid:durableId="891043535">
    <w:abstractNumId w:val="67"/>
  </w:num>
  <w:num w:numId="52" w16cid:durableId="186604050">
    <w:abstractNumId w:val="84"/>
  </w:num>
  <w:num w:numId="53" w16cid:durableId="1576550669">
    <w:abstractNumId w:val="19"/>
  </w:num>
  <w:num w:numId="54" w16cid:durableId="1564027917">
    <w:abstractNumId w:val="2"/>
  </w:num>
  <w:num w:numId="55" w16cid:durableId="2124877503">
    <w:abstractNumId w:val="98"/>
  </w:num>
  <w:num w:numId="56" w16cid:durableId="1300039492">
    <w:abstractNumId w:val="9"/>
  </w:num>
  <w:num w:numId="57" w16cid:durableId="1398436295">
    <w:abstractNumId w:val="105"/>
  </w:num>
  <w:num w:numId="58" w16cid:durableId="1864707449">
    <w:abstractNumId w:val="77"/>
  </w:num>
  <w:num w:numId="59" w16cid:durableId="1837452246">
    <w:abstractNumId w:val="20"/>
  </w:num>
  <w:num w:numId="60" w16cid:durableId="662247411">
    <w:abstractNumId w:val="26"/>
  </w:num>
  <w:num w:numId="61" w16cid:durableId="1201014239">
    <w:abstractNumId w:val="96"/>
  </w:num>
  <w:num w:numId="62" w16cid:durableId="1620448221">
    <w:abstractNumId w:val="4"/>
  </w:num>
  <w:num w:numId="63" w16cid:durableId="565991266">
    <w:abstractNumId w:val="8"/>
  </w:num>
  <w:num w:numId="64" w16cid:durableId="481191329">
    <w:abstractNumId w:val="69"/>
  </w:num>
  <w:num w:numId="65" w16cid:durableId="1770421957">
    <w:abstractNumId w:val="104"/>
  </w:num>
  <w:num w:numId="66" w16cid:durableId="1304190614">
    <w:abstractNumId w:val="59"/>
  </w:num>
  <w:num w:numId="67" w16cid:durableId="63381132">
    <w:abstractNumId w:val="28"/>
  </w:num>
  <w:num w:numId="68" w16cid:durableId="630281816">
    <w:abstractNumId w:val="51"/>
  </w:num>
  <w:num w:numId="69" w16cid:durableId="1953780331">
    <w:abstractNumId w:val="71"/>
  </w:num>
  <w:num w:numId="70" w16cid:durableId="1304851561">
    <w:abstractNumId w:val="78"/>
  </w:num>
  <w:num w:numId="71" w16cid:durableId="1648633569">
    <w:abstractNumId w:val="54"/>
  </w:num>
  <w:num w:numId="72" w16cid:durableId="1848861996">
    <w:abstractNumId w:val="40"/>
  </w:num>
  <w:num w:numId="73" w16cid:durableId="240531872">
    <w:abstractNumId w:val="88"/>
  </w:num>
  <w:num w:numId="74" w16cid:durableId="1754083915">
    <w:abstractNumId w:val="17"/>
  </w:num>
  <w:num w:numId="75" w16cid:durableId="1063260070">
    <w:abstractNumId w:val="16"/>
  </w:num>
  <w:num w:numId="76" w16cid:durableId="1174952800">
    <w:abstractNumId w:val="102"/>
  </w:num>
  <w:num w:numId="77" w16cid:durableId="597249707">
    <w:abstractNumId w:val="70"/>
  </w:num>
  <w:num w:numId="78" w16cid:durableId="604659000">
    <w:abstractNumId w:val="20"/>
    <w:lvlOverride w:ilvl="0">
      <w:startOverride w:val="1"/>
    </w:lvlOverride>
  </w:num>
  <w:num w:numId="79" w16cid:durableId="1494221537">
    <w:abstractNumId w:val="4"/>
    <w:lvlOverride w:ilvl="0">
      <w:startOverride w:val="1"/>
    </w:lvlOverride>
  </w:num>
  <w:num w:numId="80" w16cid:durableId="1832720456">
    <w:abstractNumId w:val="59"/>
    <w:lvlOverride w:ilvl="0">
      <w:startOverride w:val="8"/>
    </w:lvlOverride>
    <w:lvlOverride w:ilvl="1">
      <w:startOverride w:val="3"/>
    </w:lvlOverride>
    <w:lvlOverride w:ilvl="2">
      <w:startOverride w:val="4"/>
    </w:lvlOverride>
    <w:lvlOverride w:ilvl="3">
      <w:startOverride w:val="1"/>
    </w:lvlOverride>
    <w:lvlOverride w:ilvl="4">
      <w:startOverride w:val="3"/>
    </w:lvlOverride>
    <w:lvlOverride w:ilvl="5">
      <w:startOverride w:val="1"/>
    </w:lvlOverride>
  </w:num>
  <w:num w:numId="81" w16cid:durableId="112940925">
    <w:abstractNumId w:val="16"/>
    <w:lvlOverride w:ilvl="0">
      <w:startOverride w:val="1"/>
    </w:lvlOverride>
  </w:num>
  <w:num w:numId="82" w16cid:durableId="1089352310">
    <w:abstractNumId w:val="52"/>
  </w:num>
  <w:num w:numId="83" w16cid:durableId="684474839">
    <w:abstractNumId w:val="86"/>
  </w:num>
  <w:num w:numId="84" w16cid:durableId="695496401">
    <w:abstractNumId w:val="3"/>
  </w:num>
  <w:num w:numId="85" w16cid:durableId="1908570867">
    <w:abstractNumId w:val="15"/>
  </w:num>
  <w:num w:numId="86" w16cid:durableId="1553612402">
    <w:abstractNumId w:val="38"/>
  </w:num>
  <w:num w:numId="87" w16cid:durableId="797992411">
    <w:abstractNumId w:val="38"/>
  </w:num>
  <w:num w:numId="88" w16cid:durableId="580874713">
    <w:abstractNumId w:val="38"/>
  </w:num>
  <w:num w:numId="89" w16cid:durableId="1724406915">
    <w:abstractNumId w:val="38"/>
  </w:num>
  <w:num w:numId="90" w16cid:durableId="1277713171">
    <w:abstractNumId w:val="85"/>
  </w:num>
  <w:num w:numId="91" w16cid:durableId="1089426187">
    <w:abstractNumId w:val="7"/>
  </w:num>
  <w:num w:numId="92" w16cid:durableId="814832092">
    <w:abstractNumId w:val="10"/>
  </w:num>
  <w:num w:numId="93" w16cid:durableId="1386174784">
    <w:abstractNumId w:val="43"/>
  </w:num>
  <w:num w:numId="94" w16cid:durableId="467016950">
    <w:abstractNumId w:val="22"/>
  </w:num>
  <w:num w:numId="95" w16cid:durableId="935408263">
    <w:abstractNumId w:val="56"/>
  </w:num>
  <w:num w:numId="96" w16cid:durableId="2077123519">
    <w:abstractNumId w:val="41"/>
  </w:num>
  <w:num w:numId="97" w16cid:durableId="1576233624">
    <w:abstractNumId w:val="82"/>
  </w:num>
  <w:num w:numId="98" w16cid:durableId="387998054">
    <w:abstractNumId w:val="38"/>
  </w:num>
  <w:num w:numId="99" w16cid:durableId="1516459257">
    <w:abstractNumId w:val="47"/>
  </w:num>
  <w:num w:numId="100" w16cid:durableId="517818058">
    <w:abstractNumId w:val="38"/>
  </w:num>
  <w:num w:numId="101" w16cid:durableId="1310937104">
    <w:abstractNumId w:val="38"/>
  </w:num>
  <w:num w:numId="102" w16cid:durableId="481040097">
    <w:abstractNumId w:val="38"/>
  </w:num>
  <w:num w:numId="103" w16cid:durableId="1273708704">
    <w:abstractNumId w:val="38"/>
  </w:num>
  <w:num w:numId="104" w16cid:durableId="379862790">
    <w:abstractNumId w:val="79"/>
  </w:num>
  <w:num w:numId="105" w16cid:durableId="1568803166">
    <w:abstractNumId w:val="38"/>
  </w:num>
  <w:num w:numId="106" w16cid:durableId="690650345">
    <w:abstractNumId w:val="38"/>
  </w:num>
  <w:num w:numId="107" w16cid:durableId="154610199">
    <w:abstractNumId w:val="38"/>
  </w:num>
  <w:num w:numId="108" w16cid:durableId="1123498409">
    <w:abstractNumId w:val="50"/>
  </w:num>
  <w:num w:numId="109" w16cid:durableId="414203561">
    <w:abstractNumId w:val="91"/>
  </w:num>
  <w:num w:numId="110" w16cid:durableId="520095711">
    <w:abstractNumId w:val="45"/>
  </w:num>
  <w:num w:numId="111" w16cid:durableId="910504778">
    <w:abstractNumId w:val="75"/>
  </w:num>
  <w:num w:numId="112" w16cid:durableId="1022511909">
    <w:abstractNumId w:val="42"/>
  </w:num>
  <w:num w:numId="113" w16cid:durableId="597711397">
    <w:abstractNumId w:val="25"/>
  </w:num>
  <w:num w:numId="114" w16cid:durableId="2062433653">
    <w:abstractNumId w:val="38"/>
  </w:num>
  <w:num w:numId="115" w16cid:durableId="489103150">
    <w:abstractNumId w:val="63"/>
  </w:num>
  <w:num w:numId="116" w16cid:durableId="1189878999">
    <w:abstractNumId w:val="11"/>
  </w:num>
  <w:num w:numId="117" w16cid:durableId="1937054368">
    <w:abstractNumId w:val="58"/>
  </w:num>
  <w:num w:numId="118" w16cid:durableId="1779594933">
    <w:abstractNumId w:val="81"/>
  </w:num>
  <w:num w:numId="119" w16cid:durableId="2138259316">
    <w:abstractNumId w:val="1"/>
  </w:num>
  <w:num w:numId="120" w16cid:durableId="710347137">
    <w:abstractNumId w:val="38"/>
  </w:num>
  <w:num w:numId="121" w16cid:durableId="412774269">
    <w:abstractNumId w:val="53"/>
  </w:num>
  <w:num w:numId="122" w16cid:durableId="846091342">
    <w:abstractNumId w:val="38"/>
  </w:num>
  <w:num w:numId="123" w16cid:durableId="4943621">
    <w:abstractNumId w:val="38"/>
  </w:num>
  <w:num w:numId="124" w16cid:durableId="903371021">
    <w:abstractNumId w:val="38"/>
  </w:num>
  <w:num w:numId="125" w16cid:durableId="1515916343">
    <w:abstractNumId w:val="68"/>
  </w:num>
  <w:num w:numId="126" w16cid:durableId="672030146">
    <w:abstractNumId w:val="76"/>
  </w:num>
  <w:num w:numId="127" w16cid:durableId="1250458499">
    <w:abstractNumId w:val="38"/>
  </w:num>
  <w:num w:numId="128" w16cid:durableId="1034963581">
    <w:abstractNumId w:val="38"/>
  </w:num>
  <w:num w:numId="129" w16cid:durableId="92676628">
    <w:abstractNumId w:val="38"/>
  </w:num>
  <w:num w:numId="130" w16cid:durableId="172020321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650085978">
    <w:abstractNumId w:val="33"/>
  </w:num>
  <w:numIdMacAtCleanup w:val="12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Kashyap Kammachi-Sreedhar (Nokia)">
    <w15:presenceInfo w15:providerId="AD" w15:userId="S::kashyap.kammachi-sreedhar@nokia.com::e997dd32-8d53-4283-b2d9-6ce9ce1b5272"/>
  </w15:person>
  <w15:person w15:author="DENOUAL Franck">
    <w15:presenceInfo w15:providerId="AD" w15:userId="S-1-5-21-226764037-381646214-1788637320-167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2"/>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6A36"/>
    <w:rsid w:val="0001082C"/>
    <w:rsid w:val="0001171B"/>
    <w:rsid w:val="00020107"/>
    <w:rsid w:val="00024BF3"/>
    <w:rsid w:val="00032142"/>
    <w:rsid w:val="00035878"/>
    <w:rsid w:val="000431C6"/>
    <w:rsid w:val="00046D51"/>
    <w:rsid w:val="00057A6D"/>
    <w:rsid w:val="000625EF"/>
    <w:rsid w:val="000735BF"/>
    <w:rsid w:val="000810B0"/>
    <w:rsid w:val="00091FE3"/>
    <w:rsid w:val="00092FC4"/>
    <w:rsid w:val="000A1067"/>
    <w:rsid w:val="000B1EDD"/>
    <w:rsid w:val="000B6A36"/>
    <w:rsid w:val="000D1C2F"/>
    <w:rsid w:val="000E7780"/>
    <w:rsid w:val="00114A41"/>
    <w:rsid w:val="001232E7"/>
    <w:rsid w:val="00134A92"/>
    <w:rsid w:val="001475F8"/>
    <w:rsid w:val="001622E2"/>
    <w:rsid w:val="00174D20"/>
    <w:rsid w:val="001949AA"/>
    <w:rsid w:val="001A59F9"/>
    <w:rsid w:val="001A6C37"/>
    <w:rsid w:val="001B1349"/>
    <w:rsid w:val="001D1409"/>
    <w:rsid w:val="001F1FE0"/>
    <w:rsid w:val="00203656"/>
    <w:rsid w:val="00206445"/>
    <w:rsid w:val="00230C51"/>
    <w:rsid w:val="0023718C"/>
    <w:rsid w:val="00242534"/>
    <w:rsid w:val="00277078"/>
    <w:rsid w:val="002C5085"/>
    <w:rsid w:val="002C79D2"/>
    <w:rsid w:val="002D201C"/>
    <w:rsid w:val="002D63D3"/>
    <w:rsid w:val="002D7E7F"/>
    <w:rsid w:val="002E2C8D"/>
    <w:rsid w:val="002E3144"/>
    <w:rsid w:val="002F16BD"/>
    <w:rsid w:val="003021FB"/>
    <w:rsid w:val="003121F0"/>
    <w:rsid w:val="00361F2F"/>
    <w:rsid w:val="0036581C"/>
    <w:rsid w:val="00375772"/>
    <w:rsid w:val="003B4B49"/>
    <w:rsid w:val="003C07D5"/>
    <w:rsid w:val="003C1524"/>
    <w:rsid w:val="003C1F71"/>
    <w:rsid w:val="003C3324"/>
    <w:rsid w:val="003C5FF1"/>
    <w:rsid w:val="003D3AF9"/>
    <w:rsid w:val="003E2509"/>
    <w:rsid w:val="003E5061"/>
    <w:rsid w:val="003E5598"/>
    <w:rsid w:val="003F0236"/>
    <w:rsid w:val="003F1E95"/>
    <w:rsid w:val="004358A0"/>
    <w:rsid w:val="00442B2E"/>
    <w:rsid w:val="00483D36"/>
    <w:rsid w:val="004A726C"/>
    <w:rsid w:val="004B2CED"/>
    <w:rsid w:val="004C20EF"/>
    <w:rsid w:val="004E4E04"/>
    <w:rsid w:val="004F0AD0"/>
    <w:rsid w:val="004F6815"/>
    <w:rsid w:val="00501702"/>
    <w:rsid w:val="00512710"/>
    <w:rsid w:val="005612E8"/>
    <w:rsid w:val="00562AAC"/>
    <w:rsid w:val="005651AB"/>
    <w:rsid w:val="00567F28"/>
    <w:rsid w:val="005752D4"/>
    <w:rsid w:val="0058321A"/>
    <w:rsid w:val="00595129"/>
    <w:rsid w:val="005A09C3"/>
    <w:rsid w:val="005A2209"/>
    <w:rsid w:val="005B08EF"/>
    <w:rsid w:val="005B468D"/>
    <w:rsid w:val="005C573E"/>
    <w:rsid w:val="005F2BAE"/>
    <w:rsid w:val="005F4AEE"/>
    <w:rsid w:val="00601BDD"/>
    <w:rsid w:val="00610C26"/>
    <w:rsid w:val="00624601"/>
    <w:rsid w:val="00640FAE"/>
    <w:rsid w:val="006411F2"/>
    <w:rsid w:val="0067002A"/>
    <w:rsid w:val="006915A9"/>
    <w:rsid w:val="00693E8B"/>
    <w:rsid w:val="006959C4"/>
    <w:rsid w:val="006964E7"/>
    <w:rsid w:val="006A3018"/>
    <w:rsid w:val="006B3613"/>
    <w:rsid w:val="006B5727"/>
    <w:rsid w:val="006C2A73"/>
    <w:rsid w:val="006D3B50"/>
    <w:rsid w:val="006E3012"/>
    <w:rsid w:val="0071231C"/>
    <w:rsid w:val="00746008"/>
    <w:rsid w:val="00763E50"/>
    <w:rsid w:val="00771262"/>
    <w:rsid w:val="00777BE9"/>
    <w:rsid w:val="0078144E"/>
    <w:rsid w:val="007816A7"/>
    <w:rsid w:val="00781D2E"/>
    <w:rsid w:val="00790C95"/>
    <w:rsid w:val="007A6BC3"/>
    <w:rsid w:val="007E4594"/>
    <w:rsid w:val="007E4606"/>
    <w:rsid w:val="007E6E83"/>
    <w:rsid w:val="00807497"/>
    <w:rsid w:val="0081548F"/>
    <w:rsid w:val="00821597"/>
    <w:rsid w:val="00821A8D"/>
    <w:rsid w:val="008335DB"/>
    <w:rsid w:val="008441CF"/>
    <w:rsid w:val="00850DD8"/>
    <w:rsid w:val="00865F9C"/>
    <w:rsid w:val="00884507"/>
    <w:rsid w:val="008A1C9B"/>
    <w:rsid w:val="008B1E5E"/>
    <w:rsid w:val="008D32DB"/>
    <w:rsid w:val="008E58EA"/>
    <w:rsid w:val="008F3568"/>
    <w:rsid w:val="009221F4"/>
    <w:rsid w:val="009269B4"/>
    <w:rsid w:val="00933837"/>
    <w:rsid w:val="0094278F"/>
    <w:rsid w:val="00961F10"/>
    <w:rsid w:val="0096302A"/>
    <w:rsid w:val="00972996"/>
    <w:rsid w:val="009A0B5F"/>
    <w:rsid w:val="009A290B"/>
    <w:rsid w:val="009B3092"/>
    <w:rsid w:val="009B5E23"/>
    <w:rsid w:val="009F397B"/>
    <w:rsid w:val="009F5E0B"/>
    <w:rsid w:val="00A10124"/>
    <w:rsid w:val="00A10DF2"/>
    <w:rsid w:val="00A32FBC"/>
    <w:rsid w:val="00A4174C"/>
    <w:rsid w:val="00A53ECE"/>
    <w:rsid w:val="00A75FED"/>
    <w:rsid w:val="00A83740"/>
    <w:rsid w:val="00A856BE"/>
    <w:rsid w:val="00A8799E"/>
    <w:rsid w:val="00A9238C"/>
    <w:rsid w:val="00A92A1B"/>
    <w:rsid w:val="00AA61EE"/>
    <w:rsid w:val="00AB2E6D"/>
    <w:rsid w:val="00AC0D33"/>
    <w:rsid w:val="00AF5DC5"/>
    <w:rsid w:val="00B1360F"/>
    <w:rsid w:val="00B206C2"/>
    <w:rsid w:val="00B22106"/>
    <w:rsid w:val="00B23434"/>
    <w:rsid w:val="00B31F44"/>
    <w:rsid w:val="00B3432F"/>
    <w:rsid w:val="00B3726C"/>
    <w:rsid w:val="00B434DD"/>
    <w:rsid w:val="00B50965"/>
    <w:rsid w:val="00B52708"/>
    <w:rsid w:val="00B627D8"/>
    <w:rsid w:val="00B73550"/>
    <w:rsid w:val="00B76535"/>
    <w:rsid w:val="00B921E8"/>
    <w:rsid w:val="00B93087"/>
    <w:rsid w:val="00BB19F2"/>
    <w:rsid w:val="00BB32EB"/>
    <w:rsid w:val="00BE5E64"/>
    <w:rsid w:val="00BE75F2"/>
    <w:rsid w:val="00C1160D"/>
    <w:rsid w:val="00C237C3"/>
    <w:rsid w:val="00C40162"/>
    <w:rsid w:val="00C46C63"/>
    <w:rsid w:val="00C93C53"/>
    <w:rsid w:val="00C93DA0"/>
    <w:rsid w:val="00C96168"/>
    <w:rsid w:val="00CA4EE8"/>
    <w:rsid w:val="00CB1308"/>
    <w:rsid w:val="00CB2151"/>
    <w:rsid w:val="00CB6B8F"/>
    <w:rsid w:val="00CE4C9C"/>
    <w:rsid w:val="00CF3F61"/>
    <w:rsid w:val="00D07D14"/>
    <w:rsid w:val="00D31C47"/>
    <w:rsid w:val="00D46013"/>
    <w:rsid w:val="00D62170"/>
    <w:rsid w:val="00D6490D"/>
    <w:rsid w:val="00D763EC"/>
    <w:rsid w:val="00D82274"/>
    <w:rsid w:val="00D877D1"/>
    <w:rsid w:val="00D94975"/>
    <w:rsid w:val="00DA7725"/>
    <w:rsid w:val="00DC7217"/>
    <w:rsid w:val="00DE1B3F"/>
    <w:rsid w:val="00E00DC1"/>
    <w:rsid w:val="00E0597E"/>
    <w:rsid w:val="00E12BDD"/>
    <w:rsid w:val="00E4516E"/>
    <w:rsid w:val="00E46064"/>
    <w:rsid w:val="00E77DAE"/>
    <w:rsid w:val="00E85791"/>
    <w:rsid w:val="00E91146"/>
    <w:rsid w:val="00EA2CAA"/>
    <w:rsid w:val="00EB1417"/>
    <w:rsid w:val="00EB3EA1"/>
    <w:rsid w:val="00EB531B"/>
    <w:rsid w:val="00EB693A"/>
    <w:rsid w:val="00EE2B21"/>
    <w:rsid w:val="00EF39AD"/>
    <w:rsid w:val="00F10CA2"/>
    <w:rsid w:val="00F11AA4"/>
    <w:rsid w:val="00F30399"/>
    <w:rsid w:val="00F313AF"/>
    <w:rsid w:val="00F31CCF"/>
    <w:rsid w:val="00F31D76"/>
    <w:rsid w:val="00F61057"/>
    <w:rsid w:val="00F81561"/>
    <w:rsid w:val="00F826FD"/>
    <w:rsid w:val="00FA6F86"/>
    <w:rsid w:val="00FC0A79"/>
    <w:rsid w:val="00FD122F"/>
    <w:rsid w:val="00FE56E3"/>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009D05"/>
  <w15:docId w15:val="{FC7B7520-54CB-4EDF-8EFB-12C55D64D9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en-US" w:eastAsia="en-US" w:bidi="ar-SA"/>
      </w:rPr>
    </w:rPrDefault>
    <w:pPrDefault>
      <w:pPr>
        <w:suppressAutoHyphens/>
      </w:pPr>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qFormat="1"/>
    <w:lsdException w:name="header" w:uiPriority="99"/>
    <w:lsdException w:name="footer" w:uiPriority="99"/>
    <w:lsdException w:name="caption" w:semiHidden="1" w:uiPriority="35" w:unhideWhenUsed="1" w:qFormat="1"/>
    <w:lsdException w:name="table of figures" w:uiPriority="99"/>
    <w:lsdException w:name="annotation reference" w:uiPriority="99" w:qFormat="1"/>
    <w:lsdException w:name="Title" w:qFormat="1"/>
    <w:lsdException w:name="Body Text" w:uiPriority="99" w:qFormat="1"/>
    <w:lsdException w:name="Subtitle" w:qFormat="1"/>
    <w:lsdException w:name="Hyperlink" w:uiPriority="99"/>
    <w:lsdException w:name="FollowedHyperlink" w:uiPriority="99"/>
    <w:lsdException w:name="Strong" w:uiPriority="22" w:qFormat="1"/>
    <w:lsdException w:name="Emphasis" w:uiPriority="20" w:qFormat="1"/>
    <w:lsdException w:name="Normal (Web)" w:uiPriority="99"/>
    <w:lsdException w:name="HTML Code" w:uiPriority="99"/>
    <w:lsdException w:name="HTML Preformatted" w:semiHidden="1" w:uiPriority="99" w:unhideWhenUsed="1"/>
    <w:lsdException w:name="HTML Variable"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62"/>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358A0"/>
    <w:rPr>
      <w:rFonts w:eastAsia="Times New Roman"/>
      <w:sz w:val="24"/>
      <w:szCs w:val="24"/>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9"/>
    <w:qFormat/>
    <w:rsid w:val="00221F51"/>
    <w:pPr>
      <w:keepNext/>
      <w:widowControl w:val="0"/>
      <w:numPr>
        <w:numId w:val="1"/>
      </w:numPr>
      <w:spacing w:before="240" w:after="60" w:line="276" w:lineRule="auto"/>
      <w:jc w:val="both"/>
      <w:outlineLvl w:val="0"/>
    </w:pPr>
    <w:rPr>
      <w:rFonts w:eastAsia="Calibri" w:cs="Arial"/>
      <w:b/>
      <w:bCs/>
      <w:kern w:val="2"/>
      <w:sz w:val="28"/>
      <w:szCs w:val="32"/>
    </w:rPr>
  </w:style>
  <w:style w:type="paragraph" w:styleId="Heading2">
    <w:name w:val="heading 2"/>
    <w:aliases w:val="H2,Head2A,2,Break before,UNDERRUBRIK 1-2,level 2,h2,Heading Two,Prophead 2,headi,heading2,h21,h22,21,Titolo Sottosezione,Head 2,l2,TitreProp,Header 2,ITT t2,PA Major Section,Livello 2,R2,H21,Heading 2 Hidden,Head1,(1.1,1.2,1.3 etc),Œ?©_o‚µ 2,뙥2"/>
    <w:basedOn w:val="Normal"/>
    <w:next w:val="Normal"/>
    <w:link w:val="Heading2Char"/>
    <w:qFormat/>
    <w:rsid w:val="00A42274"/>
    <w:pPr>
      <w:keepNext/>
      <w:widowControl w:val="0"/>
      <w:numPr>
        <w:ilvl w:val="1"/>
        <w:numId w:val="1"/>
      </w:numPr>
      <w:spacing w:before="240" w:after="60" w:line="276" w:lineRule="auto"/>
      <w:jc w:val="both"/>
      <w:outlineLvl w:val="1"/>
    </w:pPr>
    <w:rPr>
      <w:rFonts w:eastAsia="Calibri"/>
      <w:b/>
      <w:bCs/>
      <w:iCs/>
      <w:sz w:val="26"/>
      <w:szCs w:val="28"/>
      <w:lang w:val="x-none"/>
    </w:rPr>
  </w:style>
  <w:style w:type="paragraph" w:styleId="Heading3">
    <w:name w:val="heading 3"/>
    <w:aliases w:val="H3,h3,h31,h32,THeading 3,H31,Org Heading 1,Alt+3,Alt+31,Alt+32,Alt+33,Alt+311,Alt+321,Alt+34,Alt+35,Alt+36,Alt+37,Alt+38,Alt+39,Alt+310,Alt+312,Alt+322,Alt+313,Alt+314,Title3,3,GS_3,0H,bullet,b,3 bullet,SECOND,Bullet,Second,l3,kopregel,Übers3"/>
    <w:basedOn w:val="Normal"/>
    <w:next w:val="Normal"/>
    <w:link w:val="Heading3Char"/>
    <w:uiPriority w:val="9"/>
    <w:qFormat/>
    <w:rsid w:val="00221F51"/>
    <w:pPr>
      <w:keepNext/>
      <w:widowControl w:val="0"/>
      <w:numPr>
        <w:ilvl w:val="2"/>
        <w:numId w:val="1"/>
      </w:numPr>
      <w:spacing w:before="240" w:after="60" w:line="276" w:lineRule="auto"/>
      <w:jc w:val="both"/>
      <w:outlineLvl w:val="2"/>
    </w:pPr>
    <w:rPr>
      <w:rFonts w:eastAsia="Calibri"/>
      <w:b/>
      <w:bCs/>
      <w:sz w:val="22"/>
      <w:szCs w:val="26"/>
      <w:lang w:val="x-none"/>
    </w:rPr>
  </w:style>
  <w:style w:type="paragraph" w:styleId="Heading4">
    <w:name w:val="heading 4"/>
    <w:aliases w:val="h4,H4,h41,heading 41,h42,heading 42,h43,H41,H42,H43,H411,h411,H421,h421,H44,h44,H412,h412,H422,h422,H431,h431,H45,h45,H413,h413,H423,h423,H432,h432,H46,h46,H47,h47,Org Heading 2,Heading 4 Char1 Char,Heading 4 Char Char Char,Alt+4,Title4,GS_4,d"/>
    <w:basedOn w:val="Normal"/>
    <w:next w:val="Normal"/>
    <w:link w:val="Heading4Char"/>
    <w:uiPriority w:val="9"/>
    <w:qFormat/>
    <w:rsid w:val="008A4192"/>
    <w:pPr>
      <w:keepNext/>
      <w:widowControl w:val="0"/>
      <w:numPr>
        <w:ilvl w:val="3"/>
        <w:numId w:val="1"/>
      </w:numPr>
      <w:spacing w:before="240" w:after="60" w:line="276" w:lineRule="auto"/>
      <w:jc w:val="both"/>
      <w:outlineLvl w:val="3"/>
    </w:pPr>
    <w:rPr>
      <w:rFonts w:eastAsia="Calibri"/>
      <w:b/>
      <w:bCs/>
      <w:sz w:val="22"/>
      <w:szCs w:val="28"/>
    </w:rPr>
  </w:style>
  <w:style w:type="paragraph" w:styleId="Heading5">
    <w:name w:val="heading 5"/>
    <w:aliases w:val="H5,Appendix A to X,Heading 5   Appendix A to X,5 sub-bullet,sb,4,h5,Indent,Heading5,h51,heading 51,Heading51,h52,h53,H51,DO NOT USE_h5,Alt+5,Alt+51,Alt+52,Alt+53,Alt+511,Alt+521,Alt+54,Alt+512,Alt+522,Alt+55,Alt+513,Alt+523,Alt+531,PIM 5,ds,dd"/>
    <w:basedOn w:val="Normal"/>
    <w:next w:val="Normal"/>
    <w:link w:val="Heading5Char"/>
    <w:qFormat/>
    <w:rsid w:val="00171211"/>
    <w:pPr>
      <w:widowControl w:val="0"/>
      <w:numPr>
        <w:ilvl w:val="4"/>
        <w:numId w:val="1"/>
      </w:numPr>
      <w:spacing w:before="240" w:after="60" w:line="276" w:lineRule="auto"/>
      <w:jc w:val="both"/>
      <w:outlineLvl w:val="4"/>
    </w:pPr>
    <w:rPr>
      <w:rFonts w:eastAsia="Calibri"/>
      <w:b/>
      <w:bCs/>
      <w:i/>
      <w:iCs/>
      <w:sz w:val="26"/>
      <w:szCs w:val="26"/>
    </w:rPr>
  </w:style>
  <w:style w:type="paragraph" w:styleId="Heading6">
    <w:name w:val="heading 6"/>
    <w:aliases w:val="TOC header,Bullet list,sub-dash,sd,5,Appendix,T1,h6,Heading6,h61,h62,H6,H61,Alt+6"/>
    <w:basedOn w:val="Normal"/>
    <w:next w:val="Normal"/>
    <w:link w:val="Heading6Char"/>
    <w:qFormat/>
    <w:rsid w:val="00171211"/>
    <w:pPr>
      <w:widowControl w:val="0"/>
      <w:numPr>
        <w:ilvl w:val="5"/>
        <w:numId w:val="1"/>
      </w:numPr>
      <w:spacing w:before="240" w:after="60" w:line="276" w:lineRule="auto"/>
      <w:jc w:val="both"/>
      <w:outlineLvl w:val="5"/>
    </w:pPr>
    <w:rPr>
      <w:rFonts w:eastAsia="Calibri"/>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qFormat/>
    <w:rsid w:val="00171211"/>
    <w:pPr>
      <w:widowControl w:val="0"/>
      <w:numPr>
        <w:ilvl w:val="6"/>
        <w:numId w:val="1"/>
      </w:numPr>
      <w:spacing w:before="240" w:after="60" w:line="276" w:lineRule="auto"/>
      <w:jc w:val="both"/>
      <w:outlineLvl w:val="6"/>
    </w:pPr>
    <w:rPr>
      <w:rFonts w:eastAsia="Calibri"/>
      <w:sz w:val="22"/>
      <w:szCs w:val="22"/>
    </w:rPr>
  </w:style>
  <w:style w:type="paragraph" w:styleId="Heading8">
    <w:name w:val="heading 8"/>
    <w:aliases w:val="Legal Level 1.1.1.,Center Bold,Tables,Alt+8,Alt+81,Alt+82,Alt+83,Alt+84,Alt+85,Alt+86,Alt+87,Alt+88,Alt+89,Alt+810,Alt+811,Alt+812,Alt+813,Annex level 2,Table"/>
    <w:basedOn w:val="Normal"/>
    <w:next w:val="Normal"/>
    <w:link w:val="Heading8Char"/>
    <w:qFormat/>
    <w:rsid w:val="00171211"/>
    <w:pPr>
      <w:widowControl w:val="0"/>
      <w:numPr>
        <w:ilvl w:val="7"/>
        <w:numId w:val="1"/>
      </w:numPr>
      <w:spacing w:before="240" w:after="60" w:line="276" w:lineRule="auto"/>
      <w:jc w:val="both"/>
      <w:outlineLvl w:val="7"/>
    </w:pPr>
    <w:rPr>
      <w:rFonts w:eastAsia="Calibri"/>
      <w:i/>
      <w:iCs/>
      <w:sz w:val="22"/>
      <w:szCs w:val="22"/>
    </w:rPr>
  </w:style>
  <w:style w:type="paragraph" w:styleId="Heading9">
    <w:name w:val="heading 9"/>
    <w:aliases w:val="Figure Heading,FH,Titre 10,tt,ft,HF,Figures,Alt+9,Annex Level 3"/>
    <w:basedOn w:val="Normal"/>
    <w:next w:val="Normal"/>
    <w:link w:val="Heading9Char"/>
    <w:qFormat/>
    <w:rsid w:val="00171211"/>
    <w:pPr>
      <w:widowControl w:val="0"/>
      <w:numPr>
        <w:ilvl w:val="8"/>
        <w:numId w:val="1"/>
      </w:numPr>
      <w:spacing w:before="240" w:after="60" w:line="276" w:lineRule="auto"/>
      <w:jc w:val="both"/>
      <w:outlineLvl w:val="8"/>
    </w:pPr>
    <w:rPr>
      <w:rFonts w:ascii="Arial" w:eastAsia="Calibri"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A741D6"/>
    <w:rPr>
      <w:rFonts w:eastAsia="Calibri" w:cs="Arial"/>
      <w:b/>
      <w:bCs/>
      <w:kern w:val="2"/>
      <w:sz w:val="28"/>
      <w:szCs w:val="32"/>
    </w:rPr>
  </w:style>
  <w:style w:type="character" w:customStyle="1" w:styleId="Heading2Char">
    <w:name w:val="Heading 2 Char"/>
    <w:aliases w:val="H2 Char,Head2A Char,2 Char,Break before Char,UNDERRUBRIK 1-2 Char,level 2 Char,h2 Char,Heading Two Char,Prophead 2 Char,headi Char,heading2 Char,h21 Char,h22 Char,21 Char,Titolo Sottosezione Char,Head 2 Char,l2 Char,TitreProp Char,R2 Char"/>
    <w:link w:val="Heading2"/>
    <w:qFormat/>
    <w:rsid w:val="00CC1CE8"/>
    <w:rPr>
      <w:rFonts w:eastAsia="Calibri"/>
      <w:b/>
      <w:bCs/>
      <w:iCs/>
      <w:sz w:val="26"/>
      <w:szCs w:val="28"/>
      <w:lang w:val="x-none"/>
    </w:rPr>
  </w:style>
  <w:style w:type="character" w:customStyle="1" w:styleId="Heading3Char">
    <w:name w:val="Heading 3 Char"/>
    <w:aliases w:val="H3 Char,h3 Char,h31 Char,h32 Char,THeading 3 Char,H31 Char,Org Heading 1 Char,Alt+3 Char,Alt+31 Char,Alt+32 Char,Alt+33 Char,Alt+311 Char,Alt+321 Char,Alt+34 Char,Alt+35 Char,Alt+36 Char,Alt+37 Char,Alt+38 Char,Alt+39 Char,Alt+310 Char"/>
    <w:link w:val="Heading3"/>
    <w:uiPriority w:val="3"/>
    <w:qFormat/>
    <w:rsid w:val="00CC1CE8"/>
    <w:rPr>
      <w:rFonts w:eastAsia="Calibri"/>
      <w:b/>
      <w:bCs/>
      <w:sz w:val="22"/>
      <w:szCs w:val="26"/>
      <w:lang w:val="x-none"/>
    </w:rPr>
  </w:style>
  <w:style w:type="character" w:customStyle="1" w:styleId="Heading4Char">
    <w:name w:val="Heading 4 Char"/>
    <w:aliases w:val="h4 Char,H4 Char,h41 Char,heading 41 Char,h42 Char,heading 42 Char,h43 Char,H41 Char,H42 Char,H43 Char,H411 Char,h411 Char,H421 Char,h421 Char,H44 Char,h44 Char,H412 Char,h412 Char,H422 Char,h422 Char,H431 Char,h431 Char,H45 Char,h45 Char"/>
    <w:link w:val="Heading4"/>
    <w:uiPriority w:val="4"/>
    <w:qFormat/>
    <w:rsid w:val="008A4192"/>
    <w:rPr>
      <w:rFonts w:eastAsia="Calibri"/>
      <w:b/>
      <w:bCs/>
      <w:sz w:val="22"/>
      <w:szCs w:val="28"/>
    </w:rPr>
  </w:style>
  <w:style w:type="character" w:customStyle="1" w:styleId="Heading5Char">
    <w:name w:val="Heading 5 Char"/>
    <w:aliases w:val="H5 Char,Appendix A to X Char,Heading 5   Appendix A to X Char,5 sub-bullet Char,sb Char,4 Char,h5 Char,Indent Char,Heading5 Char,h51 Char,heading 51 Char,Heading51 Char,h52 Char,h53 Char,H51 Char,DO NOT USE_h5 Char,Alt+5 Char,Alt+51 Char"/>
    <w:link w:val="Heading5"/>
    <w:uiPriority w:val="5"/>
    <w:qFormat/>
    <w:rsid w:val="00A741D6"/>
    <w:rPr>
      <w:rFonts w:eastAsia="Calibri"/>
      <w:b/>
      <w:bCs/>
      <w:i/>
      <w:iCs/>
      <w:sz w:val="26"/>
      <w:szCs w:val="26"/>
    </w:rPr>
  </w:style>
  <w:style w:type="character" w:customStyle="1" w:styleId="Heading6Char">
    <w:name w:val="Heading 6 Char"/>
    <w:aliases w:val="TOC header Char,Bullet list Char,sub-dash Char,sd Char,5 Char,Appendix Char,T1 Char,h6 Char,Heading6 Char,h61 Char,h62 Char,H6 Char,H61 Char,Alt+6 Char"/>
    <w:link w:val="Heading6"/>
    <w:uiPriority w:val="6"/>
    <w:qFormat/>
    <w:rsid w:val="00A741D6"/>
    <w:rPr>
      <w:rFonts w:eastAsia="Calibri"/>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link w:val="Heading7"/>
    <w:uiPriority w:val="9"/>
    <w:qFormat/>
    <w:rsid w:val="00A741D6"/>
    <w:rPr>
      <w:rFonts w:eastAsia="Calibri"/>
      <w:sz w:val="22"/>
      <w:szCs w:val="22"/>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link w:val="Heading8"/>
    <w:uiPriority w:val="9"/>
    <w:qFormat/>
    <w:rsid w:val="00A741D6"/>
    <w:rPr>
      <w:rFonts w:eastAsia="Calibri"/>
      <w:i/>
      <w:iCs/>
      <w:sz w:val="22"/>
      <w:szCs w:val="22"/>
    </w:rPr>
  </w:style>
  <w:style w:type="character" w:customStyle="1" w:styleId="Heading9Char">
    <w:name w:val="Heading 9 Char"/>
    <w:aliases w:val="Figure Heading Char,FH Char,Titre 10 Char,tt Char,ft Char,HF Char,Figures Char,Alt+9 Char,Annex Level 3 Char"/>
    <w:link w:val="Heading9"/>
    <w:uiPriority w:val="9"/>
    <w:qFormat/>
    <w:rsid w:val="00A741D6"/>
    <w:rPr>
      <w:rFonts w:ascii="Arial" w:eastAsia="Calibri" w:hAnsi="Arial" w:cs="Arial"/>
      <w:sz w:val="22"/>
      <w:szCs w:val="22"/>
    </w:rPr>
  </w:style>
  <w:style w:type="character" w:styleId="Hyperlink">
    <w:name w:val="Hyperlink"/>
    <w:uiPriority w:val="99"/>
    <w:rsid w:val="00915EE0"/>
    <w:rPr>
      <w:color w:val="0000FF"/>
      <w:u w:val="single"/>
    </w:rPr>
  </w:style>
  <w:style w:type="character" w:customStyle="1" w:styleId="BalloonTextChar">
    <w:name w:val="Balloon Text Char"/>
    <w:link w:val="BalloonText"/>
    <w:uiPriority w:val="99"/>
    <w:qFormat/>
    <w:rsid w:val="00CC1CE8"/>
    <w:rPr>
      <w:rFonts w:ascii="Lucida Grande" w:eastAsia="SimSun" w:hAnsi="Lucida Grande"/>
      <w:sz w:val="18"/>
      <w:szCs w:val="18"/>
      <w:lang w:eastAsia="zh-CN"/>
    </w:rPr>
  </w:style>
  <w:style w:type="character" w:customStyle="1" w:styleId="DocumentMapChar">
    <w:name w:val="Document Map Char"/>
    <w:link w:val="DocumentMap"/>
    <w:qFormat/>
    <w:rsid w:val="00CC1CE8"/>
    <w:rPr>
      <w:rFonts w:ascii="Lucida Grande" w:eastAsia="SimSun" w:hAnsi="Lucida Grande"/>
      <w:sz w:val="24"/>
      <w:szCs w:val="24"/>
      <w:lang w:eastAsia="zh-CN"/>
    </w:rPr>
  </w:style>
  <w:style w:type="character" w:styleId="CommentReference">
    <w:name w:val="annotation reference"/>
    <w:uiPriority w:val="99"/>
    <w:qFormat/>
    <w:rsid w:val="00CC1CE8"/>
    <w:rPr>
      <w:sz w:val="16"/>
      <w:szCs w:val="16"/>
    </w:rPr>
  </w:style>
  <w:style w:type="character" w:customStyle="1" w:styleId="CommentTextChar">
    <w:name w:val="Comment Text Char"/>
    <w:link w:val="CommentText"/>
    <w:uiPriority w:val="99"/>
    <w:qFormat/>
    <w:rsid w:val="00CC1CE8"/>
    <w:rPr>
      <w:rFonts w:eastAsia="SimSun"/>
      <w:lang w:eastAsia="zh-CN"/>
    </w:rPr>
  </w:style>
  <w:style w:type="character" w:customStyle="1" w:styleId="CommentSubjectChar">
    <w:name w:val="Comment Subject Char"/>
    <w:link w:val="CommentSubject"/>
    <w:uiPriority w:val="99"/>
    <w:qFormat/>
    <w:rsid w:val="00CC1CE8"/>
    <w:rPr>
      <w:rFonts w:eastAsia="SimSun"/>
      <w:b/>
      <w:bCs/>
      <w:lang w:eastAsia="zh-CN"/>
    </w:rPr>
  </w:style>
  <w:style w:type="character" w:customStyle="1" w:styleId="SubtitleChar">
    <w:name w:val="Subtitle Char"/>
    <w:link w:val="Subtitle"/>
    <w:qFormat/>
    <w:rsid w:val="00865788"/>
    <w:rPr>
      <w:rFonts w:ascii="Cambria" w:eastAsia="Times New Roman" w:hAnsi="Cambria" w:cs="Times New Roman"/>
      <w:i/>
      <w:iCs/>
      <w:color w:val="4F81BD"/>
      <w:spacing w:val="15"/>
      <w:sz w:val="24"/>
      <w:szCs w:val="24"/>
      <w:lang w:val="en-GB"/>
    </w:rPr>
  </w:style>
  <w:style w:type="character" w:customStyle="1" w:styleId="HeaderChar">
    <w:name w:val="Header Char"/>
    <w:link w:val="Header"/>
    <w:uiPriority w:val="99"/>
    <w:qFormat/>
    <w:rsid w:val="00717E1B"/>
    <w:rPr>
      <w:rFonts w:ascii="Calibri" w:eastAsia="Calibri" w:hAnsi="Calibri"/>
      <w:sz w:val="22"/>
      <w:szCs w:val="22"/>
      <w:lang w:val="en-US" w:eastAsia="en-US"/>
    </w:rPr>
  </w:style>
  <w:style w:type="character" w:customStyle="1" w:styleId="FooterChar">
    <w:name w:val="Footer Char"/>
    <w:link w:val="Footer"/>
    <w:uiPriority w:val="99"/>
    <w:qFormat/>
    <w:rsid w:val="00717E1B"/>
    <w:rPr>
      <w:rFonts w:ascii="Calibri" w:eastAsia="Calibri" w:hAnsi="Calibri"/>
      <w:sz w:val="22"/>
      <w:szCs w:val="22"/>
      <w:lang w:val="en-US" w:eastAsia="en-US"/>
    </w:rPr>
  </w:style>
  <w:style w:type="character" w:styleId="UnresolvedMention">
    <w:name w:val="Unresolved Mention"/>
    <w:basedOn w:val="DefaultParagraphFont"/>
    <w:uiPriority w:val="99"/>
    <w:semiHidden/>
    <w:unhideWhenUsed/>
    <w:qFormat/>
    <w:rsid w:val="00A87058"/>
    <w:rPr>
      <w:color w:val="605E5C"/>
      <w:shd w:val="clear" w:color="auto" w:fill="E1DFDD"/>
    </w:rPr>
  </w:style>
  <w:style w:type="character" w:customStyle="1" w:styleId="codeZchn">
    <w:name w:val="code Zchn"/>
    <w:link w:val="code"/>
    <w:qFormat/>
    <w:rsid w:val="00EC1810"/>
    <w:rPr>
      <w:rFonts w:ascii="Courier New" w:eastAsia="Times New Roman" w:hAnsi="Courier New"/>
      <w:lang w:val="en-GB"/>
    </w:rPr>
  </w:style>
  <w:style w:type="character" w:customStyle="1" w:styleId="fieldsZchn">
    <w:name w:val="fields Zchn"/>
    <w:link w:val="fields"/>
    <w:qFormat/>
    <w:rsid w:val="00097055"/>
    <w:rPr>
      <w:rFonts w:eastAsia="Times New Roman"/>
      <w:lang w:val="en-GB" w:eastAsia="ja-JP"/>
    </w:rPr>
  </w:style>
  <w:style w:type="character" w:customStyle="1" w:styleId="lastfieldZchn">
    <w:name w:val="lastfield Zchn"/>
    <w:link w:val="lastfield"/>
    <w:qFormat/>
    <w:rsid w:val="00A741D6"/>
    <w:rPr>
      <w:rFonts w:ascii="Arial" w:eastAsia="Batang" w:hAnsi="Arial"/>
      <w:lang w:val="en-GB" w:eastAsia="ko-KR"/>
    </w:rPr>
  </w:style>
  <w:style w:type="character" w:customStyle="1" w:styleId="MacroTextChar">
    <w:name w:val="Macro Text Char"/>
    <w:basedOn w:val="DefaultParagraphFont"/>
    <w:link w:val="MacroText"/>
    <w:qFormat/>
    <w:rsid w:val="00A741D6"/>
    <w:rPr>
      <w:rFonts w:ascii="Courier New" w:hAnsi="Courier New"/>
      <w:lang w:val="en-GB" w:eastAsia="ja-JP"/>
    </w:rPr>
  </w:style>
  <w:style w:type="character" w:customStyle="1" w:styleId="MessageHeaderChar">
    <w:name w:val="Message Header Char"/>
    <w:basedOn w:val="DefaultParagraphFont"/>
    <w:link w:val="MessageHeader"/>
    <w:qFormat/>
    <w:rsid w:val="00A741D6"/>
    <w:rPr>
      <w:rFonts w:ascii="Cambria" w:eastAsia="Calibri" w:hAnsi="Cambria"/>
      <w:sz w:val="24"/>
      <w:szCs w:val="22"/>
      <w:shd w:val="clear" w:color="auto" w:fill="CCCCCC"/>
      <w:lang w:val="en-GB"/>
    </w:rPr>
  </w:style>
  <w:style w:type="character" w:customStyle="1" w:styleId="apple-converted-space">
    <w:name w:val="apple-converted-space"/>
    <w:qFormat/>
    <w:rsid w:val="00A741D6"/>
  </w:style>
  <w:style w:type="character" w:customStyle="1" w:styleId="NoteZchn">
    <w:name w:val="Note Zchn"/>
    <w:link w:val="Note"/>
    <w:qFormat/>
    <w:rsid w:val="0086325C"/>
    <w:rPr>
      <w:sz w:val="18"/>
      <w:lang w:val="en-GB" w:eastAsia="ja-JP"/>
    </w:rPr>
  </w:style>
  <w:style w:type="character" w:customStyle="1" w:styleId="BodyTextChar1">
    <w:name w:val="Body Text Char1"/>
    <w:link w:val="BodyText"/>
    <w:uiPriority w:val="99"/>
    <w:qFormat/>
    <w:rsid w:val="00A741D6"/>
    <w:rPr>
      <w:rFonts w:ascii="Cambria" w:hAnsi="Cambria"/>
      <w:sz w:val="18"/>
      <w:lang w:val="de-DE" w:eastAsia="ja-JP"/>
    </w:rPr>
  </w:style>
  <w:style w:type="character" w:customStyle="1" w:styleId="BodyTextChar">
    <w:name w:val="Body Text Char"/>
    <w:basedOn w:val="DefaultParagraphFont"/>
    <w:uiPriority w:val="99"/>
    <w:qFormat/>
    <w:rsid w:val="00A741D6"/>
    <w:rPr>
      <w:rFonts w:ascii="Calibri" w:eastAsia="Calibri" w:hAnsi="Calibri"/>
      <w:sz w:val="22"/>
      <w:szCs w:val="22"/>
    </w:rPr>
  </w:style>
  <w:style w:type="character" w:customStyle="1" w:styleId="codeChar">
    <w:name w:val="code Char"/>
    <w:qFormat/>
    <w:rsid w:val="00C0488E"/>
    <w:rPr>
      <w:rFonts w:ascii="Courier New" w:hAnsi="Courier New"/>
      <w:lang w:val="en-GB" w:eastAsia="ja-JP" w:bidi="ar-SA"/>
    </w:rPr>
  </w:style>
  <w:style w:type="character" w:customStyle="1" w:styleId="normaltextrun">
    <w:name w:val="normaltextrun"/>
    <w:basedOn w:val="DefaultParagraphFont"/>
    <w:qFormat/>
    <w:rsid w:val="00C241DA"/>
  </w:style>
  <w:style w:type="character" w:customStyle="1" w:styleId="PlainTextChar">
    <w:name w:val="Plain Text Char"/>
    <w:basedOn w:val="DefaultParagraphFont"/>
    <w:link w:val="PlainText"/>
    <w:qFormat/>
    <w:rsid w:val="00145107"/>
    <w:rPr>
      <w:rFonts w:ascii="Calibri" w:eastAsiaTheme="minorHAnsi" w:hAnsi="Calibri" w:cstheme="minorBidi"/>
      <w:sz w:val="22"/>
      <w:szCs w:val="21"/>
    </w:rPr>
  </w:style>
  <w:style w:type="character" w:customStyle="1" w:styleId="TitleChar">
    <w:name w:val="Title Char"/>
    <w:basedOn w:val="DefaultParagraphFont"/>
    <w:link w:val="Title"/>
    <w:uiPriority w:val="10"/>
    <w:qFormat/>
    <w:rsid w:val="00341409"/>
    <w:rPr>
      <w:rFonts w:ascii="Arial" w:eastAsia="Arial" w:hAnsi="Arial" w:cs="Arial"/>
      <w:b/>
      <w:bCs/>
      <w:sz w:val="29"/>
      <w:szCs w:val="29"/>
      <w:u w:val="single" w:color="000000"/>
    </w:rPr>
  </w:style>
  <w:style w:type="character" w:customStyle="1" w:styleId="NoteChar">
    <w:name w:val="Note Char"/>
    <w:qFormat/>
    <w:rsid w:val="00880B26"/>
    <w:rPr>
      <w:rFonts w:ascii="Cambria" w:hAnsi="Cambria"/>
      <w:szCs w:val="22"/>
      <w:lang w:eastAsia="ja-JP"/>
    </w:rPr>
  </w:style>
  <w:style w:type="character" w:customStyle="1" w:styleId="HTMLPreformattedChar">
    <w:name w:val="HTML Preformatted Char"/>
    <w:basedOn w:val="DefaultParagraphFont"/>
    <w:link w:val="HTMLPreformatted"/>
    <w:uiPriority w:val="99"/>
    <w:qFormat/>
    <w:rsid w:val="002039FE"/>
    <w:rPr>
      <w:rFonts w:ascii="Courier New" w:eastAsia="Times New Roman" w:hAnsi="Courier New" w:cs="Courier New"/>
    </w:rPr>
  </w:style>
  <w:style w:type="character" w:customStyle="1" w:styleId="NOChar">
    <w:name w:val="NO Char"/>
    <w:link w:val="NO"/>
    <w:qFormat/>
    <w:rsid w:val="002039FE"/>
    <w:rPr>
      <w:rFonts w:eastAsia="Times New Roman"/>
      <w:lang w:val="en-GB"/>
    </w:rPr>
  </w:style>
  <w:style w:type="character" w:customStyle="1" w:styleId="B1Char">
    <w:name w:val="B1 Char"/>
    <w:link w:val="B1"/>
    <w:qFormat/>
    <w:rsid w:val="002039FE"/>
    <w:rPr>
      <w:rFonts w:eastAsia="Times New Roman"/>
      <w:lang w:val="en-GB"/>
    </w:rPr>
  </w:style>
  <w:style w:type="character" w:customStyle="1" w:styleId="TFChar">
    <w:name w:val="TF Char"/>
    <w:link w:val="TF"/>
    <w:qFormat/>
    <w:rsid w:val="002039FE"/>
    <w:rPr>
      <w:rFonts w:ascii="Arial" w:eastAsia="Times New Roman" w:hAnsi="Arial"/>
      <w:b/>
      <w:sz w:val="24"/>
      <w:lang w:val="en-GB"/>
    </w:rPr>
  </w:style>
  <w:style w:type="character" w:customStyle="1" w:styleId="TALCar">
    <w:name w:val="TAL Car"/>
    <w:link w:val="TAL"/>
    <w:qFormat/>
    <w:locked/>
    <w:rsid w:val="002039FE"/>
    <w:rPr>
      <w:rFonts w:ascii="Arial" w:eastAsia="Times New Roman" w:hAnsi="Arial"/>
      <w:sz w:val="18"/>
      <w:lang w:val="en-GB" w:eastAsia="x-none"/>
    </w:rPr>
  </w:style>
  <w:style w:type="character" w:customStyle="1" w:styleId="FootnoteTextChar">
    <w:name w:val="Footnote Text Char"/>
    <w:basedOn w:val="DefaultParagraphFont"/>
    <w:link w:val="FootnoteText"/>
    <w:qFormat/>
    <w:rsid w:val="002039FE"/>
  </w:style>
  <w:style w:type="character" w:customStyle="1" w:styleId="FootnoteCharacters">
    <w:name w:val="Footnote Characters"/>
    <w:unhideWhenUsed/>
    <w:qFormat/>
    <w:rsid w:val="002039FE"/>
    <w:rPr>
      <w:vertAlign w:val="superscript"/>
    </w:rPr>
  </w:style>
  <w:style w:type="character" w:styleId="FootnoteReference">
    <w:name w:val="footnote reference"/>
    <w:rPr>
      <w:vertAlign w:val="superscript"/>
    </w:rPr>
  </w:style>
  <w:style w:type="character" w:customStyle="1" w:styleId="THChar">
    <w:name w:val="TH Char"/>
    <w:link w:val="TH"/>
    <w:qFormat/>
    <w:locked/>
    <w:rsid w:val="002039FE"/>
    <w:rPr>
      <w:rFonts w:ascii="Arial" w:hAnsi="Arial"/>
      <w:b/>
      <w:sz w:val="24"/>
      <w:szCs w:val="24"/>
      <w:lang w:val="en-GB"/>
    </w:rPr>
  </w:style>
  <w:style w:type="character" w:customStyle="1" w:styleId="QuoteChar">
    <w:name w:val="Quote Char"/>
    <w:basedOn w:val="DefaultParagraphFont"/>
    <w:link w:val="Quote"/>
    <w:uiPriority w:val="29"/>
    <w:qFormat/>
    <w:rsid w:val="002039FE"/>
    <w:rPr>
      <w:i/>
      <w:iCs/>
      <w:color w:val="000000"/>
      <w:sz w:val="24"/>
      <w:szCs w:val="24"/>
      <w:lang w:eastAsia="ja-JP"/>
    </w:rPr>
  </w:style>
  <w:style w:type="character" w:styleId="Strong">
    <w:name w:val="Strong"/>
    <w:uiPriority w:val="22"/>
    <w:qFormat/>
    <w:rsid w:val="002039FE"/>
    <w:rPr>
      <w:b/>
      <w:bCs/>
    </w:rPr>
  </w:style>
  <w:style w:type="character" w:styleId="Emphasis">
    <w:name w:val="Emphasis"/>
    <w:uiPriority w:val="20"/>
    <w:qFormat/>
    <w:rsid w:val="002039FE"/>
    <w:rPr>
      <w:i/>
      <w:iCs/>
    </w:rPr>
  </w:style>
  <w:style w:type="character" w:customStyle="1" w:styleId="CodeChar0">
    <w:name w:val="Code Char"/>
    <w:link w:val="Code0"/>
    <w:qFormat/>
    <w:locked/>
    <w:rsid w:val="002039FE"/>
    <w:rPr>
      <w:rFonts w:ascii="Courier New" w:hAnsi="Courier New"/>
      <w:sz w:val="18"/>
      <w:lang w:val="en-GB" w:eastAsia="ja-JP"/>
    </w:rPr>
  </w:style>
  <w:style w:type="character" w:customStyle="1" w:styleId="NumberingSymbols">
    <w:name w:val="Numbering Symbols"/>
    <w:qFormat/>
  </w:style>
  <w:style w:type="character" w:customStyle="1" w:styleId="B1Car">
    <w:name w:val="B1+ Car"/>
    <w:link w:val="B10"/>
    <w:qFormat/>
    <w:rsid w:val="002039FE"/>
    <w:rPr>
      <w:rFonts w:eastAsia="Times New Roman"/>
      <w:lang w:val="en-GB"/>
    </w:rPr>
  </w:style>
  <w:style w:type="character" w:styleId="FollowedHyperlink">
    <w:name w:val="FollowedHyperlink"/>
    <w:uiPriority w:val="99"/>
    <w:rsid w:val="002039FE"/>
    <w:rPr>
      <w:color w:val="800080"/>
      <w:u w:val="single"/>
    </w:rPr>
  </w:style>
  <w:style w:type="character" w:customStyle="1" w:styleId="MTDisplayEquationChar">
    <w:name w:val="MTDisplayEquation Char"/>
    <w:link w:val="MTDisplayEquation"/>
    <w:qFormat/>
    <w:rsid w:val="002039FE"/>
    <w:rPr>
      <w:rFonts w:eastAsia="SimSun"/>
      <w:spacing w:val="-1"/>
      <w:sz w:val="24"/>
      <w:lang w:val="x-none" w:eastAsia="x-none"/>
    </w:rPr>
  </w:style>
  <w:style w:type="character" w:customStyle="1" w:styleId="CaptionChar">
    <w:name w:val="Caption Char"/>
    <w:aliases w:val="Equation Char"/>
    <w:link w:val="Caption"/>
    <w:uiPriority w:val="35"/>
    <w:qFormat/>
    <w:locked/>
    <w:rsid w:val="002039FE"/>
    <w:rPr>
      <w:i/>
      <w:iCs/>
      <w:color w:val="1F497D"/>
      <w:sz w:val="18"/>
      <w:szCs w:val="18"/>
    </w:rPr>
  </w:style>
  <w:style w:type="character" w:customStyle="1" w:styleId="s2">
    <w:name w:val="s2"/>
    <w:qFormat/>
    <w:rsid w:val="002039FE"/>
  </w:style>
  <w:style w:type="character" w:customStyle="1" w:styleId="ListParagraphChar">
    <w:name w:val="List Paragraph Char"/>
    <w:aliases w:val="Bullets Char,Bullet List Char,FooterText Char,- Bullets Char,목록 단락 Char,?? ?? Char,????? Char,???? Char,Lista1 Char,列出段落 Char"/>
    <w:link w:val="ListParagraph"/>
    <w:uiPriority w:val="34"/>
    <w:qFormat/>
    <w:locked/>
    <w:rsid w:val="002039FE"/>
    <w:rPr>
      <w:rFonts w:eastAsia="Calibri"/>
      <w:sz w:val="22"/>
      <w:szCs w:val="22"/>
    </w:rPr>
  </w:style>
  <w:style w:type="character" w:customStyle="1" w:styleId="Note1Char">
    <w:name w:val="Note 1 Char"/>
    <w:link w:val="Note1"/>
    <w:qFormat/>
    <w:locked/>
    <w:rsid w:val="002039FE"/>
    <w:rPr>
      <w:rFonts w:eastAsia="Times New Roman"/>
      <w:sz w:val="18"/>
      <w:szCs w:val="18"/>
      <w:lang w:val="en-GB"/>
    </w:rPr>
  </w:style>
  <w:style w:type="character" w:customStyle="1" w:styleId="CommentTextChar1">
    <w:name w:val="Comment Text Char1"/>
    <w:uiPriority w:val="99"/>
    <w:qFormat/>
    <w:rsid w:val="002039FE"/>
    <w:rPr>
      <w:rFonts w:ascii="Calibri Light" w:eastAsia="MS Mincho" w:hAnsi="Calibri Light"/>
      <w:sz w:val="22"/>
      <w:lang w:val="en-GB" w:eastAsia="ja-JP"/>
    </w:rPr>
  </w:style>
  <w:style w:type="character" w:customStyle="1" w:styleId="tablesyntaxChar">
    <w:name w:val="table syntax Char"/>
    <w:link w:val="tablesyntax"/>
    <w:qFormat/>
    <w:locked/>
    <w:rsid w:val="002039FE"/>
    <w:rPr>
      <w:rFonts w:eastAsia="Malgun Gothic"/>
      <w:lang w:val="en-GB"/>
    </w:rPr>
  </w:style>
  <w:style w:type="character" w:customStyle="1" w:styleId="BodyText2Char">
    <w:name w:val="Body Text 2 Char"/>
    <w:basedOn w:val="DefaultParagraphFont"/>
    <w:link w:val="BodyText2"/>
    <w:qFormat/>
    <w:rsid w:val="00EC1810"/>
    <w:rPr>
      <w:rFonts w:ascii="Cambria" w:eastAsia="Calibri" w:hAnsi="Cambria"/>
      <w:sz w:val="16"/>
      <w:szCs w:val="22"/>
      <w:lang w:val="en-GB"/>
    </w:rPr>
  </w:style>
  <w:style w:type="character" w:customStyle="1" w:styleId="BodyText3Char">
    <w:name w:val="Body Text 3 Char"/>
    <w:basedOn w:val="DefaultParagraphFont"/>
    <w:link w:val="BodyText3"/>
    <w:qFormat/>
    <w:rsid w:val="00EC1810"/>
    <w:rPr>
      <w:rFonts w:ascii="Cambria" w:eastAsia="Calibri" w:hAnsi="Cambria"/>
      <w:sz w:val="14"/>
      <w:szCs w:val="22"/>
      <w:lang w:val="en-GB"/>
    </w:rPr>
  </w:style>
  <w:style w:type="character" w:customStyle="1" w:styleId="BodyTextIndentChar1">
    <w:name w:val="Body Text Indent Char1"/>
    <w:basedOn w:val="BodyTextChar1"/>
    <w:qFormat/>
    <w:rsid w:val="00EC1810"/>
    <w:rPr>
      <w:rFonts w:ascii="Cambria" w:eastAsia="Calibri" w:hAnsi="Cambria"/>
      <w:sz w:val="18"/>
      <w:szCs w:val="22"/>
      <w:lang w:val="en-GB" w:eastAsia="ja-JP"/>
    </w:rPr>
  </w:style>
  <w:style w:type="character" w:customStyle="1" w:styleId="BodyTextIndentChar">
    <w:name w:val="Body Text Indent Char"/>
    <w:basedOn w:val="DefaultParagraphFont"/>
    <w:link w:val="BodyTextIndent"/>
    <w:qFormat/>
    <w:rsid w:val="00EC1810"/>
    <w:rPr>
      <w:rFonts w:ascii="Cambria" w:eastAsia="Calibri" w:hAnsi="Cambria"/>
      <w:sz w:val="22"/>
      <w:szCs w:val="22"/>
      <w:lang w:val="en-GB"/>
    </w:rPr>
  </w:style>
  <w:style w:type="character" w:customStyle="1" w:styleId="BodyTextFirstIndent2Char">
    <w:name w:val="Body Text First Indent 2 Char"/>
    <w:basedOn w:val="BodyTextIndentChar"/>
    <w:link w:val="BodyTextFirstIndent2"/>
    <w:qFormat/>
    <w:rsid w:val="00EC1810"/>
    <w:rPr>
      <w:rFonts w:ascii="Cambria" w:eastAsia="Calibri" w:hAnsi="Cambria"/>
      <w:sz w:val="22"/>
      <w:szCs w:val="22"/>
      <w:lang w:val="en-GB"/>
    </w:rPr>
  </w:style>
  <w:style w:type="character" w:customStyle="1" w:styleId="BodyTextIndent2Char">
    <w:name w:val="Body Text Indent 2 Char"/>
    <w:basedOn w:val="DefaultParagraphFont"/>
    <w:link w:val="BodyTextIndent2"/>
    <w:qFormat/>
    <w:rsid w:val="00EC1810"/>
    <w:rPr>
      <w:rFonts w:ascii="Cambria" w:eastAsia="Calibri" w:hAnsi="Cambria"/>
      <w:sz w:val="22"/>
      <w:szCs w:val="22"/>
      <w:lang w:val="en-GB"/>
    </w:rPr>
  </w:style>
  <w:style w:type="character" w:customStyle="1" w:styleId="BodyTextIndent3Char">
    <w:name w:val="Body Text Indent 3 Char"/>
    <w:basedOn w:val="DefaultParagraphFont"/>
    <w:link w:val="BodyTextIndent3"/>
    <w:qFormat/>
    <w:rsid w:val="00EC1810"/>
    <w:rPr>
      <w:rFonts w:ascii="Cambria" w:eastAsia="Calibri" w:hAnsi="Cambria"/>
      <w:sz w:val="16"/>
      <w:szCs w:val="22"/>
      <w:lang w:val="en-GB"/>
    </w:rPr>
  </w:style>
  <w:style w:type="character" w:customStyle="1" w:styleId="ClosingChar">
    <w:name w:val="Closing Char"/>
    <w:basedOn w:val="DefaultParagraphFont"/>
    <w:link w:val="Closing"/>
    <w:qFormat/>
    <w:rsid w:val="00EC1810"/>
    <w:rPr>
      <w:rFonts w:ascii="Cambria" w:eastAsia="Calibri" w:hAnsi="Cambria"/>
      <w:sz w:val="22"/>
      <w:szCs w:val="22"/>
      <w:lang w:val="en-GB"/>
    </w:rPr>
  </w:style>
  <w:style w:type="character" w:customStyle="1" w:styleId="DateChar">
    <w:name w:val="Date Char"/>
    <w:basedOn w:val="DefaultParagraphFont"/>
    <w:link w:val="Date"/>
    <w:qFormat/>
    <w:rsid w:val="00EC1810"/>
    <w:rPr>
      <w:rFonts w:ascii="Cambria" w:eastAsia="Calibri" w:hAnsi="Cambria"/>
      <w:sz w:val="22"/>
      <w:szCs w:val="22"/>
      <w:lang w:val="en-GB"/>
    </w:rPr>
  </w:style>
  <w:style w:type="character" w:customStyle="1" w:styleId="Defterms">
    <w:name w:val="Defterms"/>
    <w:qFormat/>
    <w:rsid w:val="00EC1810"/>
    <w:rPr>
      <w:color w:val="auto"/>
      <w:lang w:val="fr-FR"/>
    </w:rPr>
  </w:style>
  <w:style w:type="character" w:customStyle="1" w:styleId="EndnoteCharacters">
    <w:name w:val="Endnote Characters"/>
    <w:qFormat/>
    <w:rsid w:val="00EC1810"/>
    <w:rPr>
      <w:vertAlign w:val="superscript"/>
      <w:lang w:val="fr-FR"/>
    </w:rPr>
  </w:style>
  <w:style w:type="character" w:styleId="EndnoteReference">
    <w:name w:val="endnote reference"/>
    <w:rPr>
      <w:vertAlign w:val="superscript"/>
      <w:lang w:val="fr-FR"/>
    </w:rPr>
  </w:style>
  <w:style w:type="character" w:customStyle="1" w:styleId="EndnoteTextChar">
    <w:name w:val="Endnote Text Char"/>
    <w:basedOn w:val="DefaultParagraphFont"/>
    <w:link w:val="EndnoteText"/>
    <w:qFormat/>
    <w:rsid w:val="00EC1810"/>
    <w:rPr>
      <w:rFonts w:ascii="Cambria" w:eastAsia="Calibri" w:hAnsi="Cambria"/>
      <w:sz w:val="22"/>
      <w:szCs w:val="22"/>
      <w:lang w:val="en-GB"/>
    </w:rPr>
  </w:style>
  <w:style w:type="character" w:customStyle="1" w:styleId="ExtXref">
    <w:name w:val="ExtXref"/>
    <w:qFormat/>
    <w:rsid w:val="00EC1810"/>
    <w:rPr>
      <w:color w:val="auto"/>
      <w:lang w:val="fr-FR"/>
    </w:rPr>
  </w:style>
  <w:style w:type="character" w:styleId="LineNumber">
    <w:name w:val="line number"/>
  </w:style>
  <w:style w:type="character" w:customStyle="1" w:styleId="NoteHeadingChar">
    <w:name w:val="Note Heading Char"/>
    <w:basedOn w:val="DefaultParagraphFont"/>
    <w:link w:val="NoteHeading"/>
    <w:qFormat/>
    <w:rsid w:val="00EC1810"/>
    <w:rPr>
      <w:rFonts w:ascii="Cambria" w:eastAsia="Calibri" w:hAnsi="Cambria"/>
      <w:sz w:val="22"/>
      <w:szCs w:val="22"/>
      <w:lang w:val="en-GB"/>
    </w:rPr>
  </w:style>
  <w:style w:type="character" w:styleId="PageNumber">
    <w:name w:val="page number"/>
    <w:qFormat/>
    <w:rsid w:val="00EC1810"/>
    <w:rPr>
      <w:lang w:val="fr-FR"/>
    </w:rPr>
  </w:style>
  <w:style w:type="character" w:customStyle="1" w:styleId="SalutationChar">
    <w:name w:val="Salutation Char"/>
    <w:basedOn w:val="DefaultParagraphFont"/>
    <w:link w:val="Salutation"/>
    <w:qFormat/>
    <w:rsid w:val="00EC1810"/>
    <w:rPr>
      <w:rFonts w:ascii="Cambria" w:eastAsia="Calibri" w:hAnsi="Cambria"/>
      <w:sz w:val="22"/>
      <w:szCs w:val="22"/>
      <w:lang w:val="en-GB"/>
    </w:rPr>
  </w:style>
  <w:style w:type="character" w:customStyle="1" w:styleId="SignatureChar">
    <w:name w:val="Signature Char"/>
    <w:basedOn w:val="DefaultParagraphFont"/>
    <w:link w:val="Signature"/>
    <w:qFormat/>
    <w:rsid w:val="00EC1810"/>
    <w:rPr>
      <w:rFonts w:ascii="Cambria" w:eastAsia="Calibri" w:hAnsi="Cambria"/>
      <w:sz w:val="22"/>
      <w:szCs w:val="22"/>
      <w:lang w:val="en-GB"/>
    </w:rPr>
  </w:style>
  <w:style w:type="character" w:customStyle="1" w:styleId="TableFootNoteXref">
    <w:name w:val="TableFootNoteXref"/>
    <w:qFormat/>
    <w:rsid w:val="00EC1810"/>
    <w:rPr>
      <w:sz w:val="14"/>
      <w:vertAlign w:val="superscript"/>
    </w:rPr>
  </w:style>
  <w:style w:type="character" w:customStyle="1" w:styleId="CharSDLcode">
    <w:name w:val="Char SDLcode"/>
    <w:qFormat/>
    <w:rsid w:val="00EC1810"/>
    <w:rPr>
      <w:rFonts w:ascii="Courier" w:hAnsi="Courier"/>
      <w:color w:val="auto"/>
    </w:rPr>
  </w:style>
  <w:style w:type="character" w:customStyle="1" w:styleId="CharBold">
    <w:name w:val="Char Bold"/>
    <w:qFormat/>
    <w:rsid w:val="00EC1810"/>
    <w:rPr>
      <w:b/>
    </w:rPr>
  </w:style>
  <w:style w:type="character" w:customStyle="1" w:styleId="MTEquationSection">
    <w:name w:val="MTEquationSection"/>
    <w:qFormat/>
    <w:rsid w:val="00EC1810"/>
    <w:rPr>
      <w:vanish w:val="0"/>
      <w:color w:val="FF0000"/>
    </w:rPr>
  </w:style>
  <w:style w:type="character" w:customStyle="1" w:styleId="EmailSignatureChar">
    <w:name w:val="Email Signature Char"/>
    <w:basedOn w:val="DefaultParagraphFont"/>
    <w:link w:val="EmailSignature"/>
    <w:qFormat/>
    <w:rsid w:val="00EC1810"/>
    <w:rPr>
      <w:rFonts w:ascii="Cambria" w:eastAsia="Calibri" w:hAnsi="Cambria"/>
      <w:sz w:val="22"/>
      <w:szCs w:val="22"/>
      <w:lang w:val="en-GB"/>
    </w:rPr>
  </w:style>
  <w:style w:type="character" w:customStyle="1" w:styleId="HTMLAddressChar">
    <w:name w:val="HTML Address Char"/>
    <w:basedOn w:val="DefaultParagraphFont"/>
    <w:link w:val="HTMLAddress"/>
    <w:qFormat/>
    <w:rsid w:val="00EC1810"/>
    <w:rPr>
      <w:rFonts w:ascii="Cambria" w:eastAsia="Calibri" w:hAnsi="Cambria"/>
      <w:i/>
      <w:iCs/>
      <w:sz w:val="22"/>
      <w:szCs w:val="22"/>
      <w:lang w:val="en-GB"/>
    </w:rPr>
  </w:style>
  <w:style w:type="character" w:customStyle="1" w:styleId="PLChar">
    <w:name w:val="PL Char"/>
    <w:qFormat/>
    <w:rsid w:val="00EC1810"/>
    <w:rPr>
      <w:rFonts w:ascii="Courier New" w:hAnsi="Courier New"/>
      <w:sz w:val="16"/>
      <w:lang w:val="en-GB" w:eastAsia="en-US" w:bidi="ar-SA"/>
    </w:rPr>
  </w:style>
  <w:style w:type="character" w:customStyle="1" w:styleId="SDLattribute">
    <w:name w:val="SDLattribute"/>
    <w:qFormat/>
    <w:rsid w:val="00EC1810"/>
    <w:rPr>
      <w:i/>
      <w:iCs/>
      <w:lang w:val="en-GB"/>
    </w:rPr>
  </w:style>
  <w:style w:type="character" w:customStyle="1" w:styleId="SDLkeyword">
    <w:name w:val="SDLkeyword"/>
    <w:qFormat/>
    <w:rsid w:val="00EC1810"/>
    <w:rPr>
      <w:rFonts w:ascii="Courier New" w:hAnsi="Courier New" w:cs="Courier New"/>
      <w:b/>
      <w:bCs/>
      <w:lang w:val="en-GB"/>
    </w:rPr>
  </w:style>
  <w:style w:type="character" w:customStyle="1" w:styleId="CharChar3">
    <w:name w:val="Char Char3"/>
    <w:qFormat/>
    <w:rsid w:val="00EC1810"/>
    <w:rPr>
      <w:rFonts w:ascii="Arial" w:eastAsia="MS Mincho" w:hAnsi="Arial" w:cs="Times New Roman"/>
      <w:b/>
      <w:kern w:val="2"/>
      <w:sz w:val="32"/>
      <w:szCs w:val="20"/>
      <w:lang w:val="en-US" w:eastAsia="ja-JP"/>
    </w:rPr>
  </w:style>
  <w:style w:type="character" w:customStyle="1" w:styleId="ZGSM">
    <w:name w:val="ZGSM"/>
    <w:qFormat/>
    <w:rsid w:val="00EC1810"/>
  </w:style>
  <w:style w:type="character" w:customStyle="1" w:styleId="Guidance">
    <w:name w:val="Guidance"/>
    <w:qFormat/>
    <w:rsid w:val="00EC1810"/>
    <w:rPr>
      <w:i/>
      <w:color w:val="0000FF"/>
      <w:sz w:val="20"/>
      <w:lang w:val="en-GB"/>
    </w:rPr>
  </w:style>
  <w:style w:type="character" w:styleId="HTMLAcronym">
    <w:name w:val="HTML Acronym"/>
    <w:qFormat/>
    <w:rsid w:val="00EC1810"/>
    <w:rPr>
      <w:lang w:val="en-GB"/>
    </w:rPr>
  </w:style>
  <w:style w:type="character" w:styleId="HTMLCite">
    <w:name w:val="HTML Cite"/>
    <w:qFormat/>
    <w:rsid w:val="00EC1810"/>
    <w:rPr>
      <w:i/>
      <w:iCs/>
      <w:lang w:val="en-GB"/>
    </w:rPr>
  </w:style>
  <w:style w:type="character" w:styleId="HTMLCode">
    <w:name w:val="HTML Code"/>
    <w:uiPriority w:val="99"/>
    <w:qFormat/>
    <w:rsid w:val="00EC1810"/>
    <w:rPr>
      <w:rFonts w:ascii="Courier New" w:hAnsi="Courier New"/>
      <w:sz w:val="20"/>
      <w:szCs w:val="20"/>
      <w:lang w:val="en-GB"/>
    </w:rPr>
  </w:style>
  <w:style w:type="character" w:styleId="HTMLDefinition">
    <w:name w:val="HTML Definition"/>
    <w:qFormat/>
    <w:rsid w:val="00EC1810"/>
    <w:rPr>
      <w:i/>
      <w:iCs/>
      <w:lang w:val="en-GB"/>
    </w:rPr>
  </w:style>
  <w:style w:type="character" w:styleId="HTMLKeyboard">
    <w:name w:val="HTML Keyboard"/>
    <w:qFormat/>
    <w:rsid w:val="00EC1810"/>
    <w:rPr>
      <w:rFonts w:ascii="Courier New" w:hAnsi="Courier New"/>
      <w:sz w:val="20"/>
      <w:szCs w:val="20"/>
      <w:lang w:val="en-GB"/>
    </w:rPr>
  </w:style>
  <w:style w:type="character" w:styleId="HTMLSample">
    <w:name w:val="HTML Sample"/>
    <w:qFormat/>
    <w:rsid w:val="00EC1810"/>
    <w:rPr>
      <w:rFonts w:ascii="Courier New" w:hAnsi="Courier New"/>
      <w:lang w:val="en-GB"/>
    </w:rPr>
  </w:style>
  <w:style w:type="character" w:styleId="HTMLTypewriter">
    <w:name w:val="HTML Typewriter"/>
    <w:qFormat/>
    <w:rsid w:val="00EC1810"/>
    <w:rPr>
      <w:rFonts w:ascii="Courier New" w:hAnsi="Courier New"/>
      <w:sz w:val="20"/>
      <w:szCs w:val="20"/>
      <w:lang w:val="en-GB"/>
    </w:rPr>
  </w:style>
  <w:style w:type="character" w:styleId="HTMLVariable">
    <w:name w:val="HTML Variable"/>
    <w:qFormat/>
    <w:rsid w:val="00EC1810"/>
    <w:rPr>
      <w:i/>
      <w:iCs/>
      <w:lang w:val="en-GB"/>
    </w:rPr>
  </w:style>
  <w:style w:type="character" w:customStyle="1" w:styleId="EditorsNoteChar">
    <w:name w:val="Editor's Note Char"/>
    <w:qFormat/>
    <w:rsid w:val="00EC1810"/>
    <w:rPr>
      <w:color w:val="FF0000"/>
      <w:lang w:val="en-GB" w:eastAsia="en-US" w:bidi="ar-SA"/>
    </w:rPr>
  </w:style>
  <w:style w:type="character" w:customStyle="1" w:styleId="EXChar">
    <w:name w:val="EX Char"/>
    <w:qFormat/>
    <w:rsid w:val="00EC1810"/>
    <w:rPr>
      <w:lang w:val="en-GB" w:eastAsia="en-US" w:bidi="ar-SA"/>
    </w:rPr>
  </w:style>
  <w:style w:type="character" w:customStyle="1" w:styleId="EQChar">
    <w:name w:val="EQ Char"/>
    <w:qFormat/>
    <w:rsid w:val="00EC1810"/>
    <w:rPr>
      <w:lang w:val="en-GB" w:eastAsia="en-US" w:bidi="ar-SA"/>
    </w:rPr>
  </w:style>
  <w:style w:type="character" w:customStyle="1" w:styleId="ndfsyntaxelem">
    <w:name w:val="ndf_syntaxelem"/>
    <w:uiPriority w:val="1"/>
    <w:qFormat/>
    <w:rsid w:val="00EC1810"/>
    <w:rPr>
      <w:rFonts w:ascii="Courier New" w:hAnsi="Courier New" w:cs="Courier New"/>
    </w:rPr>
  </w:style>
  <w:style w:type="character" w:customStyle="1" w:styleId="FormatvorlagecodeLateinCourierZchn">
    <w:name w:val="Formatvorlage code + (Latein) Courier Zchn"/>
    <w:basedOn w:val="DefaultParagraphFont"/>
    <w:link w:val="FormatvorlagecodeLateinCourier"/>
    <w:qFormat/>
    <w:rsid w:val="00BA7A31"/>
    <w:rPr>
      <w:rFonts w:ascii="Courier" w:eastAsia="Times New Roman" w:hAnsi="Courier"/>
      <w:lang w:val="en-GB"/>
    </w:rPr>
  </w:style>
  <w:style w:type="character" w:customStyle="1" w:styleId="A50">
    <w:name w:val="A5"/>
    <w:uiPriority w:val="99"/>
    <w:qFormat/>
    <w:rsid w:val="00052016"/>
    <w:rPr>
      <w:rFonts w:ascii="Courier New" w:hAnsi="Courier New" w:cs="Courier New"/>
      <w:color w:val="000000"/>
      <w:sz w:val="18"/>
      <w:szCs w:val="18"/>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Noto Sans CJK SC" w:hAnsi="Liberation Sans" w:cs="FreeSans"/>
      <w:sz w:val="28"/>
      <w:szCs w:val="28"/>
    </w:rPr>
  </w:style>
  <w:style w:type="paragraph" w:styleId="BodyText">
    <w:name w:val="Body Text"/>
    <w:basedOn w:val="Normal"/>
    <w:link w:val="BodyTextChar1"/>
    <w:uiPriority w:val="99"/>
    <w:qFormat/>
    <w:rsid w:val="00A741D6"/>
    <w:pPr>
      <w:spacing w:before="60" w:after="60" w:line="210" w:lineRule="atLeast"/>
      <w:jc w:val="both"/>
    </w:pPr>
    <w:rPr>
      <w:rFonts w:ascii="Cambria" w:eastAsia="MS Mincho" w:hAnsi="Cambria"/>
      <w:sz w:val="18"/>
      <w:szCs w:val="20"/>
      <w:lang w:val="de-DE" w:eastAsia="ja-JP"/>
    </w:rPr>
  </w:style>
  <w:style w:type="paragraph" w:styleId="List">
    <w:name w:val="List"/>
    <w:basedOn w:val="Normal"/>
    <w:unhideWhenUsed/>
    <w:rsid w:val="002039FE"/>
    <w:pPr>
      <w:spacing w:after="160"/>
      <w:ind w:left="360" w:hanging="360"/>
      <w:contextualSpacing/>
      <w:jc w:val="both"/>
    </w:pPr>
    <w:rPr>
      <w:rFonts w:eastAsia="MS Mincho"/>
    </w:rPr>
  </w:style>
  <w:style w:type="paragraph" w:styleId="Caption">
    <w:name w:val="caption"/>
    <w:aliases w:val="Equation"/>
    <w:basedOn w:val="Normal"/>
    <w:next w:val="Normal"/>
    <w:link w:val="CaptionChar"/>
    <w:uiPriority w:val="35"/>
    <w:qFormat/>
    <w:rsid w:val="00A741D6"/>
    <w:pPr>
      <w:spacing w:after="200"/>
      <w:jc w:val="both"/>
    </w:pPr>
    <w:rPr>
      <w:rFonts w:eastAsia="MS Mincho"/>
      <w:i/>
      <w:iCs/>
      <w:color w:val="1F497D"/>
      <w:sz w:val="18"/>
      <w:szCs w:val="18"/>
    </w:rPr>
  </w:style>
  <w:style w:type="paragraph" w:customStyle="1" w:styleId="Index">
    <w:name w:val="Index"/>
    <w:basedOn w:val="Normal"/>
    <w:qFormat/>
    <w:pPr>
      <w:suppressLineNumbers/>
    </w:pPr>
    <w:rPr>
      <w:rFonts w:cs="FreeSans"/>
    </w:rPr>
  </w:style>
  <w:style w:type="paragraph" w:customStyle="1" w:styleId="a2">
    <w:name w:val="a2"/>
    <w:basedOn w:val="Heading2"/>
    <w:next w:val="Normal"/>
    <w:qFormat/>
    <w:rsid w:val="00AA7246"/>
    <w:pPr>
      <w:numPr>
        <w:numId w:val="2"/>
      </w:numPr>
      <w:tabs>
        <w:tab w:val="left" w:pos="500"/>
        <w:tab w:val="left" w:pos="720"/>
      </w:tab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qFormat/>
    <w:rsid w:val="00AA7246"/>
    <w:pPr>
      <w:numPr>
        <w:numId w:val="2"/>
      </w:numPr>
      <w:tabs>
        <w:tab w:val="clear" w:pos="720"/>
        <w:tab w:val="left" w:pos="640"/>
        <w:tab w:val="left" w:pos="880"/>
      </w:tabs>
      <w:spacing w:before="60" w:after="240" w:line="250" w:lineRule="exact"/>
    </w:pPr>
    <w:rPr>
      <w:rFonts w:ascii="Arial" w:eastAsia="MS Mincho" w:hAnsi="Arial"/>
      <w:szCs w:val="22"/>
      <w:lang w:eastAsia="ja-JP"/>
    </w:rPr>
  </w:style>
  <w:style w:type="paragraph" w:customStyle="1" w:styleId="a4">
    <w:name w:val="a4"/>
    <w:basedOn w:val="Heading4"/>
    <w:next w:val="Normal"/>
    <w:qFormat/>
    <w:rsid w:val="00AA7246"/>
    <w:pPr>
      <w:numPr>
        <w:numId w:val="2"/>
      </w:numPr>
      <w:tabs>
        <w:tab w:val="left" w:pos="880"/>
      </w:tabs>
      <w:spacing w:before="60" w:after="240" w:line="230" w:lineRule="exact"/>
    </w:pPr>
    <w:rPr>
      <w:rFonts w:ascii="Arial" w:eastAsia="MS Mincho" w:hAnsi="Arial" w:cs="Arial"/>
      <w:i/>
      <w:sz w:val="20"/>
      <w:szCs w:val="20"/>
      <w:lang w:eastAsia="ja-JP"/>
    </w:rPr>
  </w:style>
  <w:style w:type="paragraph" w:customStyle="1" w:styleId="a5">
    <w:name w:val="a5"/>
    <w:basedOn w:val="Heading5"/>
    <w:next w:val="Normal"/>
    <w:qFormat/>
    <w:rsid w:val="00AA7246"/>
    <w:pPr>
      <w:keepNext/>
      <w:numPr>
        <w:numId w:val="2"/>
      </w:numPr>
      <w:tabs>
        <w:tab w:val="left" w:pos="1140"/>
        <w:tab w:val="left" w:pos="1360"/>
      </w:tab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qFormat/>
    <w:rsid w:val="00AA7246"/>
    <w:pPr>
      <w:keepNext/>
      <w:numPr>
        <w:numId w:val="2"/>
      </w:numPr>
      <w:tabs>
        <w:tab w:val="left" w:pos="1140"/>
        <w:tab w:val="left" w:pos="1360"/>
      </w:tabs>
      <w:spacing w:before="60" w:after="240" w:line="230" w:lineRule="exact"/>
    </w:pPr>
    <w:rPr>
      <w:rFonts w:ascii="Arial" w:eastAsia="MS Mincho" w:hAnsi="Arial" w:cs="Arial"/>
      <w:sz w:val="20"/>
      <w:szCs w:val="20"/>
      <w:lang w:eastAsia="ja-JP"/>
    </w:rPr>
  </w:style>
  <w:style w:type="paragraph" w:customStyle="1" w:styleId="ANNEX0">
    <w:name w:val="ANNEX"/>
    <w:basedOn w:val="Normal"/>
    <w:next w:val="Normal"/>
    <w:qFormat/>
    <w:rsid w:val="00AA7246"/>
    <w:pPr>
      <w:keepNext/>
      <w:pageBreakBefore/>
      <w:widowControl w:val="0"/>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0"/>
    <w:qFormat/>
    <w:rsid w:val="00AA7246"/>
    <w:pPr>
      <w:spacing w:after="240"/>
      <w:jc w:val="left"/>
    </w:pPr>
    <w:rPr>
      <w:kern w:val="2"/>
    </w:rPr>
  </w:style>
  <w:style w:type="paragraph" w:styleId="TOC1">
    <w:name w:val="toc 1"/>
    <w:basedOn w:val="Normal"/>
    <w:next w:val="Normal"/>
    <w:autoRedefine/>
    <w:uiPriority w:val="39"/>
    <w:rsid w:val="00FF562E"/>
    <w:pPr>
      <w:widowControl w:val="0"/>
      <w:tabs>
        <w:tab w:val="left" w:pos="480"/>
        <w:tab w:val="right" w:leader="dot" w:pos="9004"/>
      </w:tabs>
      <w:spacing w:after="40" w:line="276" w:lineRule="auto"/>
      <w:jc w:val="both"/>
    </w:pPr>
    <w:rPr>
      <w:rFonts w:eastAsia="Calibri"/>
      <w:sz w:val="22"/>
      <w:szCs w:val="22"/>
    </w:rPr>
  </w:style>
  <w:style w:type="paragraph" w:styleId="TOC2">
    <w:name w:val="toc 2"/>
    <w:basedOn w:val="Normal"/>
    <w:next w:val="Normal"/>
    <w:autoRedefine/>
    <w:uiPriority w:val="39"/>
    <w:rsid w:val="00903750"/>
    <w:pPr>
      <w:widowControl w:val="0"/>
      <w:spacing w:after="200" w:line="276" w:lineRule="auto"/>
      <w:ind w:left="240"/>
      <w:jc w:val="both"/>
    </w:pPr>
    <w:rPr>
      <w:rFonts w:eastAsia="Calibri"/>
      <w:sz w:val="22"/>
      <w:szCs w:val="22"/>
    </w:rPr>
  </w:style>
  <w:style w:type="paragraph" w:styleId="TOC3">
    <w:name w:val="toc 3"/>
    <w:basedOn w:val="Normal"/>
    <w:next w:val="Normal"/>
    <w:autoRedefine/>
    <w:uiPriority w:val="39"/>
    <w:rsid w:val="00903750"/>
    <w:pPr>
      <w:widowControl w:val="0"/>
      <w:spacing w:after="200" w:line="276" w:lineRule="auto"/>
      <w:ind w:left="480"/>
      <w:jc w:val="both"/>
    </w:pPr>
    <w:rPr>
      <w:rFonts w:eastAsia="Calibri"/>
      <w:sz w:val="22"/>
      <w:szCs w:val="22"/>
    </w:rPr>
  </w:style>
  <w:style w:type="paragraph" w:styleId="TOC4">
    <w:name w:val="toc 4"/>
    <w:basedOn w:val="Normal"/>
    <w:next w:val="Normal"/>
    <w:autoRedefine/>
    <w:uiPriority w:val="39"/>
    <w:rsid w:val="002B2FD2"/>
    <w:pPr>
      <w:widowControl w:val="0"/>
      <w:spacing w:after="200" w:line="276" w:lineRule="auto"/>
      <w:ind w:left="720"/>
      <w:jc w:val="both"/>
    </w:pPr>
    <w:rPr>
      <w:rFonts w:eastAsia="Calibri"/>
      <w:sz w:val="22"/>
      <w:szCs w:val="22"/>
    </w:rPr>
  </w:style>
  <w:style w:type="paragraph" w:customStyle="1" w:styleId="TableContents">
    <w:name w:val="Table Contents"/>
    <w:basedOn w:val="Normal"/>
    <w:qFormat/>
    <w:rsid w:val="00DB3208"/>
    <w:pPr>
      <w:widowControl w:val="0"/>
      <w:suppressLineNumbers/>
      <w:spacing w:after="200" w:line="276" w:lineRule="auto"/>
      <w:jc w:val="both"/>
    </w:pPr>
    <w:rPr>
      <w:rFonts w:ascii="Nimbus Roman No9 L" w:eastAsia="Nimbus Sans L" w:hAnsi="Nimbus Roman No9 L" w:cs="Tunga"/>
      <w:sz w:val="22"/>
      <w:szCs w:val="22"/>
      <w:lang w:bidi="kn-IN"/>
    </w:rPr>
  </w:style>
  <w:style w:type="paragraph" w:customStyle="1" w:styleId="TableHeading0">
    <w:name w:val="Table Heading"/>
    <w:basedOn w:val="TableContents"/>
    <w:qFormat/>
    <w:rsid w:val="00DB3208"/>
    <w:pPr>
      <w:jc w:val="center"/>
    </w:pPr>
    <w:rPr>
      <w:b/>
      <w:bCs/>
      <w:i/>
      <w:iCs/>
    </w:rPr>
  </w:style>
  <w:style w:type="paragraph" w:styleId="BalloonText">
    <w:name w:val="Balloon Text"/>
    <w:basedOn w:val="Normal"/>
    <w:link w:val="BalloonTextChar"/>
    <w:uiPriority w:val="99"/>
    <w:qFormat/>
    <w:rsid w:val="00CC1CE8"/>
    <w:pPr>
      <w:widowControl w:val="0"/>
      <w:spacing w:after="200" w:line="276" w:lineRule="auto"/>
      <w:jc w:val="both"/>
    </w:pPr>
    <w:rPr>
      <w:rFonts w:ascii="Lucida Grande" w:eastAsia="Calibri" w:hAnsi="Lucida Grande"/>
      <w:sz w:val="18"/>
      <w:szCs w:val="18"/>
    </w:rPr>
  </w:style>
  <w:style w:type="paragraph" w:styleId="DocumentMap">
    <w:name w:val="Document Map"/>
    <w:basedOn w:val="Normal"/>
    <w:link w:val="DocumentMapChar"/>
    <w:qFormat/>
    <w:rsid w:val="00CC1CE8"/>
    <w:pPr>
      <w:widowControl w:val="0"/>
      <w:spacing w:after="200" w:line="276" w:lineRule="auto"/>
      <w:jc w:val="both"/>
    </w:pPr>
    <w:rPr>
      <w:rFonts w:ascii="Lucida Grande" w:eastAsia="Calibri" w:hAnsi="Lucida Grande"/>
      <w:sz w:val="22"/>
      <w:szCs w:val="22"/>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paragraph" w:styleId="CommentText">
    <w:name w:val="annotation text"/>
    <w:basedOn w:val="Normal"/>
    <w:link w:val="CommentTextChar"/>
    <w:uiPriority w:val="99"/>
    <w:qFormat/>
    <w:rsid w:val="00CC1CE8"/>
    <w:pPr>
      <w:widowControl w:val="0"/>
      <w:spacing w:after="200" w:line="276" w:lineRule="auto"/>
      <w:jc w:val="both"/>
    </w:pPr>
    <w:rPr>
      <w:rFonts w:eastAsia="Calibri"/>
      <w:sz w:val="20"/>
      <w:szCs w:val="20"/>
    </w:rPr>
  </w:style>
  <w:style w:type="paragraph" w:styleId="CommentSubject">
    <w:name w:val="annotation subject"/>
    <w:basedOn w:val="CommentText"/>
    <w:next w:val="CommentText"/>
    <w:link w:val="CommentSubjectChar"/>
    <w:uiPriority w:val="99"/>
    <w:qFormat/>
    <w:rsid w:val="00CC1CE8"/>
    <w:rPr>
      <w:b/>
      <w:bCs/>
    </w:rPr>
  </w:style>
  <w:style w:type="paragraph" w:customStyle="1" w:styleId="western">
    <w:name w:val="western"/>
    <w:basedOn w:val="Normal"/>
    <w:qFormat/>
    <w:rsid w:val="00CC1CE8"/>
    <w:pPr>
      <w:widowControl w:val="0"/>
      <w:spacing w:after="200" w:line="276" w:lineRule="auto"/>
      <w:jc w:val="both"/>
    </w:pPr>
    <w:rPr>
      <w:sz w:val="22"/>
      <w:szCs w:val="22"/>
      <w:lang w:val="it-IT" w:eastAsia="it-IT"/>
    </w:rPr>
  </w:style>
  <w:style w:type="paragraph" w:styleId="NormalWeb">
    <w:name w:val="Normal (Web)"/>
    <w:basedOn w:val="Normal"/>
    <w:uiPriority w:val="99"/>
    <w:unhideWhenUsed/>
    <w:qFormat/>
    <w:rsid w:val="001C2B74"/>
    <w:pPr>
      <w:widowControl w:val="0"/>
      <w:spacing w:beforeAutospacing="1" w:afterAutospacing="1" w:line="276" w:lineRule="auto"/>
      <w:jc w:val="both"/>
    </w:pPr>
    <w:rPr>
      <w:sz w:val="22"/>
      <w:szCs w:val="22"/>
      <w:lang w:eastAsia="zh-TW"/>
    </w:rPr>
  </w:style>
  <w:style w:type="paragraph" w:styleId="IndexHeading">
    <w:name w:val="index heading"/>
    <w:basedOn w:val="Normal"/>
    <w:next w:val="Index1"/>
    <w:qFormat/>
    <w:rsid w:val="00EC1810"/>
    <w:pPr>
      <w:keepNext/>
      <w:spacing w:before="400" w:after="210" w:line="276" w:lineRule="auto"/>
      <w:jc w:val="center"/>
    </w:pPr>
    <w:rPr>
      <w:rFonts w:ascii="Cambria" w:eastAsia="Calibri" w:hAnsi="Cambria"/>
      <w:sz w:val="22"/>
      <w:szCs w:val="22"/>
      <w:lang w:val="en-GB"/>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aliases w:val="Bullets,Bullet List,FooterText,- Bullets,목록 단락,?? ??,?????,????,Lista1,列出段落"/>
    <w:basedOn w:val="Normal"/>
    <w:link w:val="ListParagraphChar"/>
    <w:uiPriority w:val="34"/>
    <w:qFormat/>
    <w:rsid w:val="00865788"/>
    <w:pPr>
      <w:widowControl w:val="0"/>
      <w:spacing w:after="200" w:line="276" w:lineRule="auto"/>
      <w:ind w:left="720"/>
      <w:contextualSpacing/>
      <w:jc w:val="both"/>
      <w:textAlignment w:val="baseline"/>
    </w:pPr>
    <w:rPr>
      <w:rFonts w:eastAsia="Calibri"/>
      <w:sz w:val="22"/>
      <w:szCs w:val="22"/>
    </w:rPr>
  </w:style>
  <w:style w:type="paragraph" w:styleId="Subtitle">
    <w:name w:val="Subtitle"/>
    <w:basedOn w:val="Normal"/>
    <w:next w:val="Normal"/>
    <w:link w:val="SubtitleChar"/>
    <w:qFormat/>
    <w:rsid w:val="00865788"/>
    <w:pPr>
      <w:widowControl w:val="0"/>
      <w:spacing w:after="200" w:line="276" w:lineRule="auto"/>
      <w:jc w:val="both"/>
      <w:textAlignment w:val="baseline"/>
    </w:pPr>
    <w:rPr>
      <w:rFonts w:ascii="Cambria" w:hAnsi="Cambria"/>
      <w:i/>
      <w:iCs/>
      <w:color w:val="4F81BD"/>
      <w:spacing w:val="15"/>
      <w:sz w:val="22"/>
      <w:szCs w:val="22"/>
    </w:rPr>
  </w:style>
  <w:style w:type="paragraph" w:customStyle="1" w:styleId="box">
    <w:name w:val="box"/>
    <w:basedOn w:val="Normal"/>
    <w:qFormat/>
    <w:rsid w:val="00951E3B"/>
    <w:pPr>
      <w:widowControl w:val="0"/>
      <w:spacing w:before="120" w:after="120" w:line="276" w:lineRule="auto"/>
      <w:jc w:val="both"/>
    </w:pPr>
    <w:rPr>
      <w:rFonts w:eastAsia="MS Mincho"/>
      <w:sz w:val="32"/>
      <w:szCs w:val="20"/>
      <w:lang w:eastAsia="en-GB"/>
    </w:rPr>
  </w:style>
  <w:style w:type="paragraph" w:customStyle="1" w:styleId="HeaderandFooter">
    <w:name w:val="Header and Footer"/>
    <w:basedOn w:val="Normal"/>
    <w:qFormat/>
  </w:style>
  <w:style w:type="paragraph" w:styleId="Header">
    <w:name w:val="header"/>
    <w:basedOn w:val="Normal"/>
    <w:link w:val="HeaderChar"/>
    <w:uiPriority w:val="99"/>
    <w:rsid w:val="00717E1B"/>
    <w:pPr>
      <w:widowControl w:val="0"/>
      <w:tabs>
        <w:tab w:val="center" w:pos="4513"/>
        <w:tab w:val="right" w:pos="9026"/>
      </w:tabs>
      <w:spacing w:after="200" w:line="276" w:lineRule="auto"/>
      <w:jc w:val="both"/>
    </w:pPr>
    <w:rPr>
      <w:rFonts w:eastAsia="Calibri"/>
      <w:sz w:val="22"/>
      <w:szCs w:val="22"/>
    </w:rPr>
  </w:style>
  <w:style w:type="paragraph" w:styleId="Footer">
    <w:name w:val="footer"/>
    <w:basedOn w:val="Normal"/>
    <w:link w:val="FooterChar"/>
    <w:uiPriority w:val="99"/>
    <w:rsid w:val="00717E1B"/>
    <w:pPr>
      <w:widowControl w:val="0"/>
      <w:tabs>
        <w:tab w:val="center" w:pos="4513"/>
        <w:tab w:val="right" w:pos="9026"/>
      </w:tabs>
      <w:spacing w:after="200" w:line="276" w:lineRule="auto"/>
      <w:jc w:val="both"/>
    </w:pPr>
    <w:rPr>
      <w:rFonts w:eastAsia="Calibri"/>
      <w:sz w:val="22"/>
      <w:szCs w:val="22"/>
    </w:rPr>
  </w:style>
  <w:style w:type="paragraph" w:customStyle="1" w:styleId="code">
    <w:name w:val="code"/>
    <w:basedOn w:val="Normal"/>
    <w:next w:val="Normal"/>
    <w:link w:val="codeZchn"/>
    <w:qFormat/>
    <w:rsid w:val="00EC1810"/>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pPr>
    <w:rPr>
      <w:rFonts w:ascii="Courier New" w:hAnsi="Courier New"/>
      <w:sz w:val="20"/>
      <w:szCs w:val="20"/>
      <w:lang w:val="en-GB"/>
    </w:rPr>
  </w:style>
  <w:style w:type="paragraph" w:customStyle="1" w:styleId="Atom">
    <w:name w:val="Atom"/>
    <w:basedOn w:val="Normal"/>
    <w:qFormat/>
    <w:rsid w:val="007D30A0"/>
    <w:pPr>
      <w:keepLines/>
      <w:tabs>
        <w:tab w:val="left" w:pos="1080"/>
      </w:tabs>
      <w:spacing w:after="220"/>
    </w:pPr>
    <w:rPr>
      <w:sz w:val="20"/>
      <w:szCs w:val="20"/>
      <w:lang w:val="en-GB" w:eastAsia="ja-JP"/>
    </w:rPr>
  </w:style>
  <w:style w:type="paragraph" w:customStyle="1" w:styleId="fields">
    <w:name w:val="fields"/>
    <w:basedOn w:val="Normal"/>
    <w:link w:val="fieldsZchn"/>
    <w:qFormat/>
    <w:rsid w:val="00097055"/>
    <w:pPr>
      <w:tabs>
        <w:tab w:val="left" w:pos="1440"/>
        <w:tab w:val="left" w:pos="8010"/>
      </w:tabs>
      <w:ind w:left="720" w:hanging="360"/>
      <w:jc w:val="both"/>
    </w:pPr>
    <w:rPr>
      <w:sz w:val="20"/>
      <w:szCs w:val="20"/>
      <w:lang w:val="en-GB" w:eastAsia="ja-JP"/>
    </w:rPr>
  </w:style>
  <w:style w:type="paragraph" w:customStyle="1" w:styleId="lastfield">
    <w:name w:val="lastfield"/>
    <w:basedOn w:val="fields"/>
    <w:link w:val="lastfieldZchn"/>
    <w:qFormat/>
    <w:rsid w:val="00A741D6"/>
    <w:pPr>
      <w:spacing w:after="220"/>
    </w:pPr>
    <w:rPr>
      <w:rFonts w:eastAsia="Batang"/>
      <w:lang w:eastAsia="ko-KR"/>
    </w:rPr>
  </w:style>
  <w:style w:type="paragraph" w:styleId="ListBullet">
    <w:name w:val="List Bullet"/>
    <w:basedOn w:val="Normal"/>
    <w:autoRedefine/>
    <w:qFormat/>
    <w:rsid w:val="00A741D6"/>
    <w:pPr>
      <w:spacing w:after="240" w:line="276" w:lineRule="auto"/>
      <w:ind w:left="432"/>
      <w:jc w:val="both"/>
    </w:pPr>
    <w:rPr>
      <w:rFonts w:ascii="Cambria" w:eastAsia="Calibri" w:hAnsi="Cambria"/>
      <w:sz w:val="22"/>
      <w:szCs w:val="22"/>
      <w:lang w:val="en-GB"/>
    </w:rPr>
  </w:style>
  <w:style w:type="paragraph" w:customStyle="1" w:styleId="ANNEXN">
    <w:name w:val="ANNEXN"/>
    <w:basedOn w:val="Normal"/>
    <w:next w:val="Normal"/>
    <w:qFormat/>
    <w:rsid w:val="00A741D6"/>
    <w:pPr>
      <w:keepNext/>
      <w:pageBreakBefore/>
      <w:numPr>
        <w:numId w:val="4"/>
      </w:numPr>
      <w:spacing w:after="760" w:line="310" w:lineRule="exact"/>
      <w:jc w:val="center"/>
      <w:outlineLvl w:val="0"/>
    </w:pPr>
    <w:rPr>
      <w:rFonts w:ascii="Cambria" w:eastAsia="Calibri" w:hAnsi="Cambria"/>
      <w:b/>
      <w:sz w:val="28"/>
      <w:szCs w:val="22"/>
      <w:lang w:val="en-GB"/>
    </w:rPr>
  </w:style>
  <w:style w:type="paragraph" w:styleId="ListNumber4">
    <w:name w:val="List Number 4"/>
    <w:basedOn w:val="Normal"/>
    <w:qFormat/>
    <w:rsid w:val="00A741D6"/>
    <w:pPr>
      <w:tabs>
        <w:tab w:val="left" w:pos="1600"/>
      </w:tabs>
      <w:spacing w:after="240" w:line="276" w:lineRule="auto"/>
      <w:jc w:val="both"/>
    </w:pPr>
    <w:rPr>
      <w:rFonts w:ascii="Cambria" w:eastAsia="Calibri" w:hAnsi="Cambria"/>
      <w:sz w:val="22"/>
      <w:szCs w:val="22"/>
      <w:lang w:val="en-GB"/>
    </w:rPr>
  </w:style>
  <w:style w:type="paragraph" w:styleId="ListNumber5">
    <w:name w:val="List Number 5"/>
    <w:basedOn w:val="Normal"/>
    <w:qFormat/>
    <w:rsid w:val="00A741D6"/>
    <w:pPr>
      <w:spacing w:after="240" w:line="276" w:lineRule="auto"/>
      <w:jc w:val="both"/>
    </w:pPr>
    <w:rPr>
      <w:rFonts w:ascii="Cambria" w:eastAsia="Calibri" w:hAnsi="Cambria"/>
      <w:sz w:val="22"/>
      <w:szCs w:val="22"/>
      <w:lang w:val="en-GB"/>
    </w:rPr>
  </w:style>
  <w:style w:type="paragraph" w:styleId="MacroText">
    <w:name w:val="macro"/>
    <w:link w:val="MacroTextChar"/>
    <w:qFormat/>
    <w:rsid w:val="00A741D6"/>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link w:val="MessageHeaderChar"/>
    <w:qFormat/>
    <w:rsid w:val="00A741D6"/>
    <w:pPr>
      <w:pBdr>
        <w:top w:val="single" w:sz="6" w:space="1" w:color="000000"/>
        <w:left w:val="single" w:sz="6" w:space="1" w:color="000000"/>
        <w:bottom w:val="single" w:sz="6" w:space="1" w:color="000000"/>
        <w:right w:val="single" w:sz="6" w:space="1" w:color="000000"/>
      </w:pBdr>
      <w:shd w:val="pct20" w:color="auto" w:fill="auto"/>
      <w:spacing w:after="240" w:line="276" w:lineRule="auto"/>
      <w:jc w:val="both"/>
    </w:pPr>
    <w:rPr>
      <w:rFonts w:ascii="Cambria" w:eastAsia="Calibri" w:hAnsi="Cambria"/>
      <w:szCs w:val="22"/>
      <w:lang w:val="en-GB"/>
    </w:rPr>
  </w:style>
  <w:style w:type="paragraph" w:customStyle="1" w:styleId="MSDNFR">
    <w:name w:val="MSDNFR"/>
    <w:basedOn w:val="Normal"/>
    <w:next w:val="Normal"/>
    <w:qFormat/>
    <w:rsid w:val="00A741D6"/>
    <w:pPr>
      <w:spacing w:after="240" w:line="220" w:lineRule="atLeast"/>
      <w:jc w:val="both"/>
    </w:pPr>
    <w:rPr>
      <w:rFonts w:ascii="Cambria" w:eastAsia="Calibri" w:hAnsi="Cambria"/>
      <w:color w:val="0000FF"/>
      <w:sz w:val="22"/>
      <w:szCs w:val="22"/>
      <w:lang w:val="en-GB"/>
    </w:rPr>
  </w:style>
  <w:style w:type="paragraph" w:customStyle="1" w:styleId="MediumGrid1-Accent21">
    <w:name w:val="Medium Grid 1 - Accent 21"/>
    <w:basedOn w:val="Normal"/>
    <w:uiPriority w:val="34"/>
    <w:qFormat/>
    <w:rsid w:val="00A741D6"/>
    <w:pPr>
      <w:spacing w:after="240"/>
      <w:ind w:left="720"/>
      <w:contextualSpacing/>
      <w:jc w:val="both"/>
    </w:pPr>
    <w:rPr>
      <w:rFonts w:eastAsia="MS Mincho"/>
    </w:rPr>
  </w:style>
  <w:style w:type="paragraph" w:customStyle="1" w:styleId="Note">
    <w:name w:val="Note"/>
    <w:basedOn w:val="Normal"/>
    <w:next w:val="Normal"/>
    <w:link w:val="NoteZchn"/>
    <w:qFormat/>
    <w:rsid w:val="0086325C"/>
    <w:pPr>
      <w:tabs>
        <w:tab w:val="left" w:pos="960"/>
      </w:tabs>
      <w:spacing w:after="240" w:line="210" w:lineRule="atLeast"/>
      <w:ind w:left="709"/>
      <w:jc w:val="both"/>
    </w:pPr>
    <w:rPr>
      <w:rFonts w:eastAsia="MS Mincho"/>
      <w:sz w:val="18"/>
      <w:szCs w:val="20"/>
      <w:lang w:val="en-GB" w:eastAsia="ja-JP"/>
    </w:rPr>
  </w:style>
  <w:style w:type="paragraph" w:customStyle="1" w:styleId="00BodyText">
    <w:name w:val="00 BodyText"/>
    <w:basedOn w:val="Normal"/>
    <w:qFormat/>
    <w:rsid w:val="00A741D6"/>
    <w:pPr>
      <w:spacing w:after="220"/>
      <w:jc w:val="both"/>
    </w:pPr>
    <w:rPr>
      <w:rFonts w:ascii="Cambria" w:hAnsi="Cambria"/>
      <w:sz w:val="22"/>
      <w:szCs w:val="22"/>
      <w:lang w:val="en-GB"/>
    </w:rPr>
  </w:style>
  <w:style w:type="paragraph" w:customStyle="1" w:styleId="11BodyText">
    <w:name w:val="11 BodyText"/>
    <w:basedOn w:val="Normal"/>
    <w:qFormat/>
    <w:rsid w:val="00A741D6"/>
    <w:pPr>
      <w:spacing w:after="120"/>
      <w:jc w:val="both"/>
    </w:pPr>
  </w:style>
  <w:style w:type="paragraph" w:customStyle="1" w:styleId="p1">
    <w:name w:val="p1"/>
    <w:basedOn w:val="Normal"/>
    <w:qFormat/>
    <w:rsid w:val="00A741D6"/>
    <w:pPr>
      <w:jc w:val="both"/>
    </w:pPr>
    <w:rPr>
      <w:rFonts w:ascii="Helvetica" w:eastAsia="MS Mincho" w:hAnsi="Helvetica"/>
      <w:sz w:val="15"/>
      <w:szCs w:val="15"/>
    </w:rPr>
  </w:style>
  <w:style w:type="paragraph" w:customStyle="1" w:styleId="ColorfulList-Accent11">
    <w:name w:val="Colorful List - Accent 11"/>
    <w:basedOn w:val="Normal"/>
    <w:qFormat/>
    <w:rsid w:val="00A741D6"/>
    <w:pPr>
      <w:ind w:left="720"/>
      <w:jc w:val="both"/>
    </w:pPr>
    <w:rPr>
      <w:lang w:eastAsia="zh-CN"/>
    </w:rPr>
  </w:style>
  <w:style w:type="paragraph" w:customStyle="1" w:styleId="BoxHeading4">
    <w:name w:val="BoxHeading 4"/>
    <w:basedOn w:val="Heading4"/>
    <w:qFormat/>
    <w:rsid w:val="00A741D6"/>
    <w:pPr>
      <w:widowControl/>
      <w:numPr>
        <w:ilvl w:val="0"/>
        <w:numId w:val="0"/>
      </w:numPr>
      <w:tabs>
        <w:tab w:val="left" w:pos="940"/>
        <w:tab w:val="left" w:pos="1140"/>
        <w:tab w:val="left" w:pos="1360"/>
      </w:tabs>
      <w:spacing w:before="60" w:after="240" w:line="230" w:lineRule="exact"/>
    </w:pPr>
    <w:rPr>
      <w:rFonts w:ascii="Cambria" w:eastAsia="MS Mincho" w:hAnsi="Cambria"/>
      <w:bCs w:val="0"/>
      <w:i/>
      <w:sz w:val="20"/>
      <w:szCs w:val="20"/>
      <w:lang w:val="en-GB"/>
    </w:rPr>
  </w:style>
  <w:style w:type="paragraph" w:styleId="Revision">
    <w:name w:val="Revision"/>
    <w:uiPriority w:val="62"/>
    <w:unhideWhenUsed/>
    <w:qFormat/>
    <w:rsid w:val="00A741D6"/>
    <w:rPr>
      <w:sz w:val="24"/>
      <w:szCs w:val="24"/>
    </w:rPr>
  </w:style>
  <w:style w:type="paragraph" w:customStyle="1" w:styleId="TableParagraph">
    <w:name w:val="Table Paragraph"/>
    <w:basedOn w:val="Normal"/>
    <w:uiPriority w:val="1"/>
    <w:qFormat/>
    <w:rsid w:val="00C241DA"/>
    <w:pPr>
      <w:widowControl w:val="0"/>
      <w:spacing w:after="160"/>
    </w:pPr>
    <w:rPr>
      <w:sz w:val="22"/>
      <w:szCs w:val="22"/>
    </w:rPr>
  </w:style>
  <w:style w:type="paragraph" w:styleId="PlainText">
    <w:name w:val="Plain Text"/>
    <w:basedOn w:val="Normal"/>
    <w:link w:val="PlainTextChar"/>
    <w:unhideWhenUsed/>
    <w:qFormat/>
    <w:rsid w:val="00145107"/>
    <w:pPr>
      <w:spacing w:after="160"/>
    </w:pPr>
    <w:rPr>
      <w:rFonts w:ascii="Calibri" w:eastAsiaTheme="minorHAnsi" w:hAnsi="Calibri" w:cstheme="minorBidi"/>
      <w:sz w:val="22"/>
      <w:szCs w:val="21"/>
    </w:rPr>
  </w:style>
  <w:style w:type="paragraph" w:styleId="Title">
    <w:name w:val="Title"/>
    <w:basedOn w:val="Normal"/>
    <w:link w:val="TitleChar"/>
    <w:qFormat/>
    <w:rsid w:val="00341409"/>
    <w:pPr>
      <w:widowControl w:val="0"/>
      <w:spacing w:before="90"/>
      <w:ind w:left="1194"/>
    </w:pPr>
    <w:rPr>
      <w:rFonts w:ascii="Arial" w:eastAsia="Arial" w:hAnsi="Arial" w:cs="Arial"/>
      <w:b/>
      <w:bCs/>
      <w:sz w:val="29"/>
      <w:szCs w:val="29"/>
      <w:u w:val="single" w:color="000000"/>
    </w:rPr>
  </w:style>
  <w:style w:type="paragraph" w:customStyle="1" w:styleId="StyleHeading4">
    <w:name w:val="Style Heading 4"/>
    <w:basedOn w:val="Heading4"/>
    <w:next w:val="Normal"/>
    <w:qFormat/>
    <w:rsid w:val="00880B26"/>
    <w:pPr>
      <w:keepLines/>
      <w:widowControl/>
      <w:numPr>
        <w:numId w:val="21"/>
      </w:numPr>
      <w:tabs>
        <w:tab w:val="left" w:pos="1008"/>
      </w:tabs>
      <w:spacing w:before="360" w:after="120" w:line="240" w:lineRule="atLeast"/>
      <w:ind w:right="288" w:firstLine="0"/>
      <w:jc w:val="left"/>
    </w:pPr>
    <w:rPr>
      <w:rFonts w:ascii="Candara" w:eastAsia="MS Mincho" w:hAnsi="Candara" w:cs="Tahoma"/>
      <w:i/>
      <w:iCs/>
      <w:color w:val="000000"/>
      <w:spacing w:val="10"/>
      <w:kern w:val="2"/>
      <w:szCs w:val="22"/>
    </w:rPr>
  </w:style>
  <w:style w:type="paragraph" w:customStyle="1" w:styleId="Tabletitle">
    <w:name w:val="Table title"/>
    <w:basedOn w:val="Normal"/>
    <w:next w:val="Normal"/>
    <w:qFormat/>
    <w:rsid w:val="002039FE"/>
    <w:pPr>
      <w:keepNext/>
      <w:spacing w:before="120" w:after="120" w:line="230" w:lineRule="exact"/>
      <w:jc w:val="center"/>
    </w:pPr>
    <w:rPr>
      <w:rFonts w:ascii="Arial" w:eastAsia="MS Mincho" w:hAnsi="Arial" w:cs="Arial"/>
      <w:b/>
      <w:bCs/>
      <w:sz w:val="20"/>
      <w:szCs w:val="20"/>
      <w:lang w:eastAsia="ja-JP"/>
    </w:rPr>
  </w:style>
  <w:style w:type="paragraph" w:customStyle="1" w:styleId="TH">
    <w:name w:val="TH"/>
    <w:basedOn w:val="Normal"/>
    <w:link w:val="THChar"/>
    <w:qFormat/>
    <w:rsid w:val="002039FE"/>
    <w:pPr>
      <w:keepNext/>
      <w:keepLines/>
      <w:spacing w:before="60" w:after="180"/>
      <w:jc w:val="center"/>
      <w:textAlignment w:val="baseline"/>
    </w:pPr>
    <w:rPr>
      <w:rFonts w:ascii="Arial" w:eastAsia="MS Mincho" w:hAnsi="Arial"/>
      <w:b/>
      <w:lang w:val="en-GB"/>
    </w:rPr>
  </w:style>
  <w:style w:type="paragraph" w:customStyle="1" w:styleId="TableCell0">
    <w:name w:val="Table Cell"/>
    <w:basedOn w:val="Normal"/>
    <w:qFormat/>
    <w:rsid w:val="002039FE"/>
    <w:pPr>
      <w:tabs>
        <w:tab w:val="left" w:pos="720"/>
        <w:tab w:val="left" w:pos="1080"/>
        <w:tab w:val="left" w:pos="1440"/>
        <w:tab w:val="left" w:pos="1800"/>
        <w:tab w:val="left" w:pos="2160"/>
      </w:tabs>
      <w:spacing w:after="240"/>
    </w:pPr>
    <w:rPr>
      <w:rFonts w:ascii="Arial" w:eastAsia="MS Mincho" w:hAnsi="Arial"/>
      <w:sz w:val="18"/>
      <w:szCs w:val="22"/>
    </w:rPr>
  </w:style>
  <w:style w:type="paragraph" w:styleId="HTMLPreformatted">
    <w:name w:val="HTML Preformatted"/>
    <w:basedOn w:val="Normal"/>
    <w:link w:val="HTMLPreformattedChar"/>
    <w:uiPriority w:val="99"/>
    <w:unhideWhenUsed/>
    <w:qFormat/>
    <w:rsid w:val="002039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60"/>
    </w:pPr>
    <w:rPr>
      <w:rFonts w:ascii="Courier New" w:hAnsi="Courier New" w:cs="Courier New"/>
      <w:sz w:val="20"/>
      <w:szCs w:val="20"/>
    </w:rPr>
  </w:style>
  <w:style w:type="paragraph" w:customStyle="1" w:styleId="B3">
    <w:name w:val="B3"/>
    <w:basedOn w:val="ListBullet4"/>
    <w:qFormat/>
    <w:rsid w:val="002039FE"/>
    <w:pPr>
      <w:spacing w:before="60" w:after="180"/>
      <w:ind w:left="1135" w:hanging="284"/>
      <w:jc w:val="left"/>
      <w:textAlignment w:val="baseline"/>
    </w:pPr>
    <w:rPr>
      <w:rFonts w:eastAsia="Times New Roman"/>
      <w:szCs w:val="20"/>
    </w:rPr>
  </w:style>
  <w:style w:type="paragraph" w:styleId="ListBullet4">
    <w:name w:val="List Bullet 4"/>
    <w:basedOn w:val="Normal"/>
    <w:autoRedefine/>
    <w:qFormat/>
    <w:rsid w:val="00EC1810"/>
    <w:pPr>
      <w:tabs>
        <w:tab w:val="left" w:pos="1209"/>
      </w:tabs>
      <w:spacing w:after="240" w:line="276" w:lineRule="auto"/>
      <w:ind w:left="1209" w:hanging="360"/>
      <w:jc w:val="both"/>
    </w:pPr>
    <w:rPr>
      <w:rFonts w:ascii="Cambria" w:eastAsia="Calibri" w:hAnsi="Cambria"/>
      <w:sz w:val="22"/>
      <w:szCs w:val="22"/>
      <w:lang w:val="en-GB"/>
    </w:rPr>
  </w:style>
  <w:style w:type="paragraph" w:styleId="ListContinue">
    <w:name w:val="List Continue"/>
    <w:basedOn w:val="Normal"/>
    <w:unhideWhenUsed/>
    <w:qFormat/>
    <w:rsid w:val="002039FE"/>
    <w:pPr>
      <w:spacing w:after="120"/>
      <w:ind w:left="360"/>
      <w:contextualSpacing/>
      <w:jc w:val="both"/>
    </w:pPr>
    <w:rPr>
      <w:rFonts w:eastAsia="MS Mincho"/>
    </w:rPr>
  </w:style>
  <w:style w:type="paragraph" w:customStyle="1" w:styleId="Example">
    <w:name w:val="Example"/>
    <w:basedOn w:val="Normal"/>
    <w:next w:val="Normal"/>
    <w:qFormat/>
    <w:rsid w:val="002039FE"/>
    <w:pPr>
      <w:tabs>
        <w:tab w:val="left" w:pos="1360"/>
      </w:tabs>
      <w:spacing w:after="240" w:line="210" w:lineRule="atLeast"/>
      <w:jc w:val="both"/>
    </w:pPr>
    <w:rPr>
      <w:rFonts w:ascii="Arial" w:eastAsia="MS Mincho" w:hAnsi="Arial" w:cs="Arial"/>
      <w:sz w:val="18"/>
      <w:szCs w:val="18"/>
      <w:lang w:eastAsia="ja-JP"/>
    </w:rPr>
  </w:style>
  <w:style w:type="paragraph" w:customStyle="1" w:styleId="Figuretitle">
    <w:name w:val="Figure title"/>
    <w:basedOn w:val="Normal"/>
    <w:next w:val="Normal"/>
    <w:qFormat/>
    <w:rsid w:val="002039FE"/>
    <w:pPr>
      <w:spacing w:before="220" w:after="220" w:line="230" w:lineRule="atLeast"/>
      <w:jc w:val="center"/>
    </w:pPr>
    <w:rPr>
      <w:rFonts w:ascii="Arial" w:eastAsia="MS Mincho" w:hAnsi="Arial" w:cs="Arial"/>
      <w:b/>
      <w:bCs/>
      <w:sz w:val="20"/>
      <w:szCs w:val="20"/>
      <w:lang w:eastAsia="ja-JP"/>
    </w:rPr>
  </w:style>
  <w:style w:type="paragraph" w:customStyle="1" w:styleId="TT">
    <w:name w:val="TT"/>
    <w:basedOn w:val="Heading1"/>
    <w:next w:val="Normal"/>
    <w:qFormat/>
    <w:rsid w:val="002039FE"/>
    <w:pPr>
      <w:keepLines/>
      <w:widowControl/>
      <w:numPr>
        <w:numId w:val="0"/>
      </w:numPr>
      <w:spacing w:after="180" w:line="240" w:lineRule="auto"/>
      <w:ind w:left="432" w:hanging="432"/>
      <w:jc w:val="left"/>
      <w:textAlignment w:val="baseline"/>
      <w:outlineLvl w:val="9"/>
    </w:pPr>
    <w:rPr>
      <w:rFonts w:ascii="Arial" w:eastAsia="Times New Roman" w:hAnsi="Arial" w:cs="Times New Roman"/>
      <w:b w:val="0"/>
      <w:bCs w:val="0"/>
      <w:kern w:val="0"/>
      <w:sz w:val="36"/>
      <w:szCs w:val="20"/>
    </w:rPr>
  </w:style>
  <w:style w:type="paragraph" w:customStyle="1" w:styleId="CRCoverPage">
    <w:name w:val="CR Cover Page"/>
    <w:qFormat/>
    <w:rsid w:val="002039FE"/>
    <w:pPr>
      <w:spacing w:after="120"/>
    </w:pPr>
    <w:rPr>
      <w:rFonts w:ascii="Arial" w:eastAsia="Times New Roman" w:hAnsi="Arial"/>
      <w:lang w:val="en-GB"/>
    </w:rPr>
  </w:style>
  <w:style w:type="paragraph" w:customStyle="1" w:styleId="NO">
    <w:name w:val="NO"/>
    <w:basedOn w:val="Normal"/>
    <w:link w:val="NOChar"/>
    <w:qFormat/>
    <w:rsid w:val="002039FE"/>
    <w:pPr>
      <w:keepLines/>
      <w:spacing w:after="180"/>
      <w:ind w:left="1135" w:hanging="851"/>
    </w:pPr>
    <w:rPr>
      <w:sz w:val="20"/>
      <w:szCs w:val="20"/>
      <w:lang w:val="en-GB"/>
    </w:rPr>
  </w:style>
  <w:style w:type="paragraph" w:customStyle="1" w:styleId="B1">
    <w:name w:val="B1"/>
    <w:basedOn w:val="List"/>
    <w:link w:val="B1Char"/>
    <w:qFormat/>
    <w:rsid w:val="002039FE"/>
    <w:pPr>
      <w:spacing w:before="60" w:after="180"/>
      <w:ind w:left="568" w:hanging="284"/>
      <w:contextualSpacing w:val="0"/>
      <w:jc w:val="left"/>
    </w:pPr>
    <w:rPr>
      <w:rFonts w:eastAsia="Times New Roman"/>
      <w:sz w:val="20"/>
      <w:szCs w:val="20"/>
      <w:lang w:val="en-GB"/>
    </w:rPr>
  </w:style>
  <w:style w:type="paragraph" w:customStyle="1" w:styleId="TF">
    <w:name w:val="TF"/>
    <w:basedOn w:val="TH"/>
    <w:link w:val="TFChar"/>
    <w:qFormat/>
    <w:rsid w:val="002039FE"/>
    <w:pPr>
      <w:keepNext w:val="0"/>
      <w:spacing w:before="0" w:after="240"/>
    </w:pPr>
    <w:rPr>
      <w:rFonts w:eastAsia="Times New Roman"/>
      <w:szCs w:val="20"/>
    </w:rPr>
  </w:style>
  <w:style w:type="paragraph" w:customStyle="1" w:styleId="B20">
    <w:name w:val="B2"/>
    <w:basedOn w:val="ListBullet3"/>
    <w:qFormat/>
    <w:rsid w:val="002039FE"/>
    <w:pPr>
      <w:spacing w:after="180"/>
      <w:ind w:left="851" w:hanging="284"/>
      <w:jc w:val="left"/>
      <w:textAlignment w:val="baseline"/>
    </w:pPr>
    <w:rPr>
      <w:rFonts w:eastAsia="Times New Roman"/>
      <w:lang w:val="en-GB"/>
    </w:rPr>
  </w:style>
  <w:style w:type="paragraph" w:styleId="ListBullet3">
    <w:name w:val="List Bullet 3"/>
    <w:basedOn w:val="Normal"/>
    <w:autoRedefine/>
    <w:qFormat/>
    <w:rsid w:val="002039FE"/>
    <w:pPr>
      <w:tabs>
        <w:tab w:val="num" w:pos="851"/>
      </w:tabs>
      <w:spacing w:after="240" w:line="230" w:lineRule="atLeast"/>
      <w:ind w:left="926"/>
      <w:jc w:val="both"/>
    </w:pPr>
    <w:rPr>
      <w:rFonts w:ascii="Arial" w:eastAsia="MS Mincho" w:hAnsi="Arial" w:cs="Arial"/>
      <w:sz w:val="20"/>
      <w:szCs w:val="20"/>
      <w:lang w:eastAsia="ja-JP"/>
    </w:rPr>
  </w:style>
  <w:style w:type="paragraph" w:customStyle="1" w:styleId="PatentParagraph">
    <w:name w:val="Patent Paragraph"/>
    <w:basedOn w:val="Normal"/>
    <w:qFormat/>
    <w:rsid w:val="002039FE"/>
    <w:pPr>
      <w:tabs>
        <w:tab w:val="left" w:pos="720"/>
      </w:tabs>
      <w:spacing w:after="160" w:line="480" w:lineRule="auto"/>
    </w:pPr>
    <w:rPr>
      <w:rFonts w:ascii="Arial" w:eastAsia="SimSun" w:hAnsi="Arial" w:cs="Arial"/>
    </w:rPr>
  </w:style>
  <w:style w:type="paragraph" w:customStyle="1" w:styleId="TAL">
    <w:name w:val="TAL"/>
    <w:basedOn w:val="Normal"/>
    <w:link w:val="TALCar"/>
    <w:qFormat/>
    <w:rsid w:val="002039FE"/>
    <w:pPr>
      <w:keepNext/>
      <w:keepLines/>
      <w:spacing w:after="160"/>
      <w:textAlignment w:val="baseline"/>
    </w:pPr>
    <w:rPr>
      <w:rFonts w:ascii="Arial" w:hAnsi="Arial"/>
      <w:sz w:val="18"/>
      <w:szCs w:val="20"/>
      <w:lang w:val="en-GB" w:eastAsia="x-none"/>
    </w:rPr>
  </w:style>
  <w:style w:type="paragraph" w:styleId="FootnoteText">
    <w:name w:val="footnote text"/>
    <w:basedOn w:val="Normal"/>
    <w:link w:val="FootnoteTextChar"/>
    <w:unhideWhenUsed/>
    <w:rsid w:val="002039FE"/>
    <w:pPr>
      <w:spacing w:after="160"/>
      <w:jc w:val="both"/>
    </w:pPr>
    <w:rPr>
      <w:rFonts w:eastAsia="MS Mincho"/>
      <w:sz w:val="20"/>
      <w:szCs w:val="20"/>
    </w:rPr>
  </w:style>
  <w:style w:type="paragraph" w:customStyle="1" w:styleId="Default">
    <w:name w:val="Default"/>
    <w:qFormat/>
    <w:rsid w:val="002039FE"/>
    <w:rPr>
      <w:rFonts w:ascii="Arial" w:eastAsia="Times New Roman" w:hAnsi="Arial" w:cs="Arial"/>
      <w:color w:val="000000"/>
      <w:sz w:val="24"/>
      <w:szCs w:val="24"/>
    </w:rPr>
  </w:style>
  <w:style w:type="paragraph" w:styleId="Quote">
    <w:name w:val="Quote"/>
    <w:basedOn w:val="Normal"/>
    <w:next w:val="Normal"/>
    <w:link w:val="QuoteChar"/>
    <w:uiPriority w:val="29"/>
    <w:qFormat/>
    <w:rsid w:val="002039FE"/>
    <w:pPr>
      <w:spacing w:after="160"/>
    </w:pPr>
    <w:rPr>
      <w:rFonts w:eastAsia="MS Mincho"/>
      <w:i/>
      <w:iCs/>
      <w:color w:val="000000"/>
      <w:lang w:eastAsia="ja-JP"/>
    </w:rPr>
  </w:style>
  <w:style w:type="paragraph" w:styleId="ListContinue2">
    <w:name w:val="List Continue 2"/>
    <w:basedOn w:val="ListContinue"/>
    <w:qFormat/>
    <w:rsid w:val="002039FE"/>
    <w:pPr>
      <w:tabs>
        <w:tab w:val="left" w:pos="800"/>
      </w:tabs>
      <w:spacing w:after="240" w:line="230" w:lineRule="atLeast"/>
      <w:ind w:left="800" w:hanging="400"/>
      <w:contextualSpacing w:val="0"/>
    </w:pPr>
    <w:rPr>
      <w:rFonts w:ascii="Arial" w:hAnsi="Arial"/>
      <w:sz w:val="20"/>
      <w:szCs w:val="20"/>
      <w:lang w:val="de-DE" w:eastAsia="ja-JP"/>
    </w:rPr>
  </w:style>
  <w:style w:type="paragraph" w:customStyle="1" w:styleId="pb1body1">
    <w:name w:val="pb1_body1"/>
    <w:basedOn w:val="Normal"/>
    <w:qFormat/>
    <w:rsid w:val="002039FE"/>
    <w:pPr>
      <w:spacing w:beforeAutospacing="1" w:afterAutospacing="1"/>
    </w:pPr>
  </w:style>
  <w:style w:type="paragraph" w:styleId="ListContinue4">
    <w:name w:val="List Continue 4"/>
    <w:basedOn w:val="ListContinue"/>
    <w:qFormat/>
    <w:rsid w:val="002039FE"/>
    <w:pPr>
      <w:numPr>
        <w:numId w:val="3"/>
      </w:numPr>
      <w:tabs>
        <w:tab w:val="left" w:pos="1080"/>
        <w:tab w:val="left" w:pos="1600"/>
      </w:tabs>
      <w:spacing w:after="240" w:line="230" w:lineRule="atLeast"/>
      <w:ind w:left="1600" w:hanging="400"/>
      <w:contextualSpacing w:val="0"/>
    </w:pPr>
    <w:rPr>
      <w:rFonts w:ascii="Arial" w:hAnsi="Arial"/>
      <w:sz w:val="20"/>
      <w:szCs w:val="20"/>
      <w:lang w:val="de-DE" w:eastAsia="ja-JP"/>
    </w:rPr>
  </w:style>
  <w:style w:type="paragraph" w:customStyle="1" w:styleId="Code0">
    <w:name w:val="Code"/>
    <w:basedOn w:val="Normal"/>
    <w:link w:val="CodeChar0"/>
    <w:qFormat/>
    <w:rsid w:val="002039FE"/>
    <w:pPr>
      <w:spacing w:after="160"/>
    </w:pPr>
    <w:rPr>
      <w:rFonts w:ascii="Courier New" w:eastAsia="MS Mincho" w:hAnsi="Courier New"/>
      <w:sz w:val="18"/>
      <w:szCs w:val="20"/>
      <w:lang w:val="en-GB" w:eastAsia="ja-JP"/>
    </w:rPr>
  </w:style>
  <w:style w:type="paragraph" w:customStyle="1" w:styleId="PL">
    <w:name w:val="PL"/>
    <w:qFormat/>
    <w:rsid w:val="002039F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textAlignment w:val="baseline"/>
    </w:pPr>
    <w:rPr>
      <w:rFonts w:ascii="Courier New" w:eastAsia="Times New Roman" w:hAnsi="Courier New"/>
      <w:sz w:val="16"/>
      <w:lang w:val="en-GB"/>
    </w:rPr>
  </w:style>
  <w:style w:type="paragraph" w:customStyle="1" w:styleId="FP">
    <w:name w:val="FP"/>
    <w:basedOn w:val="Normal"/>
    <w:qFormat/>
    <w:rsid w:val="002039FE"/>
    <w:pPr>
      <w:spacing w:after="160"/>
      <w:textAlignment w:val="baseline"/>
    </w:pPr>
    <w:rPr>
      <w:sz w:val="20"/>
      <w:szCs w:val="20"/>
      <w:lang w:val="en-GB"/>
    </w:rPr>
  </w:style>
  <w:style w:type="paragraph" w:customStyle="1" w:styleId="B2">
    <w:name w:val="B2+"/>
    <w:basedOn w:val="B20"/>
    <w:qFormat/>
    <w:rsid w:val="002039FE"/>
    <w:pPr>
      <w:numPr>
        <w:numId w:val="27"/>
      </w:numPr>
    </w:pPr>
  </w:style>
  <w:style w:type="paragraph" w:customStyle="1" w:styleId="B10">
    <w:name w:val="B1+"/>
    <w:basedOn w:val="B1"/>
    <w:link w:val="B1Car"/>
    <w:qFormat/>
    <w:rsid w:val="002039FE"/>
    <w:pPr>
      <w:ind w:left="0" w:firstLine="0"/>
      <w:textAlignment w:val="baseline"/>
    </w:pPr>
  </w:style>
  <w:style w:type="paragraph" w:customStyle="1" w:styleId="Normal0">
    <w:name w:val="Normal_"/>
    <w:basedOn w:val="Normal"/>
    <w:semiHidden/>
    <w:qFormat/>
    <w:rsid w:val="002039FE"/>
    <w:pPr>
      <w:spacing w:after="160" w:line="240" w:lineRule="exact"/>
    </w:pPr>
    <w:rPr>
      <w:rFonts w:ascii="Arial" w:eastAsia="SimSun" w:hAnsi="Arial" w:cs="Arial"/>
      <w:color w:val="0000FF"/>
      <w:kern w:val="2"/>
      <w:sz w:val="20"/>
      <w:szCs w:val="20"/>
      <w:lang w:eastAsia="zh-CN"/>
    </w:rPr>
  </w:style>
  <w:style w:type="paragraph" w:customStyle="1" w:styleId="TAH">
    <w:name w:val="TAH"/>
    <w:basedOn w:val="Normal"/>
    <w:qFormat/>
    <w:rsid w:val="002039FE"/>
    <w:pPr>
      <w:keepNext/>
      <w:keepLines/>
      <w:spacing w:after="160"/>
      <w:jc w:val="center"/>
      <w:textAlignment w:val="baseline"/>
    </w:pPr>
    <w:rPr>
      <w:rFonts w:ascii="Arial" w:hAnsi="Arial"/>
      <w:b/>
      <w:sz w:val="18"/>
      <w:szCs w:val="20"/>
      <w:lang w:val="en-GB"/>
    </w:rPr>
  </w:style>
  <w:style w:type="paragraph" w:customStyle="1" w:styleId="MTDisplayEquation">
    <w:name w:val="MTDisplayEquation"/>
    <w:basedOn w:val="BodyText"/>
    <w:next w:val="Normal"/>
    <w:link w:val="MTDisplayEquationChar"/>
    <w:qFormat/>
    <w:rsid w:val="002039FE"/>
    <w:pPr>
      <w:tabs>
        <w:tab w:val="center" w:pos="5040"/>
        <w:tab w:val="right" w:pos="9360"/>
      </w:tabs>
      <w:spacing w:before="0" w:line="360" w:lineRule="auto"/>
      <w:ind w:firstLine="360"/>
    </w:pPr>
    <w:rPr>
      <w:rFonts w:ascii="Times New Roman" w:eastAsia="SimSun" w:hAnsi="Times New Roman"/>
      <w:spacing w:val="-1"/>
      <w:sz w:val="24"/>
      <w:lang w:val="x-none" w:eastAsia="x-none"/>
    </w:rPr>
  </w:style>
  <w:style w:type="paragraph" w:customStyle="1" w:styleId="references">
    <w:name w:val="references"/>
    <w:qFormat/>
    <w:rsid w:val="002039FE"/>
    <w:pPr>
      <w:numPr>
        <w:numId w:val="28"/>
      </w:numPr>
      <w:spacing w:after="50" w:line="180" w:lineRule="exact"/>
      <w:jc w:val="both"/>
    </w:pPr>
    <w:rPr>
      <w:sz w:val="16"/>
      <w:szCs w:val="16"/>
    </w:rPr>
  </w:style>
  <w:style w:type="paragraph" w:customStyle="1" w:styleId="AnnexA2">
    <w:name w:val="Annex A2"/>
    <w:basedOn w:val="Normal"/>
    <w:next w:val="Normal"/>
    <w:qFormat/>
    <w:rsid w:val="002039FE"/>
    <w:pPr>
      <w:keepNext/>
      <w:keepLines/>
      <w:numPr>
        <w:ilvl w:val="1"/>
        <w:numId w:val="29"/>
      </w:numPr>
      <w:spacing w:before="360" w:after="120"/>
      <w:outlineLvl w:val="1"/>
    </w:pPr>
    <w:rPr>
      <w:rFonts w:eastAsia="Candara"/>
      <w:b/>
      <w:bCs/>
      <w:color w:val="000000"/>
      <w:spacing w:val="15"/>
      <w:sz w:val="28"/>
      <w:szCs w:val="28"/>
    </w:rPr>
  </w:style>
  <w:style w:type="paragraph" w:customStyle="1" w:styleId="Note1">
    <w:name w:val="Note 1"/>
    <w:basedOn w:val="Normal"/>
    <w:link w:val="Note1Char"/>
    <w:qFormat/>
    <w:rsid w:val="002039FE"/>
    <w:pPr>
      <w:spacing w:before="60" w:after="160" w:line="199" w:lineRule="exact"/>
      <w:ind w:left="284"/>
      <w:jc w:val="both"/>
      <w:textAlignment w:val="baseline"/>
    </w:pPr>
    <w:rPr>
      <w:sz w:val="18"/>
      <w:szCs w:val="18"/>
      <w:lang w:val="en-GB"/>
    </w:rPr>
  </w:style>
  <w:style w:type="paragraph" w:customStyle="1" w:styleId="tableheading1">
    <w:name w:val="table heading"/>
    <w:basedOn w:val="Normal"/>
    <w:qFormat/>
    <w:rsid w:val="002039FE"/>
    <w:pPr>
      <w:keepNext/>
      <w:keepLines/>
      <w:spacing w:after="60"/>
      <w:jc w:val="both"/>
      <w:textAlignment w:val="baseline"/>
    </w:pPr>
    <w:rPr>
      <w:rFonts w:eastAsia="Malgun Gothic"/>
      <w:b/>
      <w:bCs/>
      <w:sz w:val="20"/>
      <w:szCs w:val="20"/>
      <w:lang w:val="en-GB"/>
    </w:rPr>
  </w:style>
  <w:style w:type="paragraph" w:customStyle="1" w:styleId="tablecell1">
    <w:name w:val="table cell"/>
    <w:basedOn w:val="Normal"/>
    <w:qFormat/>
    <w:rsid w:val="002039FE"/>
    <w:pPr>
      <w:keepNext/>
      <w:keepLines/>
      <w:spacing w:after="60"/>
      <w:jc w:val="both"/>
      <w:textAlignment w:val="baseline"/>
    </w:pPr>
    <w:rPr>
      <w:rFonts w:eastAsia="Malgun Gothic"/>
      <w:sz w:val="20"/>
      <w:szCs w:val="20"/>
      <w:lang w:val="en-GB"/>
    </w:rPr>
  </w:style>
  <w:style w:type="paragraph" w:customStyle="1" w:styleId="tablesyntax">
    <w:name w:val="table syntax"/>
    <w:basedOn w:val="Normal"/>
    <w:link w:val="tablesyntaxChar"/>
    <w:qFormat/>
    <w:rsid w:val="002039FE"/>
    <w:pPr>
      <w:keepNext/>
      <w:keepLines/>
      <w:tabs>
        <w:tab w:val="left" w:pos="216"/>
        <w:tab w:val="left" w:pos="432"/>
        <w:tab w:val="left" w:pos="648"/>
        <w:tab w:val="left" w:pos="864"/>
        <w:tab w:val="left" w:pos="1080"/>
        <w:tab w:val="left" w:pos="1296"/>
        <w:tab w:val="left" w:pos="1512"/>
        <w:tab w:val="left" w:pos="1728"/>
        <w:tab w:val="left" w:pos="1944"/>
        <w:tab w:val="left" w:pos="2160"/>
      </w:tabs>
      <w:spacing w:after="160"/>
      <w:textAlignment w:val="baseline"/>
    </w:pPr>
    <w:rPr>
      <w:rFonts w:eastAsia="Malgun Gothic"/>
      <w:sz w:val="20"/>
      <w:szCs w:val="20"/>
      <w:lang w:val="en-GB"/>
    </w:rPr>
  </w:style>
  <w:style w:type="paragraph" w:customStyle="1" w:styleId="enumlev1">
    <w:name w:val="enumlev1"/>
    <w:basedOn w:val="Normal"/>
    <w:qFormat/>
    <w:rsid w:val="002039FE"/>
    <w:pPr>
      <w:tabs>
        <w:tab w:val="left" w:pos="794"/>
        <w:tab w:val="left" w:pos="1191"/>
        <w:tab w:val="left" w:pos="1588"/>
        <w:tab w:val="left" w:pos="1985"/>
      </w:tabs>
      <w:spacing w:before="86" w:after="160"/>
      <w:ind w:left="1191" w:hanging="397"/>
      <w:jc w:val="both"/>
      <w:textAlignment w:val="baseline"/>
    </w:pPr>
    <w:rPr>
      <w:sz w:val="20"/>
      <w:szCs w:val="20"/>
      <w:lang w:val="en-GB"/>
    </w:rPr>
  </w:style>
  <w:style w:type="paragraph" w:styleId="ListBullet2">
    <w:name w:val="List Bullet 2"/>
    <w:basedOn w:val="Normal"/>
    <w:autoRedefine/>
    <w:qFormat/>
    <w:rsid w:val="00B520EB"/>
    <w:pPr>
      <w:numPr>
        <w:numId w:val="32"/>
      </w:numPr>
      <w:spacing w:after="240" w:line="230" w:lineRule="atLeast"/>
      <w:jc w:val="both"/>
    </w:pPr>
    <w:rPr>
      <w:rFonts w:ascii="Arial" w:eastAsia="MS Mincho" w:hAnsi="Arial" w:cs="Arial"/>
      <w:sz w:val="20"/>
      <w:szCs w:val="20"/>
      <w:lang w:eastAsia="ja-JP"/>
    </w:rPr>
  </w:style>
  <w:style w:type="paragraph" w:customStyle="1" w:styleId="Definition">
    <w:name w:val="Definition"/>
    <w:basedOn w:val="Normal"/>
    <w:next w:val="Normal"/>
    <w:qFormat/>
    <w:rsid w:val="00D319A4"/>
    <w:pPr>
      <w:spacing w:after="240" w:line="276" w:lineRule="auto"/>
      <w:jc w:val="both"/>
    </w:pPr>
    <w:rPr>
      <w:rFonts w:ascii="Cambria" w:eastAsia="Calibri" w:hAnsi="Cambria"/>
      <w:sz w:val="22"/>
      <w:szCs w:val="22"/>
      <w:lang w:val="en-GB"/>
    </w:rPr>
  </w:style>
  <w:style w:type="paragraph" w:customStyle="1" w:styleId="ANNEXZ">
    <w:name w:val="ANNEXZ"/>
    <w:basedOn w:val="ANNEX0"/>
    <w:next w:val="Normal"/>
    <w:qFormat/>
    <w:rsid w:val="00EC1810"/>
    <w:pPr>
      <w:widowControl/>
      <w:numPr>
        <w:numId w:val="35"/>
      </w:numPr>
    </w:pPr>
    <w:rPr>
      <w:rFonts w:ascii="Cambria" w:eastAsia="Calibri" w:hAnsi="Cambria" w:cs="Times New Roman"/>
      <w:bCs w:val="0"/>
      <w:szCs w:val="22"/>
      <w:lang w:val="en-GB" w:eastAsia="en-US"/>
    </w:rPr>
  </w:style>
  <w:style w:type="paragraph" w:customStyle="1" w:styleId="Bibliography1">
    <w:name w:val="Bibliography1"/>
    <w:basedOn w:val="Normal"/>
    <w:qFormat/>
    <w:rsid w:val="00EC1810"/>
    <w:pPr>
      <w:tabs>
        <w:tab w:val="left" w:pos="660"/>
      </w:tabs>
      <w:spacing w:after="240" w:line="276" w:lineRule="auto"/>
      <w:ind w:left="360" w:hanging="360"/>
      <w:jc w:val="both"/>
    </w:pPr>
    <w:rPr>
      <w:rFonts w:ascii="Cambria" w:eastAsia="Calibri" w:hAnsi="Cambria"/>
      <w:sz w:val="22"/>
      <w:szCs w:val="22"/>
      <w:lang w:val="en-GB"/>
    </w:rPr>
  </w:style>
  <w:style w:type="paragraph" w:styleId="BlockText">
    <w:name w:val="Block Text"/>
    <w:basedOn w:val="Normal"/>
    <w:qFormat/>
    <w:rsid w:val="00EC1810"/>
    <w:pPr>
      <w:spacing w:after="120" w:line="276" w:lineRule="auto"/>
      <w:ind w:left="1440" w:right="1440"/>
      <w:jc w:val="both"/>
    </w:pPr>
    <w:rPr>
      <w:rFonts w:ascii="Cambria" w:eastAsia="Calibri" w:hAnsi="Cambria"/>
      <w:sz w:val="22"/>
      <w:szCs w:val="22"/>
      <w:lang w:val="en-GB"/>
    </w:rPr>
  </w:style>
  <w:style w:type="paragraph" w:styleId="BodyText2">
    <w:name w:val="Body Text 2"/>
    <w:basedOn w:val="Normal"/>
    <w:link w:val="BodyText2Char"/>
    <w:qFormat/>
    <w:rsid w:val="00EC1810"/>
    <w:pPr>
      <w:spacing w:before="60" w:after="60" w:line="190" w:lineRule="atLeast"/>
      <w:jc w:val="both"/>
    </w:pPr>
    <w:rPr>
      <w:rFonts w:ascii="Cambria" w:eastAsia="Calibri" w:hAnsi="Cambria"/>
      <w:sz w:val="16"/>
      <w:szCs w:val="22"/>
      <w:lang w:val="en-GB"/>
    </w:rPr>
  </w:style>
  <w:style w:type="paragraph" w:styleId="BodyText3">
    <w:name w:val="Body Text 3"/>
    <w:basedOn w:val="Normal"/>
    <w:link w:val="BodyText3Char"/>
    <w:qFormat/>
    <w:rsid w:val="00EC1810"/>
    <w:pPr>
      <w:spacing w:before="60" w:after="60" w:line="170" w:lineRule="atLeast"/>
      <w:jc w:val="both"/>
    </w:pPr>
    <w:rPr>
      <w:rFonts w:ascii="Cambria" w:eastAsia="Calibri" w:hAnsi="Cambria"/>
      <w:sz w:val="14"/>
      <w:szCs w:val="22"/>
      <w:lang w:val="en-GB"/>
    </w:rPr>
  </w:style>
  <w:style w:type="paragraph" w:styleId="BodyTextIndent">
    <w:name w:val="Body Text Indent"/>
    <w:basedOn w:val="Normal"/>
    <w:link w:val="BodyTextIndentChar"/>
    <w:rsid w:val="00EC1810"/>
    <w:pPr>
      <w:spacing w:after="120" w:line="276" w:lineRule="auto"/>
      <w:ind w:left="283"/>
      <w:jc w:val="both"/>
    </w:pPr>
    <w:rPr>
      <w:rFonts w:ascii="Cambria" w:eastAsia="Calibri" w:hAnsi="Cambria"/>
      <w:sz w:val="22"/>
      <w:szCs w:val="22"/>
      <w:lang w:val="en-GB"/>
    </w:rPr>
  </w:style>
  <w:style w:type="paragraph" w:styleId="BodyTextFirstIndent2">
    <w:name w:val="Body Text First Indent 2"/>
    <w:basedOn w:val="Normal"/>
    <w:link w:val="BodyTextFirstIndent2Char"/>
    <w:qFormat/>
    <w:rsid w:val="00EC1810"/>
    <w:pPr>
      <w:spacing w:after="240" w:line="276" w:lineRule="auto"/>
      <w:ind w:firstLine="210"/>
      <w:jc w:val="both"/>
    </w:pPr>
    <w:rPr>
      <w:rFonts w:ascii="Cambria" w:eastAsia="Calibri" w:hAnsi="Cambria"/>
      <w:sz w:val="22"/>
      <w:szCs w:val="22"/>
      <w:lang w:val="en-GB"/>
    </w:rPr>
  </w:style>
  <w:style w:type="paragraph" w:styleId="BodyTextIndent2">
    <w:name w:val="Body Text Indent 2"/>
    <w:basedOn w:val="Normal"/>
    <w:link w:val="BodyTextIndent2Char"/>
    <w:qFormat/>
    <w:rsid w:val="00EC1810"/>
    <w:pPr>
      <w:spacing w:after="120" w:line="480" w:lineRule="auto"/>
      <w:ind w:left="283"/>
      <w:jc w:val="both"/>
    </w:pPr>
    <w:rPr>
      <w:rFonts w:ascii="Cambria" w:eastAsia="Calibri" w:hAnsi="Cambria"/>
      <w:sz w:val="22"/>
      <w:szCs w:val="22"/>
      <w:lang w:val="en-GB"/>
    </w:rPr>
  </w:style>
  <w:style w:type="paragraph" w:styleId="BodyTextIndent3">
    <w:name w:val="Body Text Indent 3"/>
    <w:basedOn w:val="Normal"/>
    <w:link w:val="BodyTextIndent3Char"/>
    <w:qFormat/>
    <w:rsid w:val="00EC1810"/>
    <w:pPr>
      <w:spacing w:after="120" w:line="276" w:lineRule="auto"/>
      <w:ind w:left="283"/>
      <w:jc w:val="both"/>
    </w:pPr>
    <w:rPr>
      <w:rFonts w:ascii="Cambria" w:eastAsia="Calibri" w:hAnsi="Cambria"/>
      <w:sz w:val="16"/>
      <w:szCs w:val="22"/>
      <w:lang w:val="en-GB"/>
    </w:rPr>
  </w:style>
  <w:style w:type="paragraph" w:styleId="Closing">
    <w:name w:val="Closing"/>
    <w:basedOn w:val="Normal"/>
    <w:link w:val="ClosingChar"/>
    <w:qFormat/>
    <w:rsid w:val="00EC1810"/>
    <w:pPr>
      <w:spacing w:after="240" w:line="276" w:lineRule="auto"/>
      <w:ind w:left="4252"/>
      <w:jc w:val="both"/>
    </w:pPr>
    <w:rPr>
      <w:rFonts w:ascii="Cambria" w:eastAsia="Calibri" w:hAnsi="Cambria"/>
      <w:sz w:val="22"/>
      <w:szCs w:val="22"/>
      <w:lang w:val="en-GB"/>
    </w:rPr>
  </w:style>
  <w:style w:type="paragraph" w:styleId="Date">
    <w:name w:val="Date"/>
    <w:basedOn w:val="Normal"/>
    <w:next w:val="Normal"/>
    <w:link w:val="DateChar"/>
    <w:qFormat/>
    <w:rsid w:val="00EC1810"/>
    <w:pPr>
      <w:spacing w:after="240" w:line="276" w:lineRule="auto"/>
      <w:jc w:val="both"/>
    </w:pPr>
    <w:rPr>
      <w:rFonts w:ascii="Cambria" w:eastAsia="Calibri" w:hAnsi="Cambria"/>
      <w:sz w:val="22"/>
      <w:szCs w:val="22"/>
      <w:lang w:val="en-GB"/>
    </w:rPr>
  </w:style>
  <w:style w:type="paragraph" w:customStyle="1" w:styleId="dl">
    <w:name w:val="dl"/>
    <w:basedOn w:val="Normal"/>
    <w:qFormat/>
    <w:rsid w:val="00EC1810"/>
    <w:pPr>
      <w:spacing w:after="240" w:line="276" w:lineRule="auto"/>
      <w:ind w:left="800" w:hanging="400"/>
      <w:jc w:val="both"/>
    </w:pPr>
    <w:rPr>
      <w:rFonts w:ascii="Cambria" w:eastAsia="Calibri" w:hAnsi="Cambria"/>
      <w:sz w:val="22"/>
      <w:szCs w:val="22"/>
      <w:lang w:val="en-GB"/>
    </w:rPr>
  </w:style>
  <w:style w:type="paragraph" w:styleId="EndnoteText">
    <w:name w:val="endnote text"/>
    <w:basedOn w:val="Normal"/>
    <w:link w:val="EndnoteTextChar"/>
    <w:rsid w:val="00EC1810"/>
    <w:pPr>
      <w:spacing w:after="240" w:line="276" w:lineRule="auto"/>
      <w:jc w:val="both"/>
    </w:pPr>
    <w:rPr>
      <w:rFonts w:ascii="Cambria" w:eastAsia="Calibri" w:hAnsi="Cambria"/>
      <w:sz w:val="22"/>
      <w:szCs w:val="22"/>
      <w:lang w:val="en-GB"/>
    </w:rPr>
  </w:style>
  <w:style w:type="paragraph" w:styleId="EnvelopeAddress">
    <w:name w:val="envelope address"/>
    <w:basedOn w:val="Normal"/>
    <w:qFormat/>
    <w:rsid w:val="00EC1810"/>
    <w:pPr>
      <w:spacing w:after="240" w:line="276" w:lineRule="auto"/>
      <w:ind w:left="2835"/>
      <w:jc w:val="both"/>
    </w:pPr>
    <w:rPr>
      <w:rFonts w:ascii="Cambria" w:eastAsia="Calibri" w:hAnsi="Cambria"/>
      <w:szCs w:val="22"/>
      <w:lang w:val="en-GB"/>
    </w:rPr>
  </w:style>
  <w:style w:type="paragraph" w:styleId="EnvelopeReturn">
    <w:name w:val="envelope return"/>
    <w:basedOn w:val="Normal"/>
    <w:qFormat/>
    <w:rsid w:val="00EC1810"/>
    <w:pPr>
      <w:numPr>
        <w:ilvl w:val="2"/>
        <w:numId w:val="50"/>
      </w:numPr>
      <w:tabs>
        <w:tab w:val="clear" w:pos="720"/>
      </w:tabs>
      <w:spacing w:after="240" w:line="276" w:lineRule="auto"/>
      <w:jc w:val="both"/>
    </w:pPr>
    <w:rPr>
      <w:rFonts w:ascii="Cambria" w:eastAsia="Calibri" w:hAnsi="Cambria"/>
      <w:sz w:val="22"/>
      <w:szCs w:val="22"/>
      <w:lang w:val="en-GB"/>
    </w:rPr>
  </w:style>
  <w:style w:type="paragraph" w:customStyle="1" w:styleId="Figurefootnote">
    <w:name w:val="Figure footnote"/>
    <w:basedOn w:val="Normal"/>
    <w:qFormat/>
    <w:rsid w:val="00EC1810"/>
    <w:pPr>
      <w:keepNext/>
      <w:numPr>
        <w:ilvl w:val="5"/>
        <w:numId w:val="50"/>
      </w:numPr>
      <w:tabs>
        <w:tab w:val="left" w:pos="340"/>
      </w:tabs>
      <w:spacing w:after="60" w:line="210" w:lineRule="atLeast"/>
      <w:jc w:val="both"/>
    </w:pPr>
    <w:rPr>
      <w:rFonts w:ascii="Cambria" w:eastAsia="Calibri" w:hAnsi="Cambria"/>
      <w:sz w:val="18"/>
      <w:szCs w:val="22"/>
      <w:lang w:val="en-GB"/>
    </w:rPr>
  </w:style>
  <w:style w:type="paragraph" w:customStyle="1" w:styleId="Foreword">
    <w:name w:val="Foreword"/>
    <w:basedOn w:val="Normal"/>
    <w:next w:val="Normal"/>
    <w:qFormat/>
    <w:rsid w:val="00EC1810"/>
    <w:pPr>
      <w:spacing w:after="240" w:line="276" w:lineRule="auto"/>
      <w:jc w:val="both"/>
    </w:pPr>
    <w:rPr>
      <w:rFonts w:ascii="Cambria" w:eastAsia="Calibri" w:hAnsi="Cambria"/>
      <w:color w:val="0000FF"/>
      <w:sz w:val="22"/>
      <w:szCs w:val="22"/>
      <w:lang w:val="en-GB"/>
    </w:rPr>
  </w:style>
  <w:style w:type="paragraph" w:customStyle="1" w:styleId="Formula">
    <w:name w:val="Formula"/>
    <w:basedOn w:val="Normal"/>
    <w:next w:val="Normal"/>
    <w:qFormat/>
    <w:rsid w:val="00EC1810"/>
    <w:pPr>
      <w:tabs>
        <w:tab w:val="right" w:pos="9752"/>
      </w:tabs>
      <w:spacing w:after="220" w:line="276" w:lineRule="auto"/>
      <w:ind w:left="403"/>
    </w:pPr>
    <w:rPr>
      <w:rFonts w:ascii="Cambria" w:eastAsia="Calibri" w:hAnsi="Cambria"/>
      <w:sz w:val="22"/>
      <w:szCs w:val="22"/>
      <w:lang w:val="en-GB"/>
    </w:rPr>
  </w:style>
  <w:style w:type="paragraph" w:styleId="Index1">
    <w:name w:val="index 1"/>
    <w:basedOn w:val="Normal"/>
    <w:qFormat/>
    <w:rsid w:val="00EC1810"/>
    <w:pPr>
      <w:spacing w:line="210" w:lineRule="atLeast"/>
      <w:ind w:left="142" w:hanging="142"/>
    </w:pPr>
    <w:rPr>
      <w:rFonts w:ascii="Cambria" w:eastAsia="Calibri" w:hAnsi="Cambria"/>
      <w:b/>
      <w:sz w:val="18"/>
      <w:szCs w:val="22"/>
      <w:lang w:val="en-GB"/>
    </w:rPr>
  </w:style>
  <w:style w:type="paragraph" w:styleId="Index2">
    <w:name w:val="index 2"/>
    <w:basedOn w:val="Normal"/>
    <w:next w:val="Normal"/>
    <w:autoRedefine/>
    <w:qFormat/>
    <w:rsid w:val="00EC1810"/>
    <w:pPr>
      <w:spacing w:after="240" w:line="210" w:lineRule="atLeast"/>
      <w:ind w:left="600" w:hanging="200"/>
      <w:jc w:val="both"/>
    </w:pPr>
    <w:rPr>
      <w:rFonts w:ascii="Cambria" w:eastAsia="Calibri" w:hAnsi="Cambria"/>
      <w:b/>
      <w:sz w:val="18"/>
      <w:szCs w:val="22"/>
      <w:lang w:val="en-GB"/>
    </w:rPr>
  </w:style>
  <w:style w:type="paragraph" w:styleId="Index3">
    <w:name w:val="index 3"/>
    <w:basedOn w:val="Normal"/>
    <w:next w:val="Normal"/>
    <w:autoRedefine/>
    <w:qFormat/>
    <w:rsid w:val="00EC1810"/>
    <w:pPr>
      <w:spacing w:after="240" w:line="220" w:lineRule="atLeast"/>
      <w:ind w:left="600" w:hanging="200"/>
      <w:jc w:val="both"/>
    </w:pPr>
    <w:rPr>
      <w:rFonts w:ascii="Cambria" w:eastAsia="Calibri" w:hAnsi="Cambria"/>
      <w:b/>
      <w:sz w:val="22"/>
      <w:szCs w:val="22"/>
      <w:lang w:val="en-GB"/>
    </w:rPr>
  </w:style>
  <w:style w:type="paragraph" w:styleId="Index4">
    <w:name w:val="index 4"/>
    <w:basedOn w:val="Normal"/>
    <w:next w:val="Normal"/>
    <w:autoRedefine/>
    <w:qFormat/>
    <w:rsid w:val="00EC1810"/>
    <w:pPr>
      <w:spacing w:after="240" w:line="220" w:lineRule="atLeast"/>
      <w:ind w:left="800" w:hanging="200"/>
      <w:jc w:val="both"/>
    </w:pPr>
    <w:rPr>
      <w:rFonts w:ascii="Cambria" w:eastAsia="Calibri" w:hAnsi="Cambria"/>
      <w:b/>
      <w:sz w:val="22"/>
      <w:szCs w:val="22"/>
      <w:lang w:val="en-GB"/>
    </w:rPr>
  </w:style>
  <w:style w:type="paragraph" w:styleId="Index5">
    <w:name w:val="index 5"/>
    <w:basedOn w:val="Normal"/>
    <w:next w:val="Normal"/>
    <w:autoRedefine/>
    <w:qFormat/>
    <w:rsid w:val="00EC1810"/>
    <w:pPr>
      <w:spacing w:after="240" w:line="220" w:lineRule="atLeast"/>
      <w:ind w:left="1000" w:hanging="200"/>
      <w:jc w:val="both"/>
    </w:pPr>
    <w:rPr>
      <w:rFonts w:ascii="Cambria" w:eastAsia="Calibri" w:hAnsi="Cambria"/>
      <w:b/>
      <w:sz w:val="22"/>
      <w:szCs w:val="22"/>
      <w:lang w:val="en-GB"/>
    </w:rPr>
  </w:style>
  <w:style w:type="paragraph" w:styleId="Index6">
    <w:name w:val="index 6"/>
    <w:basedOn w:val="Normal"/>
    <w:next w:val="Normal"/>
    <w:autoRedefine/>
    <w:qFormat/>
    <w:rsid w:val="00EC1810"/>
    <w:pPr>
      <w:spacing w:after="240" w:line="220" w:lineRule="atLeast"/>
      <w:ind w:left="1200" w:hanging="200"/>
      <w:jc w:val="both"/>
    </w:pPr>
    <w:rPr>
      <w:rFonts w:ascii="Cambria" w:eastAsia="Calibri" w:hAnsi="Cambria"/>
      <w:b/>
      <w:sz w:val="22"/>
      <w:szCs w:val="22"/>
      <w:lang w:val="en-GB"/>
    </w:rPr>
  </w:style>
  <w:style w:type="paragraph" w:styleId="Index7">
    <w:name w:val="index 7"/>
    <w:basedOn w:val="Normal"/>
    <w:next w:val="Normal"/>
    <w:autoRedefine/>
    <w:qFormat/>
    <w:rsid w:val="00EC1810"/>
    <w:pPr>
      <w:spacing w:after="240" w:line="220" w:lineRule="atLeast"/>
      <w:ind w:left="1400" w:hanging="200"/>
      <w:jc w:val="both"/>
    </w:pPr>
    <w:rPr>
      <w:rFonts w:ascii="Cambria" w:eastAsia="Calibri" w:hAnsi="Cambria"/>
      <w:b/>
      <w:sz w:val="22"/>
      <w:szCs w:val="22"/>
      <w:lang w:val="en-GB"/>
    </w:rPr>
  </w:style>
  <w:style w:type="paragraph" w:styleId="Index8">
    <w:name w:val="index 8"/>
    <w:basedOn w:val="Normal"/>
    <w:next w:val="Normal"/>
    <w:autoRedefine/>
    <w:qFormat/>
    <w:rsid w:val="00EC1810"/>
    <w:pPr>
      <w:spacing w:after="240" w:line="220" w:lineRule="atLeast"/>
      <w:ind w:left="1600" w:hanging="200"/>
      <w:jc w:val="both"/>
    </w:pPr>
    <w:rPr>
      <w:rFonts w:ascii="Cambria" w:eastAsia="Calibri" w:hAnsi="Cambria"/>
      <w:b/>
      <w:sz w:val="22"/>
      <w:szCs w:val="22"/>
      <w:lang w:val="en-GB"/>
    </w:rPr>
  </w:style>
  <w:style w:type="paragraph" w:styleId="Index9">
    <w:name w:val="index 9"/>
    <w:basedOn w:val="Normal"/>
    <w:next w:val="Normal"/>
    <w:autoRedefine/>
    <w:qFormat/>
    <w:rsid w:val="00EC1810"/>
    <w:pPr>
      <w:spacing w:after="240" w:line="220" w:lineRule="atLeast"/>
      <w:ind w:left="1800" w:hanging="200"/>
      <w:jc w:val="both"/>
    </w:pPr>
    <w:rPr>
      <w:rFonts w:ascii="Cambria" w:eastAsia="Calibri" w:hAnsi="Cambria"/>
      <w:b/>
      <w:sz w:val="22"/>
      <w:szCs w:val="22"/>
      <w:lang w:val="en-GB"/>
    </w:rPr>
  </w:style>
  <w:style w:type="paragraph" w:customStyle="1" w:styleId="Introduction">
    <w:name w:val="Introduction"/>
    <w:basedOn w:val="Normal"/>
    <w:next w:val="Normal"/>
    <w:qFormat/>
    <w:rsid w:val="00EC1810"/>
    <w:pPr>
      <w:keepNext/>
      <w:pageBreakBefore/>
      <w:tabs>
        <w:tab w:val="left" w:pos="400"/>
      </w:tabs>
      <w:spacing w:before="960" w:after="310" w:line="310" w:lineRule="exact"/>
    </w:pPr>
    <w:rPr>
      <w:rFonts w:ascii="Cambria" w:eastAsia="Calibri" w:hAnsi="Cambria"/>
      <w:b/>
      <w:sz w:val="28"/>
      <w:szCs w:val="22"/>
      <w:lang w:val="en-GB"/>
    </w:rPr>
  </w:style>
  <w:style w:type="paragraph" w:styleId="ListBullet5">
    <w:name w:val="List Bullet 5"/>
    <w:basedOn w:val="Normal"/>
    <w:autoRedefine/>
    <w:qFormat/>
    <w:rsid w:val="00EC1810"/>
    <w:pPr>
      <w:tabs>
        <w:tab w:val="left" w:pos="1209"/>
      </w:tabs>
      <w:spacing w:after="240" w:line="276" w:lineRule="auto"/>
      <w:ind w:left="1209" w:hanging="360"/>
      <w:jc w:val="both"/>
    </w:pPr>
    <w:rPr>
      <w:rFonts w:ascii="Cambria" w:eastAsia="Calibri" w:hAnsi="Cambria"/>
      <w:sz w:val="22"/>
      <w:szCs w:val="22"/>
      <w:lang w:val="en-GB"/>
    </w:rPr>
  </w:style>
  <w:style w:type="paragraph" w:styleId="ListNumber">
    <w:name w:val="List Number"/>
    <w:basedOn w:val="Normal"/>
    <w:qFormat/>
    <w:rsid w:val="00EC1810"/>
    <w:pPr>
      <w:tabs>
        <w:tab w:val="left" w:pos="400"/>
      </w:tabs>
      <w:spacing w:after="240" w:line="276" w:lineRule="auto"/>
      <w:jc w:val="both"/>
    </w:pPr>
    <w:rPr>
      <w:rFonts w:ascii="Cambria" w:eastAsia="Calibri" w:hAnsi="Cambria"/>
      <w:sz w:val="22"/>
      <w:szCs w:val="22"/>
      <w:lang w:val="en-GB"/>
    </w:rPr>
  </w:style>
  <w:style w:type="paragraph" w:styleId="ListContinue3">
    <w:name w:val="List Continue 3"/>
    <w:basedOn w:val="ListContinue"/>
    <w:qFormat/>
    <w:rsid w:val="00EC1810"/>
    <w:pPr>
      <w:tabs>
        <w:tab w:val="left" w:pos="1200"/>
        <w:tab w:val="left" w:pos="1800"/>
      </w:tabs>
      <w:spacing w:after="240" w:line="276" w:lineRule="auto"/>
      <w:ind w:left="1200" w:hanging="400"/>
      <w:contextualSpacing w:val="0"/>
    </w:pPr>
    <w:rPr>
      <w:rFonts w:ascii="Cambria" w:eastAsia="Calibri" w:hAnsi="Cambria"/>
      <w:sz w:val="22"/>
      <w:szCs w:val="22"/>
      <w:lang w:val="en-GB"/>
    </w:rPr>
  </w:style>
  <w:style w:type="paragraph" w:styleId="ListContinue5">
    <w:name w:val="List Continue 5"/>
    <w:basedOn w:val="Normal"/>
    <w:qFormat/>
    <w:rsid w:val="00EC1810"/>
    <w:pPr>
      <w:spacing w:after="120" w:line="276" w:lineRule="auto"/>
      <w:ind w:left="1415"/>
      <w:jc w:val="both"/>
    </w:pPr>
    <w:rPr>
      <w:rFonts w:ascii="Cambria" w:eastAsia="Calibri" w:hAnsi="Cambria"/>
      <w:sz w:val="22"/>
      <w:szCs w:val="22"/>
      <w:lang w:val="en-GB"/>
    </w:rPr>
  </w:style>
  <w:style w:type="paragraph" w:styleId="ListNumber2">
    <w:name w:val="List Number 2"/>
    <w:basedOn w:val="Normal"/>
    <w:qFormat/>
    <w:rsid w:val="00EC1810"/>
    <w:pPr>
      <w:tabs>
        <w:tab w:val="left" w:pos="720"/>
        <w:tab w:val="left" w:pos="800"/>
      </w:tabs>
      <w:spacing w:after="240" w:line="276" w:lineRule="auto"/>
      <w:jc w:val="both"/>
    </w:pPr>
    <w:rPr>
      <w:rFonts w:ascii="Cambria" w:eastAsia="Calibri" w:hAnsi="Cambria"/>
      <w:sz w:val="22"/>
      <w:szCs w:val="22"/>
      <w:lang w:val="en-GB"/>
    </w:rPr>
  </w:style>
  <w:style w:type="paragraph" w:styleId="ListNumber3">
    <w:name w:val="List Number 3"/>
    <w:basedOn w:val="Normal"/>
    <w:qFormat/>
    <w:rsid w:val="00EC1810"/>
    <w:pPr>
      <w:tabs>
        <w:tab w:val="left" w:pos="1200"/>
      </w:tabs>
      <w:spacing w:after="240" w:line="276" w:lineRule="auto"/>
      <w:jc w:val="both"/>
    </w:pPr>
    <w:rPr>
      <w:rFonts w:ascii="Cambria" w:eastAsia="Calibri" w:hAnsi="Cambria"/>
      <w:sz w:val="22"/>
      <w:szCs w:val="22"/>
      <w:lang w:val="en-GB"/>
    </w:rPr>
  </w:style>
  <w:style w:type="paragraph" w:customStyle="1" w:styleId="na2">
    <w:name w:val="na2"/>
    <w:basedOn w:val="a2"/>
    <w:next w:val="Normal"/>
    <w:qFormat/>
    <w:rsid w:val="00EC1810"/>
    <w:pPr>
      <w:widowControl/>
      <w:numPr>
        <w:numId w:val="36"/>
      </w:numPr>
      <w:tabs>
        <w:tab w:val="left" w:pos="540"/>
      </w:tabs>
      <w:jc w:val="left"/>
    </w:pPr>
    <w:rPr>
      <w:rFonts w:ascii="Cambria" w:hAnsi="Cambria"/>
      <w:b w:val="0"/>
      <w:bCs w:val="0"/>
      <w:szCs w:val="26"/>
      <w:lang w:val="en-GB" w:eastAsia="zh-CN"/>
    </w:rPr>
  </w:style>
  <w:style w:type="paragraph" w:customStyle="1" w:styleId="na3">
    <w:name w:val="na3"/>
    <w:basedOn w:val="a3"/>
    <w:next w:val="Normal"/>
    <w:qFormat/>
    <w:rsid w:val="00EC1810"/>
    <w:pPr>
      <w:widowControl/>
      <w:numPr>
        <w:ilvl w:val="0"/>
        <w:numId w:val="0"/>
      </w:numPr>
      <w:tabs>
        <w:tab w:val="left" w:pos="720"/>
      </w:tabs>
      <w:ind w:left="720" w:hanging="720"/>
      <w:jc w:val="left"/>
    </w:pPr>
    <w:rPr>
      <w:rFonts w:ascii="Cambria" w:hAnsi="Cambria"/>
      <w:bCs w:val="0"/>
      <w:szCs w:val="20"/>
      <w:lang w:val="en-GB" w:eastAsia="en-US"/>
    </w:rPr>
  </w:style>
  <w:style w:type="paragraph" w:customStyle="1" w:styleId="na4">
    <w:name w:val="na4"/>
    <w:basedOn w:val="a4"/>
    <w:next w:val="Normal"/>
    <w:qFormat/>
    <w:rsid w:val="00EC1810"/>
    <w:pPr>
      <w:widowControl/>
      <w:numPr>
        <w:ilvl w:val="4"/>
        <w:numId w:val="36"/>
      </w:numPr>
      <w:tabs>
        <w:tab w:val="clear" w:pos="880"/>
        <w:tab w:val="left" w:pos="864"/>
        <w:tab w:val="left" w:pos="1060"/>
      </w:tabs>
      <w:ind w:left="864" w:hanging="864"/>
      <w:jc w:val="left"/>
    </w:pPr>
    <w:rPr>
      <w:rFonts w:ascii="Cambria" w:hAnsi="Cambria" w:cs="Times New Roman"/>
      <w:bCs w:val="0"/>
      <w:i w:val="0"/>
      <w:lang w:val="en-GB" w:eastAsia="en-US"/>
    </w:rPr>
  </w:style>
  <w:style w:type="paragraph" w:customStyle="1" w:styleId="na5">
    <w:name w:val="na5"/>
    <w:basedOn w:val="a5"/>
    <w:next w:val="Normal"/>
    <w:qFormat/>
    <w:rsid w:val="00EC1810"/>
    <w:pPr>
      <w:widowControl/>
      <w:numPr>
        <w:ilvl w:val="5"/>
        <w:numId w:val="36"/>
      </w:numPr>
      <w:tabs>
        <w:tab w:val="clear" w:pos="1152"/>
        <w:tab w:val="left" w:pos="936"/>
        <w:tab w:val="left" w:pos="1008"/>
        <w:tab w:val="left" w:pos="1140"/>
      </w:tabs>
      <w:ind w:left="1008" w:hanging="1008"/>
      <w:jc w:val="left"/>
    </w:pPr>
    <w:rPr>
      <w:rFonts w:ascii="Cambria" w:hAnsi="Cambria" w:cs="Times New Roman"/>
      <w:bCs w:val="0"/>
      <w:lang w:val="en-GB" w:eastAsia="en-US"/>
    </w:rPr>
  </w:style>
  <w:style w:type="paragraph" w:customStyle="1" w:styleId="na6">
    <w:name w:val="na6"/>
    <w:basedOn w:val="a6"/>
    <w:next w:val="Normal"/>
    <w:qFormat/>
    <w:rsid w:val="00EC1810"/>
    <w:pPr>
      <w:widowControl/>
      <w:numPr>
        <w:ilvl w:val="0"/>
        <w:numId w:val="0"/>
      </w:numPr>
      <w:tabs>
        <w:tab w:val="clear" w:pos="1140"/>
        <w:tab w:val="left" w:pos="936"/>
        <w:tab w:val="left" w:pos="1152"/>
      </w:tabs>
      <w:ind w:left="1152" w:hanging="1152"/>
      <w:jc w:val="left"/>
    </w:pPr>
    <w:rPr>
      <w:rFonts w:ascii="Cambria" w:hAnsi="Cambria" w:cs="Times New Roman"/>
      <w:bCs w:val="0"/>
      <w:lang w:val="en-GB" w:eastAsia="en-US"/>
    </w:rPr>
  </w:style>
  <w:style w:type="paragraph" w:styleId="NormalIndent">
    <w:name w:val="Normal Indent"/>
    <w:basedOn w:val="Normal"/>
    <w:qFormat/>
    <w:rsid w:val="00EC1810"/>
    <w:pPr>
      <w:spacing w:after="240" w:line="276" w:lineRule="auto"/>
      <w:ind w:left="708"/>
      <w:jc w:val="both"/>
    </w:pPr>
    <w:rPr>
      <w:rFonts w:ascii="Cambria" w:eastAsia="Calibri" w:hAnsi="Cambria"/>
      <w:sz w:val="22"/>
      <w:szCs w:val="22"/>
      <w:lang w:val="en-GB"/>
    </w:rPr>
  </w:style>
  <w:style w:type="paragraph" w:styleId="NoteHeading">
    <w:name w:val="Note Heading"/>
    <w:basedOn w:val="Normal"/>
    <w:next w:val="Normal"/>
    <w:link w:val="NoteHeadingChar"/>
    <w:qFormat/>
    <w:rsid w:val="00EC1810"/>
    <w:pPr>
      <w:spacing w:after="240" w:line="276" w:lineRule="auto"/>
      <w:jc w:val="both"/>
    </w:pPr>
    <w:rPr>
      <w:rFonts w:ascii="Cambria" w:eastAsia="Calibri" w:hAnsi="Cambria"/>
      <w:sz w:val="22"/>
      <w:szCs w:val="22"/>
      <w:lang w:val="en-GB"/>
    </w:rPr>
  </w:style>
  <w:style w:type="paragraph" w:customStyle="1" w:styleId="p2">
    <w:name w:val="p2"/>
    <w:basedOn w:val="Normal"/>
    <w:next w:val="Normal"/>
    <w:qFormat/>
    <w:rsid w:val="00EC1810"/>
    <w:pPr>
      <w:tabs>
        <w:tab w:val="left" w:pos="560"/>
      </w:tabs>
      <w:spacing w:after="240" w:line="276" w:lineRule="auto"/>
      <w:jc w:val="both"/>
    </w:pPr>
    <w:rPr>
      <w:rFonts w:ascii="Cambria" w:eastAsia="Calibri" w:hAnsi="Cambria"/>
      <w:sz w:val="22"/>
      <w:szCs w:val="22"/>
      <w:lang w:val="en-GB"/>
    </w:rPr>
  </w:style>
  <w:style w:type="paragraph" w:customStyle="1" w:styleId="p3">
    <w:name w:val="p3"/>
    <w:basedOn w:val="Normal"/>
    <w:next w:val="Normal"/>
    <w:qFormat/>
    <w:rsid w:val="00EC1810"/>
    <w:pPr>
      <w:tabs>
        <w:tab w:val="left" w:pos="720"/>
      </w:tabs>
      <w:spacing w:after="240" w:line="276" w:lineRule="auto"/>
      <w:jc w:val="both"/>
    </w:pPr>
    <w:rPr>
      <w:rFonts w:ascii="Cambria" w:eastAsia="Calibri" w:hAnsi="Cambria"/>
      <w:sz w:val="22"/>
      <w:szCs w:val="22"/>
      <w:lang w:val="en-GB"/>
    </w:rPr>
  </w:style>
  <w:style w:type="paragraph" w:customStyle="1" w:styleId="p4">
    <w:name w:val="p4"/>
    <w:basedOn w:val="Normal"/>
    <w:next w:val="Normal"/>
    <w:qFormat/>
    <w:rsid w:val="00EC1810"/>
    <w:pPr>
      <w:tabs>
        <w:tab w:val="left" w:pos="1100"/>
      </w:tabs>
      <w:spacing w:after="240" w:line="276" w:lineRule="auto"/>
      <w:jc w:val="both"/>
    </w:pPr>
    <w:rPr>
      <w:rFonts w:ascii="Cambria" w:eastAsia="Calibri" w:hAnsi="Cambria"/>
      <w:sz w:val="22"/>
      <w:szCs w:val="22"/>
      <w:lang w:val="en-GB"/>
    </w:rPr>
  </w:style>
  <w:style w:type="paragraph" w:customStyle="1" w:styleId="p5">
    <w:name w:val="p5"/>
    <w:basedOn w:val="Normal"/>
    <w:next w:val="Normal"/>
    <w:qFormat/>
    <w:rsid w:val="00EC1810"/>
    <w:pPr>
      <w:tabs>
        <w:tab w:val="left" w:pos="1100"/>
      </w:tabs>
      <w:spacing w:after="240" w:line="276" w:lineRule="auto"/>
      <w:jc w:val="both"/>
    </w:pPr>
    <w:rPr>
      <w:rFonts w:ascii="Cambria" w:eastAsia="Calibri" w:hAnsi="Cambria"/>
      <w:sz w:val="22"/>
      <w:szCs w:val="22"/>
      <w:lang w:val="en-GB"/>
    </w:rPr>
  </w:style>
  <w:style w:type="paragraph" w:customStyle="1" w:styleId="p6">
    <w:name w:val="p6"/>
    <w:basedOn w:val="Normal"/>
    <w:next w:val="Normal"/>
    <w:qFormat/>
    <w:rsid w:val="00EC1810"/>
    <w:pPr>
      <w:tabs>
        <w:tab w:val="left" w:pos="1440"/>
      </w:tabs>
      <w:spacing w:after="240" w:line="276" w:lineRule="auto"/>
      <w:jc w:val="both"/>
    </w:pPr>
    <w:rPr>
      <w:rFonts w:ascii="Cambria" w:eastAsia="Calibri" w:hAnsi="Cambria"/>
      <w:sz w:val="22"/>
      <w:szCs w:val="22"/>
      <w:lang w:val="en-GB"/>
    </w:rPr>
  </w:style>
  <w:style w:type="paragraph" w:customStyle="1" w:styleId="RefNorm">
    <w:name w:val="RefNorm"/>
    <w:basedOn w:val="Normal"/>
    <w:next w:val="Normal"/>
    <w:qFormat/>
    <w:rsid w:val="00EC1810"/>
    <w:pPr>
      <w:spacing w:after="240" w:line="276" w:lineRule="auto"/>
      <w:jc w:val="both"/>
    </w:pPr>
    <w:rPr>
      <w:rFonts w:ascii="Cambria" w:eastAsia="Calibri" w:hAnsi="Cambria"/>
      <w:sz w:val="22"/>
      <w:szCs w:val="22"/>
      <w:lang w:val="en-GB"/>
    </w:rPr>
  </w:style>
  <w:style w:type="paragraph" w:styleId="Salutation">
    <w:name w:val="Salutation"/>
    <w:basedOn w:val="Normal"/>
    <w:next w:val="Normal"/>
    <w:link w:val="SalutationChar"/>
    <w:rsid w:val="00EC1810"/>
    <w:pPr>
      <w:spacing w:after="240" w:line="276" w:lineRule="auto"/>
      <w:jc w:val="both"/>
    </w:pPr>
    <w:rPr>
      <w:rFonts w:ascii="Cambria" w:eastAsia="Calibri" w:hAnsi="Cambria"/>
      <w:sz w:val="22"/>
      <w:szCs w:val="22"/>
      <w:lang w:val="en-GB"/>
    </w:rPr>
  </w:style>
  <w:style w:type="paragraph" w:styleId="Signature">
    <w:name w:val="Signature"/>
    <w:basedOn w:val="Normal"/>
    <w:link w:val="SignatureChar"/>
    <w:rsid w:val="00EC1810"/>
    <w:pPr>
      <w:spacing w:after="240" w:line="276" w:lineRule="auto"/>
      <w:ind w:left="4252"/>
      <w:jc w:val="both"/>
    </w:pPr>
    <w:rPr>
      <w:rFonts w:ascii="Cambria" w:eastAsia="Calibri" w:hAnsi="Cambria"/>
      <w:sz w:val="22"/>
      <w:szCs w:val="22"/>
      <w:lang w:val="en-GB"/>
    </w:rPr>
  </w:style>
  <w:style w:type="paragraph" w:customStyle="1" w:styleId="Special">
    <w:name w:val="Special"/>
    <w:basedOn w:val="Normal"/>
    <w:qFormat/>
    <w:rsid w:val="00EC1810"/>
    <w:pPr>
      <w:spacing w:after="240" w:line="230" w:lineRule="atLeast"/>
      <w:jc w:val="both"/>
    </w:pPr>
    <w:rPr>
      <w:rFonts w:ascii="Arial" w:eastAsia="Calibri" w:hAnsi="Arial" w:cs="Arial"/>
      <w:sz w:val="20"/>
      <w:szCs w:val="20"/>
      <w:lang w:val="en-GB" w:eastAsia="ja-JP"/>
    </w:rPr>
  </w:style>
  <w:style w:type="paragraph" w:customStyle="1" w:styleId="Tablefootnote">
    <w:name w:val="Table footnote"/>
    <w:basedOn w:val="Normal"/>
    <w:qFormat/>
    <w:rsid w:val="00EC1810"/>
    <w:pPr>
      <w:tabs>
        <w:tab w:val="left" w:pos="340"/>
      </w:tabs>
      <w:spacing w:before="60" w:after="60" w:line="190" w:lineRule="atLeast"/>
      <w:jc w:val="both"/>
    </w:pPr>
    <w:rPr>
      <w:rFonts w:ascii="Cambria" w:eastAsia="Calibri" w:hAnsi="Cambria"/>
      <w:sz w:val="16"/>
      <w:szCs w:val="22"/>
      <w:lang w:val="en-GB"/>
    </w:rPr>
  </w:style>
  <w:style w:type="paragraph" w:styleId="TableofAuthorities">
    <w:name w:val="table of authorities"/>
    <w:basedOn w:val="Normal"/>
    <w:next w:val="Normal"/>
    <w:qFormat/>
    <w:rsid w:val="00EC1810"/>
    <w:pPr>
      <w:spacing w:after="240" w:line="276" w:lineRule="auto"/>
      <w:ind w:left="200" w:hanging="200"/>
      <w:jc w:val="both"/>
    </w:pPr>
    <w:rPr>
      <w:rFonts w:ascii="Cambria" w:eastAsia="Calibri" w:hAnsi="Cambria"/>
      <w:sz w:val="22"/>
      <w:szCs w:val="22"/>
      <w:lang w:val="en-GB"/>
    </w:rPr>
  </w:style>
  <w:style w:type="paragraph" w:styleId="TableofFigures">
    <w:name w:val="table of figures"/>
    <w:basedOn w:val="Normal"/>
    <w:next w:val="Normal"/>
    <w:uiPriority w:val="99"/>
    <w:qFormat/>
    <w:rsid w:val="00EC1810"/>
    <w:pPr>
      <w:spacing w:after="240" w:line="276" w:lineRule="auto"/>
      <w:ind w:left="400" w:hanging="400"/>
      <w:jc w:val="both"/>
    </w:pPr>
    <w:rPr>
      <w:rFonts w:ascii="Cambria" w:eastAsia="Calibri" w:hAnsi="Cambria"/>
      <w:sz w:val="22"/>
      <w:szCs w:val="22"/>
      <w:lang w:val="en-GB"/>
    </w:rPr>
  </w:style>
  <w:style w:type="paragraph" w:customStyle="1" w:styleId="Terms">
    <w:name w:val="Term(s)"/>
    <w:basedOn w:val="Normal"/>
    <w:next w:val="Definition"/>
    <w:qFormat/>
    <w:rsid w:val="00EC1810"/>
    <w:pPr>
      <w:keepNext/>
      <w:spacing w:line="276" w:lineRule="auto"/>
    </w:pPr>
    <w:rPr>
      <w:rFonts w:ascii="Cambria" w:eastAsia="Calibri" w:hAnsi="Cambria"/>
      <w:b/>
      <w:sz w:val="22"/>
      <w:szCs w:val="22"/>
      <w:lang w:val="en-GB"/>
    </w:rPr>
  </w:style>
  <w:style w:type="paragraph" w:customStyle="1" w:styleId="TermNum">
    <w:name w:val="TermNum"/>
    <w:basedOn w:val="Normal"/>
    <w:next w:val="Terms"/>
    <w:qFormat/>
    <w:rsid w:val="00EC1810"/>
    <w:pPr>
      <w:keepNext/>
      <w:spacing w:line="276" w:lineRule="auto"/>
      <w:jc w:val="both"/>
    </w:pPr>
    <w:rPr>
      <w:rFonts w:ascii="Cambria" w:eastAsia="Calibri" w:hAnsi="Cambria"/>
      <w:b/>
      <w:sz w:val="22"/>
      <w:szCs w:val="22"/>
      <w:lang w:val="en-GB"/>
    </w:rPr>
  </w:style>
  <w:style w:type="paragraph" w:styleId="TOAHeading">
    <w:name w:val="toa heading"/>
    <w:basedOn w:val="Normal"/>
    <w:next w:val="Normal"/>
    <w:qFormat/>
    <w:rsid w:val="00EC1810"/>
    <w:pPr>
      <w:spacing w:before="120" w:after="240" w:line="276" w:lineRule="auto"/>
      <w:jc w:val="both"/>
    </w:pPr>
    <w:rPr>
      <w:rFonts w:ascii="Cambria" w:eastAsia="Calibri" w:hAnsi="Cambria"/>
      <w:b/>
      <w:szCs w:val="22"/>
      <w:lang w:val="en-GB"/>
    </w:rPr>
  </w:style>
  <w:style w:type="paragraph" w:styleId="TOC5">
    <w:name w:val="toc 5"/>
    <w:basedOn w:val="TOC4"/>
    <w:next w:val="Normal"/>
    <w:uiPriority w:val="39"/>
    <w:rsid w:val="00EC1810"/>
    <w:pPr>
      <w:widowControl/>
      <w:tabs>
        <w:tab w:val="left" w:pos="1140"/>
      </w:tabs>
      <w:spacing w:after="0"/>
      <w:ind w:left="1140" w:hanging="1140"/>
    </w:pPr>
    <w:rPr>
      <w:rFonts w:ascii="Cambria" w:hAnsi="Cambria"/>
      <w:b/>
      <w:lang w:val="en-GB"/>
    </w:rPr>
  </w:style>
  <w:style w:type="paragraph" w:styleId="TOC6">
    <w:name w:val="toc 6"/>
    <w:basedOn w:val="TOC4"/>
    <w:next w:val="Normal"/>
    <w:uiPriority w:val="39"/>
    <w:rsid w:val="00EC1810"/>
    <w:pPr>
      <w:widowControl/>
      <w:tabs>
        <w:tab w:val="left" w:pos="1440"/>
      </w:tabs>
      <w:spacing w:after="0"/>
      <w:ind w:left="1440" w:hanging="1440"/>
    </w:pPr>
    <w:rPr>
      <w:rFonts w:ascii="Cambria" w:hAnsi="Cambria"/>
      <w:b/>
      <w:lang w:val="en-GB"/>
    </w:rPr>
  </w:style>
  <w:style w:type="paragraph" w:styleId="TOC7">
    <w:name w:val="toc 7"/>
    <w:basedOn w:val="TOC4"/>
    <w:next w:val="Normal"/>
    <w:uiPriority w:val="39"/>
    <w:rsid w:val="00EC1810"/>
    <w:pPr>
      <w:widowControl/>
      <w:tabs>
        <w:tab w:val="left" w:pos="1440"/>
      </w:tabs>
      <w:spacing w:after="0"/>
      <w:ind w:left="1440" w:hanging="1440"/>
    </w:pPr>
    <w:rPr>
      <w:rFonts w:ascii="Cambria" w:hAnsi="Cambria"/>
      <w:b/>
      <w:lang w:val="en-GB"/>
    </w:rPr>
  </w:style>
  <w:style w:type="paragraph" w:styleId="TOC8">
    <w:name w:val="toc 8"/>
    <w:basedOn w:val="TOC4"/>
    <w:next w:val="Normal"/>
    <w:uiPriority w:val="39"/>
    <w:rsid w:val="00EC1810"/>
    <w:pPr>
      <w:widowControl/>
      <w:tabs>
        <w:tab w:val="left" w:pos="1440"/>
      </w:tabs>
      <w:spacing w:after="0"/>
      <w:ind w:left="1440" w:hanging="1440"/>
    </w:pPr>
    <w:rPr>
      <w:rFonts w:ascii="Cambria" w:hAnsi="Cambria"/>
      <w:b/>
      <w:lang w:val="en-GB"/>
    </w:rPr>
  </w:style>
  <w:style w:type="paragraph" w:styleId="TOC9">
    <w:name w:val="toc 9"/>
    <w:basedOn w:val="TOC1"/>
    <w:next w:val="Normal"/>
    <w:uiPriority w:val="39"/>
    <w:rsid w:val="00EC1810"/>
    <w:pPr>
      <w:widowControl/>
      <w:tabs>
        <w:tab w:val="clear" w:pos="480"/>
        <w:tab w:val="clear" w:pos="9004"/>
      </w:tabs>
      <w:spacing w:before="120" w:after="0"/>
    </w:pPr>
    <w:rPr>
      <w:rFonts w:ascii="Cambria" w:hAnsi="Cambria"/>
      <w:b/>
      <w:lang w:val="en-GB"/>
    </w:rPr>
  </w:style>
  <w:style w:type="paragraph" w:customStyle="1" w:styleId="zzBiblio">
    <w:name w:val="zzBiblio"/>
    <w:basedOn w:val="Normal"/>
    <w:next w:val="Bibliography1"/>
    <w:qFormat/>
    <w:rsid w:val="00EC1810"/>
    <w:pPr>
      <w:pageBreakBefore/>
      <w:spacing w:after="760" w:line="310" w:lineRule="exact"/>
      <w:jc w:val="center"/>
    </w:pPr>
    <w:rPr>
      <w:rFonts w:ascii="Cambria" w:eastAsia="Calibri" w:hAnsi="Cambria"/>
      <w:b/>
      <w:sz w:val="28"/>
      <w:szCs w:val="22"/>
      <w:lang w:val="en-GB"/>
    </w:rPr>
  </w:style>
  <w:style w:type="paragraph" w:customStyle="1" w:styleId="zzContents">
    <w:name w:val="zzContents"/>
    <w:basedOn w:val="Introduction"/>
    <w:next w:val="TOC1"/>
    <w:qFormat/>
    <w:rsid w:val="00EC1810"/>
    <w:pPr>
      <w:tabs>
        <w:tab w:val="clear" w:pos="400"/>
      </w:tabs>
    </w:pPr>
  </w:style>
  <w:style w:type="paragraph" w:customStyle="1" w:styleId="zzCopyright">
    <w:name w:val="zzCopyright"/>
    <w:basedOn w:val="Normal"/>
    <w:next w:val="Normal"/>
    <w:qFormat/>
    <w:rsid w:val="00EC1810"/>
    <w:pPr>
      <w:pBdr>
        <w:top w:val="single" w:sz="4" w:space="1" w:color="0000FF"/>
        <w:left w:val="single" w:sz="4" w:space="4" w:color="0000FF"/>
        <w:bottom w:val="single" w:sz="4" w:space="1" w:color="0000FF"/>
        <w:right w:val="single" w:sz="4" w:space="4" w:color="0000FF"/>
      </w:pBdr>
      <w:tabs>
        <w:tab w:val="left" w:pos="514"/>
        <w:tab w:val="left" w:pos="9623"/>
      </w:tabs>
      <w:spacing w:after="240" w:line="240" w:lineRule="atLeast"/>
      <w:ind w:left="284" w:right="284"/>
      <w:jc w:val="both"/>
    </w:pPr>
    <w:rPr>
      <w:rFonts w:ascii="Cambria" w:eastAsia="MS Mincho" w:hAnsi="Cambria"/>
      <w:color w:val="0000FF"/>
      <w:sz w:val="22"/>
      <w:szCs w:val="20"/>
      <w:lang w:val="en-GB" w:eastAsia="ja-JP"/>
    </w:rPr>
  </w:style>
  <w:style w:type="paragraph" w:customStyle="1" w:styleId="zzCover">
    <w:name w:val="zzCover"/>
    <w:basedOn w:val="Normal"/>
    <w:qFormat/>
    <w:rsid w:val="00EC1810"/>
    <w:pPr>
      <w:spacing w:after="220" w:line="276" w:lineRule="auto"/>
      <w:jc w:val="right"/>
    </w:pPr>
    <w:rPr>
      <w:rFonts w:ascii="Cambria" w:eastAsia="Calibri" w:hAnsi="Cambria"/>
      <w:b/>
      <w:color w:val="000000"/>
      <w:szCs w:val="22"/>
      <w:lang w:val="en-GB"/>
    </w:rPr>
  </w:style>
  <w:style w:type="paragraph" w:customStyle="1" w:styleId="zzForeword">
    <w:name w:val="zzForeword"/>
    <w:basedOn w:val="Introduction"/>
    <w:next w:val="Normal"/>
    <w:qFormat/>
    <w:rsid w:val="00EC1810"/>
    <w:pPr>
      <w:tabs>
        <w:tab w:val="clear" w:pos="400"/>
      </w:tabs>
    </w:pPr>
    <w:rPr>
      <w:color w:val="0000FF"/>
    </w:rPr>
  </w:style>
  <w:style w:type="paragraph" w:customStyle="1" w:styleId="zzHelp">
    <w:name w:val="zzHelp"/>
    <w:basedOn w:val="Normal"/>
    <w:qFormat/>
    <w:rsid w:val="00EC1810"/>
    <w:pPr>
      <w:spacing w:after="240" w:line="276" w:lineRule="auto"/>
      <w:jc w:val="both"/>
    </w:pPr>
    <w:rPr>
      <w:rFonts w:ascii="Cambria" w:eastAsia="Calibri" w:hAnsi="Cambria"/>
      <w:color w:val="008000"/>
      <w:sz w:val="22"/>
      <w:szCs w:val="22"/>
      <w:lang w:val="en-GB"/>
    </w:rPr>
  </w:style>
  <w:style w:type="paragraph" w:customStyle="1" w:styleId="zzIndex">
    <w:name w:val="zzIndex"/>
    <w:basedOn w:val="zzBiblio"/>
    <w:next w:val="IndexHeading"/>
    <w:qFormat/>
    <w:rsid w:val="00EC1810"/>
  </w:style>
  <w:style w:type="paragraph" w:customStyle="1" w:styleId="zzLc5">
    <w:name w:val="zzLc5"/>
    <w:basedOn w:val="Normal"/>
    <w:next w:val="Normal"/>
    <w:qFormat/>
    <w:rsid w:val="00EC1810"/>
    <w:pPr>
      <w:spacing w:after="240" w:line="276" w:lineRule="auto"/>
    </w:pPr>
    <w:rPr>
      <w:rFonts w:ascii="Cambria" w:eastAsia="Calibri" w:hAnsi="Cambria"/>
      <w:sz w:val="22"/>
      <w:szCs w:val="22"/>
      <w:lang w:val="en-GB"/>
    </w:rPr>
  </w:style>
  <w:style w:type="paragraph" w:customStyle="1" w:styleId="zzLc6">
    <w:name w:val="zzLc6"/>
    <w:basedOn w:val="Normal"/>
    <w:next w:val="Normal"/>
    <w:qFormat/>
    <w:rsid w:val="00EC1810"/>
    <w:pPr>
      <w:spacing w:after="240" w:line="276" w:lineRule="auto"/>
    </w:pPr>
    <w:rPr>
      <w:rFonts w:ascii="Cambria" w:eastAsia="Calibri" w:hAnsi="Cambria"/>
      <w:sz w:val="22"/>
      <w:szCs w:val="22"/>
      <w:lang w:val="en-GB"/>
    </w:rPr>
  </w:style>
  <w:style w:type="paragraph" w:customStyle="1" w:styleId="zzLn5">
    <w:name w:val="zzLn5"/>
    <w:basedOn w:val="Normal"/>
    <w:next w:val="Normal"/>
    <w:qFormat/>
    <w:rsid w:val="00EC1810"/>
    <w:pPr>
      <w:spacing w:after="240" w:line="276" w:lineRule="auto"/>
    </w:pPr>
    <w:rPr>
      <w:rFonts w:ascii="Cambria" w:eastAsia="Calibri" w:hAnsi="Cambria"/>
      <w:sz w:val="22"/>
      <w:szCs w:val="22"/>
      <w:lang w:val="en-GB"/>
    </w:rPr>
  </w:style>
  <w:style w:type="paragraph" w:customStyle="1" w:styleId="zzLn6">
    <w:name w:val="zzLn6"/>
    <w:basedOn w:val="Normal"/>
    <w:next w:val="Normal"/>
    <w:qFormat/>
    <w:rsid w:val="00EC1810"/>
    <w:pPr>
      <w:spacing w:after="240" w:line="276" w:lineRule="auto"/>
    </w:pPr>
    <w:rPr>
      <w:rFonts w:ascii="Cambria" w:eastAsia="Calibri" w:hAnsi="Cambria"/>
      <w:sz w:val="22"/>
      <w:szCs w:val="22"/>
      <w:lang w:val="en-GB"/>
    </w:rPr>
  </w:style>
  <w:style w:type="paragraph" w:customStyle="1" w:styleId="zzSTDTitle">
    <w:name w:val="zzSTDTitle"/>
    <w:basedOn w:val="Normal"/>
    <w:next w:val="Normal"/>
    <w:qFormat/>
    <w:rsid w:val="00EC1810"/>
    <w:pPr>
      <w:spacing w:before="400" w:after="760" w:line="350" w:lineRule="exact"/>
    </w:pPr>
    <w:rPr>
      <w:rFonts w:ascii="Cambria" w:eastAsia="Calibri" w:hAnsi="Cambria"/>
      <w:b/>
      <w:color w:val="0000FF"/>
      <w:sz w:val="32"/>
      <w:szCs w:val="22"/>
      <w:lang w:val="en-GB"/>
    </w:rPr>
  </w:style>
  <w:style w:type="paragraph" w:customStyle="1" w:styleId="ChromaTable">
    <w:name w:val="ChromaTable"/>
    <w:basedOn w:val="Normal"/>
    <w:qFormat/>
    <w:rsid w:val="00EC1810"/>
    <w:pPr>
      <w:keepNext/>
      <w:spacing w:before="480"/>
      <w:jc w:val="center"/>
    </w:pPr>
    <w:rPr>
      <w:rFonts w:ascii="Times" w:hAnsi="Times"/>
      <w:b/>
      <w:szCs w:val="22"/>
      <w:lang w:val="en-GB"/>
    </w:rPr>
  </w:style>
  <w:style w:type="paragraph" w:customStyle="1" w:styleId="Tabletext10">
    <w:name w:val="Table text (10)"/>
    <w:basedOn w:val="Normal"/>
    <w:qFormat/>
    <w:rsid w:val="00EC1810"/>
    <w:pPr>
      <w:spacing w:before="60" w:after="60" w:line="276" w:lineRule="auto"/>
      <w:jc w:val="both"/>
    </w:pPr>
    <w:rPr>
      <w:rFonts w:ascii="Cambria" w:eastAsia="Calibri" w:hAnsi="Cambria"/>
      <w:sz w:val="22"/>
      <w:szCs w:val="22"/>
      <w:lang w:val="en-GB"/>
    </w:rPr>
  </w:style>
  <w:style w:type="paragraph" w:customStyle="1" w:styleId="Tabletext9">
    <w:name w:val="Table text (9)"/>
    <w:basedOn w:val="Normal"/>
    <w:qFormat/>
    <w:rsid w:val="00EC1810"/>
    <w:pPr>
      <w:spacing w:before="60" w:after="60" w:line="210" w:lineRule="atLeast"/>
      <w:jc w:val="both"/>
    </w:pPr>
    <w:rPr>
      <w:rFonts w:ascii="Cambria" w:eastAsia="Calibri" w:hAnsi="Cambria"/>
      <w:sz w:val="18"/>
      <w:szCs w:val="22"/>
      <w:lang w:val="en-GB"/>
    </w:rPr>
  </w:style>
  <w:style w:type="paragraph" w:customStyle="1" w:styleId="Tabletext8">
    <w:name w:val="Table text (8)"/>
    <w:basedOn w:val="Normal"/>
    <w:qFormat/>
    <w:rsid w:val="00EC1810"/>
    <w:pPr>
      <w:spacing w:before="60" w:after="60" w:line="190" w:lineRule="atLeast"/>
      <w:jc w:val="both"/>
    </w:pPr>
    <w:rPr>
      <w:rFonts w:ascii="Cambria" w:eastAsia="Calibri" w:hAnsi="Cambria"/>
      <w:sz w:val="16"/>
      <w:szCs w:val="22"/>
      <w:lang w:val="en-GB"/>
    </w:rPr>
  </w:style>
  <w:style w:type="paragraph" w:customStyle="1" w:styleId="Tabletext7">
    <w:name w:val="Table text (7)"/>
    <w:basedOn w:val="Normal"/>
    <w:qFormat/>
    <w:rsid w:val="00EC1810"/>
    <w:pPr>
      <w:spacing w:before="60" w:after="60" w:line="170" w:lineRule="atLeast"/>
      <w:jc w:val="both"/>
    </w:pPr>
    <w:rPr>
      <w:rFonts w:ascii="Cambria" w:eastAsia="Calibri" w:hAnsi="Cambria"/>
      <w:sz w:val="14"/>
      <w:szCs w:val="22"/>
      <w:lang w:val="en-GB"/>
    </w:rPr>
  </w:style>
  <w:style w:type="paragraph" w:customStyle="1" w:styleId="arial">
    <w:name w:val="arial"/>
    <w:basedOn w:val="BodyText"/>
    <w:qFormat/>
    <w:rsid w:val="00EC1810"/>
    <w:pPr>
      <w:spacing w:before="0" w:after="220" w:line="240" w:lineRule="auto"/>
    </w:pPr>
    <w:rPr>
      <w:rFonts w:ascii="Helvetica" w:eastAsia="Times New Roman" w:hAnsi="Helvetica"/>
      <w:color w:val="000000"/>
      <w:szCs w:val="22"/>
      <w:lang w:val="en-GB" w:eastAsia="en-US"/>
    </w:rPr>
  </w:style>
  <w:style w:type="paragraph" w:customStyle="1" w:styleId="SDLCode">
    <w:name w:val="SDLCode"/>
    <w:basedOn w:val="Normal"/>
    <w:qFormat/>
    <w:rsid w:val="00EC181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pPr>
    <w:rPr>
      <w:rFonts w:ascii="Courier" w:hAnsi="Courier"/>
      <w:sz w:val="22"/>
      <w:szCs w:val="22"/>
      <w:lang w:val="en-GB"/>
    </w:rPr>
  </w:style>
  <w:style w:type="paragraph" w:customStyle="1" w:styleId="Annex1">
    <w:name w:val="Annex 1"/>
    <w:basedOn w:val="Heading1"/>
    <w:qFormat/>
    <w:rsid w:val="00EC1810"/>
    <w:pPr>
      <w:pageBreakBefore/>
      <w:widowControl/>
      <w:numPr>
        <w:numId w:val="0"/>
      </w:numPr>
      <w:tabs>
        <w:tab w:val="left" w:pos="576"/>
        <w:tab w:val="left" w:pos="1800"/>
      </w:tabs>
      <w:spacing w:line="240" w:lineRule="auto"/>
      <w:jc w:val="left"/>
    </w:pPr>
    <w:rPr>
      <w:rFonts w:ascii="Helvetica" w:eastAsia="Times New Roman" w:hAnsi="Helvetica" w:cs="Times New Roman"/>
      <w:szCs w:val="26"/>
      <w:lang w:val="en-GB" w:eastAsia="zh-CN"/>
    </w:rPr>
  </w:style>
  <w:style w:type="paragraph" w:customStyle="1" w:styleId="Annex2">
    <w:name w:val="Annex 2"/>
    <w:basedOn w:val="Heading2"/>
    <w:qFormat/>
    <w:rsid w:val="00EC1810"/>
    <w:pPr>
      <w:widowControl/>
      <w:numPr>
        <w:numId w:val="37"/>
      </w:numPr>
      <w:tabs>
        <w:tab w:val="left" w:pos="540"/>
        <w:tab w:val="left" w:pos="700"/>
      </w:tabs>
      <w:spacing w:line="240" w:lineRule="auto"/>
      <w:jc w:val="left"/>
    </w:pPr>
    <w:rPr>
      <w:rFonts w:ascii="Helvetica" w:eastAsia="Times New Roman" w:hAnsi="Helvetica"/>
      <w:b w:val="0"/>
      <w:bCs w:val="0"/>
      <w:iCs w:val="0"/>
      <w:sz w:val="20"/>
      <w:szCs w:val="26"/>
      <w:lang w:val="en-GB" w:eastAsia="zh-CN"/>
    </w:rPr>
  </w:style>
  <w:style w:type="paragraph" w:customStyle="1" w:styleId="TitreAuthor">
    <w:name w:val="Titre Author"/>
    <w:basedOn w:val="Normal"/>
    <w:qFormat/>
    <w:rsid w:val="00EC1810"/>
    <w:pPr>
      <w:tabs>
        <w:tab w:val="left" w:pos="1702"/>
      </w:tabs>
      <w:jc w:val="both"/>
    </w:pPr>
    <w:rPr>
      <w:rFonts w:eastAsia="Calibri"/>
      <w:b/>
      <w:sz w:val="22"/>
      <w:szCs w:val="22"/>
      <w:lang w:val="en-GB"/>
    </w:rPr>
  </w:style>
  <w:style w:type="paragraph" w:customStyle="1" w:styleId="BoxHeading3">
    <w:name w:val="BoxHeading 3"/>
    <w:basedOn w:val="Heading3"/>
    <w:qFormat/>
    <w:rsid w:val="00EC1810"/>
    <w:pPr>
      <w:widowControl/>
      <w:numPr>
        <w:ilvl w:val="0"/>
        <w:numId w:val="0"/>
      </w:numPr>
      <w:tabs>
        <w:tab w:val="left" w:pos="660"/>
        <w:tab w:val="left" w:pos="880"/>
      </w:tabs>
      <w:spacing w:before="60" w:after="240" w:line="230" w:lineRule="exact"/>
      <w:ind w:left="720" w:hanging="720"/>
      <w:jc w:val="left"/>
    </w:pPr>
    <w:rPr>
      <w:rFonts w:ascii="Cambria" w:eastAsia="MS Mincho" w:hAnsi="Cambria"/>
      <w:bCs w:val="0"/>
      <w:sz w:val="20"/>
      <w:szCs w:val="20"/>
      <w:lang w:val="en-GB"/>
    </w:rPr>
  </w:style>
  <w:style w:type="paragraph" w:customStyle="1" w:styleId="Corpsdetexte1">
    <w:name w:val="Corps de texte1"/>
    <w:basedOn w:val="Normal"/>
    <w:qFormat/>
    <w:rsid w:val="00EC1810"/>
    <w:pPr>
      <w:widowControl w:val="0"/>
      <w:numPr>
        <w:numId w:val="38"/>
      </w:numPr>
      <w:spacing w:after="120"/>
    </w:pPr>
    <w:rPr>
      <w:rFonts w:eastAsia="Calibri"/>
      <w:sz w:val="22"/>
      <w:szCs w:val="22"/>
      <w:lang w:val="en-GB"/>
    </w:rPr>
  </w:style>
  <w:style w:type="paragraph" w:customStyle="1" w:styleId="TableCell">
    <w:name w:val="TableCell"/>
    <w:basedOn w:val="Normal"/>
    <w:qFormat/>
    <w:rsid w:val="00EC1810"/>
    <w:pPr>
      <w:keepNext/>
      <w:keepLines/>
      <w:numPr>
        <w:ilvl w:val="2"/>
        <w:numId w:val="45"/>
      </w:numPr>
      <w:tabs>
        <w:tab w:val="clear" w:pos="720"/>
      </w:tabs>
      <w:spacing w:after="20"/>
      <w:ind w:left="0" w:firstLine="0"/>
      <w:jc w:val="both"/>
    </w:pPr>
    <w:rPr>
      <w:rFonts w:ascii="Cambria" w:eastAsia="Calibri" w:hAnsi="Cambria"/>
      <w:sz w:val="22"/>
      <w:szCs w:val="22"/>
      <w:lang w:val="en-GB"/>
    </w:rPr>
  </w:style>
  <w:style w:type="paragraph" w:customStyle="1" w:styleId="TableHeading">
    <w:name w:val="TableHeading"/>
    <w:basedOn w:val="TableCell"/>
    <w:qFormat/>
    <w:rsid w:val="00EC1810"/>
    <w:pPr>
      <w:numPr>
        <w:ilvl w:val="0"/>
        <w:numId w:val="37"/>
      </w:numPr>
      <w:tabs>
        <w:tab w:val="left" w:pos="720"/>
      </w:tabs>
      <w:spacing w:before="60" w:after="60"/>
      <w:ind w:left="720" w:hanging="360"/>
    </w:pPr>
    <w:rPr>
      <w:b/>
    </w:rPr>
  </w:style>
  <w:style w:type="paragraph" w:customStyle="1" w:styleId="sp2">
    <w:name w:val="sp2"/>
    <w:basedOn w:val="Normal"/>
    <w:qFormat/>
    <w:rsid w:val="00EC1810"/>
    <w:pPr>
      <w:widowControl w:val="0"/>
      <w:numPr>
        <w:numId w:val="39"/>
      </w:numPr>
      <w:ind w:right="20"/>
      <w:jc w:val="both"/>
      <w:textAlignment w:val="baseline"/>
    </w:pPr>
    <w:rPr>
      <w:rFonts w:eastAsia="BatangChe"/>
      <w:b/>
      <w:sz w:val="22"/>
      <w:szCs w:val="22"/>
      <w:lang w:val="en-GB"/>
    </w:rPr>
  </w:style>
  <w:style w:type="paragraph" w:customStyle="1" w:styleId="sp3">
    <w:name w:val="sp3"/>
    <w:basedOn w:val="Normal"/>
    <w:qFormat/>
    <w:rsid w:val="00EC1810"/>
    <w:pPr>
      <w:widowControl w:val="0"/>
      <w:tabs>
        <w:tab w:val="left" w:pos="2160"/>
      </w:tabs>
      <w:spacing w:before="600"/>
      <w:ind w:left="2160" w:hanging="2160"/>
      <w:jc w:val="both"/>
      <w:textAlignment w:val="baseline"/>
    </w:pPr>
    <w:rPr>
      <w:rFonts w:eastAsia="BatangChe"/>
      <w:sz w:val="22"/>
      <w:szCs w:val="22"/>
      <w:lang w:val="en-GB"/>
    </w:rPr>
  </w:style>
  <w:style w:type="paragraph" w:customStyle="1" w:styleId="sp4">
    <w:name w:val="sp4"/>
    <w:basedOn w:val="Normal"/>
    <w:qFormat/>
    <w:rsid w:val="00EC1810"/>
    <w:pPr>
      <w:widowControl w:val="0"/>
      <w:spacing w:before="20"/>
      <w:jc w:val="both"/>
      <w:textAlignment w:val="baseline"/>
    </w:pPr>
    <w:rPr>
      <w:rFonts w:ascii="活샦" w:eastAsia="活샦" w:hAnsi="活샦"/>
      <w:sz w:val="22"/>
      <w:szCs w:val="22"/>
      <w:lang w:val="en-GB"/>
    </w:rPr>
  </w:style>
  <w:style w:type="paragraph" w:customStyle="1" w:styleId="Description">
    <w:name w:val="Description"/>
    <w:basedOn w:val="BodyText"/>
    <w:next w:val="BodyText"/>
    <w:qFormat/>
    <w:rsid w:val="00EC1810"/>
    <w:pPr>
      <w:keepLines/>
      <w:numPr>
        <w:numId w:val="42"/>
      </w:numPr>
      <w:tabs>
        <w:tab w:val="clear" w:pos="720"/>
        <w:tab w:val="left" w:pos="2410"/>
      </w:tabs>
      <w:spacing w:before="240" w:after="0" w:line="240" w:lineRule="auto"/>
      <w:ind w:left="1134" w:firstLine="0"/>
      <w:jc w:val="left"/>
    </w:pPr>
    <w:rPr>
      <w:rFonts w:ascii="Garamond" w:eastAsia="Calibri" w:hAnsi="Garamond"/>
      <w:sz w:val="22"/>
      <w:szCs w:val="22"/>
      <w:lang w:val="en-GB" w:eastAsia="en-US"/>
    </w:rPr>
  </w:style>
  <w:style w:type="paragraph" w:customStyle="1" w:styleId="Annex3">
    <w:name w:val="Annex 3"/>
    <w:basedOn w:val="Heading3"/>
    <w:qFormat/>
    <w:rsid w:val="00EC1810"/>
    <w:pPr>
      <w:widowControl/>
      <w:numPr>
        <w:numId w:val="46"/>
      </w:numPr>
      <w:tabs>
        <w:tab w:val="left" w:pos="1080"/>
        <w:tab w:val="left" w:pos="1800"/>
        <w:tab w:val="left" w:pos="2520"/>
      </w:tabs>
      <w:spacing w:before="180" w:line="240" w:lineRule="auto"/>
      <w:jc w:val="left"/>
    </w:pPr>
    <w:rPr>
      <w:rFonts w:ascii="Times" w:eastAsia="MS Mincho" w:hAnsi="Times"/>
      <w:bCs w:val="0"/>
      <w:sz w:val="20"/>
      <w:szCs w:val="20"/>
      <w:lang w:val="en-GB"/>
    </w:rPr>
  </w:style>
  <w:style w:type="paragraph" w:customStyle="1" w:styleId="ValueLevel0">
    <w:name w:val="Value_Level0"/>
    <w:basedOn w:val="Description"/>
    <w:next w:val="BodyText"/>
    <w:qFormat/>
    <w:rsid w:val="00EC1810"/>
    <w:pPr>
      <w:numPr>
        <w:numId w:val="41"/>
      </w:numPr>
      <w:tabs>
        <w:tab w:val="clear" w:pos="2410"/>
        <w:tab w:val="left" w:pos="2977"/>
      </w:tabs>
      <w:ind w:left="1134" w:firstLine="0"/>
    </w:pPr>
  </w:style>
  <w:style w:type="paragraph" w:customStyle="1" w:styleId="Allowed">
    <w:name w:val="Allowed"/>
    <w:basedOn w:val="ValueLevel0"/>
    <w:next w:val="BodyText"/>
    <w:qFormat/>
    <w:rsid w:val="00EC1810"/>
    <w:pPr>
      <w:numPr>
        <w:numId w:val="43"/>
      </w:numPr>
      <w:tabs>
        <w:tab w:val="left" w:pos="360"/>
        <w:tab w:val="left" w:pos="2694"/>
      </w:tabs>
      <w:ind w:left="1134" w:hanging="720"/>
    </w:pPr>
  </w:style>
  <w:style w:type="paragraph" w:customStyle="1" w:styleId="Annex4">
    <w:name w:val="Annex 4"/>
    <w:basedOn w:val="Heading4"/>
    <w:qFormat/>
    <w:rsid w:val="00EC1810"/>
    <w:pPr>
      <w:widowControl/>
      <w:numPr>
        <w:ilvl w:val="0"/>
        <w:numId w:val="40"/>
      </w:numPr>
      <w:tabs>
        <w:tab w:val="left" w:pos="1080"/>
        <w:tab w:val="left" w:pos="1440"/>
      </w:tabs>
      <w:spacing w:before="0" w:after="220" w:line="220" w:lineRule="exact"/>
      <w:jc w:val="left"/>
    </w:pPr>
    <w:rPr>
      <w:rFonts w:ascii="Helvetica" w:eastAsia="Batang" w:hAnsi="Helvetica"/>
      <w:bCs w:val="0"/>
      <w:i/>
      <w:color w:val="000000"/>
      <w:sz w:val="20"/>
      <w:szCs w:val="20"/>
      <w:lang w:val="en-GB" w:eastAsia="ko-KR"/>
    </w:rPr>
  </w:style>
  <w:style w:type="paragraph" w:customStyle="1" w:styleId="boxdefn">
    <w:name w:val="boxdefn"/>
    <w:basedOn w:val="BodyText"/>
    <w:qFormat/>
    <w:rsid w:val="00EC1810"/>
    <w:pPr>
      <w:spacing w:before="0" w:after="220" w:line="240" w:lineRule="auto"/>
      <w:jc w:val="left"/>
    </w:pPr>
    <w:rPr>
      <w:rFonts w:ascii="Times" w:eastAsia="Calibri" w:hAnsi="Times"/>
      <w:sz w:val="20"/>
      <w:szCs w:val="22"/>
      <w:lang w:val="en-GB" w:eastAsia="en-US"/>
    </w:rPr>
  </w:style>
  <w:style w:type="paragraph" w:customStyle="1" w:styleId="BoxH">
    <w:name w:val="BoxH"/>
    <w:basedOn w:val="Heading3"/>
    <w:qFormat/>
    <w:rsid w:val="00EC1810"/>
    <w:pPr>
      <w:widowControl/>
      <w:numPr>
        <w:numId w:val="40"/>
      </w:numPr>
      <w:tabs>
        <w:tab w:val="clear" w:pos="720"/>
        <w:tab w:val="left" w:pos="1080"/>
        <w:tab w:val="left" w:pos="1800"/>
        <w:tab w:val="left" w:pos="2520"/>
      </w:tabs>
      <w:spacing w:before="180" w:line="240" w:lineRule="auto"/>
      <w:jc w:val="left"/>
    </w:pPr>
    <w:rPr>
      <w:rFonts w:ascii="Times" w:eastAsia="MS Mincho" w:hAnsi="Times"/>
      <w:bCs w:val="0"/>
      <w:sz w:val="20"/>
      <w:szCs w:val="20"/>
      <w:lang w:val="en-GB"/>
    </w:rPr>
  </w:style>
  <w:style w:type="paragraph" w:customStyle="1" w:styleId="BoxHeading">
    <w:name w:val="BoxHeading"/>
    <w:basedOn w:val="Heading3"/>
    <w:qFormat/>
    <w:rsid w:val="00EC1810"/>
    <w:pPr>
      <w:widowControl/>
      <w:numPr>
        <w:numId w:val="36"/>
      </w:numPr>
      <w:tabs>
        <w:tab w:val="clear" w:pos="720"/>
        <w:tab w:val="left" w:pos="1080"/>
        <w:tab w:val="left" w:pos="1800"/>
        <w:tab w:val="left" w:pos="2520"/>
      </w:tabs>
      <w:spacing w:before="180" w:line="240" w:lineRule="auto"/>
      <w:jc w:val="left"/>
    </w:pPr>
    <w:rPr>
      <w:rFonts w:ascii="Times" w:eastAsia="MS Mincho" w:hAnsi="Times"/>
      <w:bCs w:val="0"/>
      <w:sz w:val="20"/>
      <w:szCs w:val="20"/>
      <w:lang w:val="en-GB"/>
    </w:rPr>
  </w:style>
  <w:style w:type="paragraph" w:customStyle="1" w:styleId="Syntax">
    <w:name w:val="Syntax"/>
    <w:basedOn w:val="Normal"/>
    <w:qFormat/>
    <w:rsid w:val="00EC1810"/>
    <w:pPr>
      <w:spacing w:after="120"/>
    </w:pPr>
    <w:rPr>
      <w:rFonts w:ascii="Times" w:eastAsia="Calibri" w:hAnsi="Times"/>
      <w:szCs w:val="22"/>
      <w:lang w:val="en-GB"/>
    </w:rPr>
  </w:style>
  <w:style w:type="paragraph" w:customStyle="1" w:styleId="DDL">
    <w:name w:val="DDL"/>
    <w:basedOn w:val="PlainText"/>
    <w:qFormat/>
    <w:rsid w:val="00EC1810"/>
    <w:pPr>
      <w:pBdr>
        <w:top w:val="thinThickLargeGap" w:sz="8" w:space="1" w:color="000000"/>
        <w:left w:val="thinThickLargeGap" w:sz="8" w:space="4" w:color="000000"/>
        <w:bottom w:val="thickThinLargeGap" w:sz="8" w:space="1" w:color="000000"/>
        <w:right w:val="thickThinLargeGap" w:sz="8" w:space="4" w:color="000000"/>
      </w:pBdr>
      <w:shd w:val="clear" w:color="auto" w:fill="E6E6E6"/>
      <w:spacing w:after="0" w:line="240" w:lineRule="atLeast"/>
      <w:jc w:val="both"/>
    </w:pPr>
    <w:rPr>
      <w:rFonts w:ascii="Courier New" w:eastAsia="Calibri" w:hAnsi="Courier New" w:cs="Times New Roman"/>
      <w:szCs w:val="22"/>
      <w:lang w:val="en-GB"/>
    </w:rPr>
  </w:style>
  <w:style w:type="paragraph" w:customStyle="1" w:styleId="Annex">
    <w:name w:val="Annex"/>
    <w:basedOn w:val="Heading1"/>
    <w:next w:val="Normal"/>
    <w:qFormat/>
    <w:rsid w:val="00EC1810"/>
    <w:pPr>
      <w:widowControl/>
      <w:numPr>
        <w:numId w:val="44"/>
      </w:numPr>
      <w:spacing w:before="260" w:after="260" w:line="260" w:lineRule="exact"/>
      <w:jc w:val="center"/>
    </w:pPr>
    <w:rPr>
      <w:rFonts w:ascii="Helvetica" w:eastAsia="Batang" w:hAnsi="Helvetica" w:cs="Times New Roman"/>
      <w:color w:val="000000"/>
      <w:kern w:val="0"/>
      <w:sz w:val="26"/>
      <w:szCs w:val="26"/>
      <w:lang w:val="en-GB" w:eastAsia="ko-KR"/>
    </w:rPr>
  </w:style>
  <w:style w:type="paragraph" w:customStyle="1" w:styleId="AnnexC3">
    <w:name w:val="Annex C3"/>
    <w:basedOn w:val="Heading3"/>
    <w:next w:val="Normal"/>
    <w:qFormat/>
    <w:rsid w:val="00EC1810"/>
    <w:pPr>
      <w:widowControl/>
      <w:numPr>
        <w:ilvl w:val="0"/>
        <w:numId w:val="0"/>
      </w:numPr>
      <w:tabs>
        <w:tab w:val="left" w:pos="660"/>
        <w:tab w:val="left" w:pos="880"/>
      </w:tabs>
      <w:spacing w:before="60" w:after="240" w:line="230" w:lineRule="exact"/>
      <w:ind w:left="720" w:hanging="720"/>
      <w:jc w:val="left"/>
    </w:pPr>
    <w:rPr>
      <w:rFonts w:ascii="Cambria" w:eastAsia="MS Mincho" w:hAnsi="Cambria"/>
      <w:bCs w:val="0"/>
      <w:sz w:val="20"/>
      <w:szCs w:val="20"/>
      <w:lang w:val="en-GB"/>
    </w:rPr>
  </w:style>
  <w:style w:type="paragraph" w:customStyle="1" w:styleId="AnnexD3">
    <w:name w:val="Annex D3"/>
    <w:basedOn w:val="Heading3"/>
    <w:qFormat/>
    <w:rsid w:val="00EC1810"/>
    <w:pPr>
      <w:widowControl/>
      <w:numPr>
        <w:ilvl w:val="0"/>
        <w:numId w:val="0"/>
      </w:numPr>
      <w:tabs>
        <w:tab w:val="left" w:pos="660"/>
        <w:tab w:val="left" w:pos="720"/>
        <w:tab w:val="left" w:pos="880"/>
      </w:tabs>
      <w:spacing w:before="60" w:after="240" w:line="230" w:lineRule="exact"/>
      <w:ind w:left="720" w:hanging="720"/>
      <w:jc w:val="left"/>
    </w:pPr>
    <w:rPr>
      <w:rFonts w:ascii="Cambria" w:eastAsia="MS Mincho" w:hAnsi="Cambria"/>
      <w:bCs w:val="0"/>
      <w:sz w:val="20"/>
      <w:szCs w:val="20"/>
      <w:lang w:val="en-GB"/>
    </w:rPr>
  </w:style>
  <w:style w:type="paragraph" w:customStyle="1" w:styleId="pdf">
    <w:name w:val="pdf"/>
    <w:basedOn w:val="Normal"/>
    <w:qFormat/>
    <w:rsid w:val="00EC1810"/>
    <w:pPr>
      <w:spacing w:before="100" w:line="190" w:lineRule="exact"/>
      <w:ind w:left="100" w:right="100"/>
      <w:jc w:val="both"/>
    </w:pPr>
    <w:rPr>
      <w:rFonts w:ascii="Cambria" w:hAnsi="Cambria"/>
      <w:sz w:val="16"/>
      <w:szCs w:val="22"/>
      <w:lang w:val="en-GB"/>
    </w:rPr>
  </w:style>
  <w:style w:type="paragraph" w:customStyle="1" w:styleId="pbcopy">
    <w:name w:val="pbcopy"/>
    <w:basedOn w:val="Footer"/>
    <w:qFormat/>
    <w:rsid w:val="00EC1810"/>
    <w:pPr>
      <w:widowControl/>
      <w:tabs>
        <w:tab w:val="clear" w:pos="4513"/>
        <w:tab w:val="clear" w:pos="9026"/>
        <w:tab w:val="center" w:pos="4536"/>
        <w:tab w:val="right" w:pos="9072"/>
      </w:tabs>
      <w:spacing w:after="60" w:line="190" w:lineRule="exact"/>
    </w:pPr>
    <w:rPr>
      <w:rFonts w:ascii="Cambria" w:eastAsia="Times New Roman" w:hAnsi="Cambria"/>
      <w:sz w:val="16"/>
      <w:lang w:val="en-GB"/>
    </w:rPr>
  </w:style>
  <w:style w:type="paragraph" w:styleId="EmailSignature">
    <w:name w:val="E-mail Signature"/>
    <w:basedOn w:val="Normal"/>
    <w:link w:val="EmailSignatureChar"/>
    <w:qFormat/>
    <w:rsid w:val="00EC1810"/>
    <w:pPr>
      <w:spacing w:after="240" w:line="276" w:lineRule="auto"/>
      <w:jc w:val="both"/>
    </w:pPr>
    <w:rPr>
      <w:rFonts w:ascii="Cambria" w:eastAsia="Calibri" w:hAnsi="Cambria"/>
      <w:sz w:val="22"/>
      <w:szCs w:val="22"/>
      <w:lang w:val="en-GB"/>
    </w:rPr>
  </w:style>
  <w:style w:type="paragraph" w:styleId="HTMLAddress">
    <w:name w:val="HTML Address"/>
    <w:basedOn w:val="Normal"/>
    <w:link w:val="HTMLAddressChar"/>
    <w:qFormat/>
    <w:rsid w:val="00EC1810"/>
    <w:pPr>
      <w:spacing w:after="240" w:line="276" w:lineRule="auto"/>
      <w:jc w:val="both"/>
    </w:pPr>
    <w:rPr>
      <w:rFonts w:ascii="Cambria" w:eastAsia="Calibri" w:hAnsi="Cambria"/>
      <w:i/>
      <w:iCs/>
      <w:sz w:val="22"/>
      <w:szCs w:val="22"/>
      <w:lang w:val="en-GB"/>
    </w:rPr>
  </w:style>
  <w:style w:type="paragraph" w:customStyle="1" w:styleId="MPEGNumberedList">
    <w:name w:val="MPEG Numbered List"/>
    <w:basedOn w:val="Normal"/>
    <w:qFormat/>
    <w:rsid w:val="00EC1810"/>
    <w:pPr>
      <w:numPr>
        <w:numId w:val="47"/>
      </w:numPr>
      <w:spacing w:beforeAutospacing="1" w:afterAutospacing="1" w:line="320" w:lineRule="atLeast"/>
      <w:contextualSpacing/>
      <w:jc w:val="both"/>
    </w:pPr>
    <w:rPr>
      <w:rFonts w:ascii="Cambria" w:hAnsi="Cambria"/>
    </w:rPr>
  </w:style>
  <w:style w:type="paragraph" w:customStyle="1" w:styleId="NBComment">
    <w:name w:val="NBComment"/>
    <w:basedOn w:val="Normal"/>
    <w:qFormat/>
    <w:rsid w:val="00EC1810"/>
    <w:pPr>
      <w:spacing w:after="75"/>
      <w:jc w:val="both"/>
    </w:pPr>
    <w:rPr>
      <w:rFonts w:eastAsia="SimSun"/>
      <w:b/>
      <w:sz w:val="22"/>
      <w:szCs w:val="22"/>
    </w:rPr>
  </w:style>
  <w:style w:type="paragraph" w:customStyle="1" w:styleId="BoxHeading5">
    <w:name w:val="BoxHeading 5"/>
    <w:basedOn w:val="Heading5"/>
    <w:qFormat/>
    <w:rsid w:val="00EC1810"/>
    <w:pPr>
      <w:keepNext/>
      <w:widowControl/>
      <w:numPr>
        <w:ilvl w:val="0"/>
        <w:numId w:val="0"/>
      </w:numPr>
      <w:tabs>
        <w:tab w:val="left" w:pos="936"/>
        <w:tab w:val="left" w:pos="1138"/>
        <w:tab w:val="left" w:pos="1354"/>
      </w:tabs>
      <w:spacing w:before="60" w:after="240" w:line="230" w:lineRule="exact"/>
      <w:ind w:left="1008" w:hanging="1008"/>
      <w:jc w:val="left"/>
    </w:pPr>
    <w:rPr>
      <w:rFonts w:ascii="Cambria" w:eastAsia="MS Mincho" w:hAnsi="Cambria"/>
      <w:bCs w:val="0"/>
      <w:i w:val="0"/>
      <w:iCs w:val="0"/>
      <w:sz w:val="20"/>
      <w:szCs w:val="20"/>
      <w:lang w:val="en-GB"/>
    </w:rPr>
  </w:style>
  <w:style w:type="paragraph" w:customStyle="1" w:styleId="CHAMPSEU">
    <w:name w:val="CHAMPSEU"/>
    <w:qFormat/>
    <w:rsid w:val="00EC1810"/>
    <w:pPr>
      <w:spacing w:after="240" w:line="230" w:lineRule="atLeast"/>
      <w:jc w:val="both"/>
    </w:pPr>
    <w:rPr>
      <w:rFonts w:ascii="Arial" w:eastAsia="Times New Roman" w:hAnsi="Arial"/>
      <w:lang w:val="en-GB"/>
    </w:rPr>
  </w:style>
  <w:style w:type="paragraph" w:customStyle="1" w:styleId="CHAMPSFR">
    <w:name w:val="CHAMPSFR"/>
    <w:qFormat/>
    <w:rsid w:val="00EC1810"/>
    <w:pPr>
      <w:spacing w:after="240" w:line="230" w:lineRule="atLeast"/>
      <w:jc w:val="both"/>
    </w:pPr>
    <w:rPr>
      <w:rFonts w:ascii="Arial" w:eastAsia="Times New Roman" w:hAnsi="Arial"/>
      <w:lang w:val="en-GB"/>
    </w:rPr>
  </w:style>
  <w:style w:type="paragraph" w:customStyle="1" w:styleId="CHAMPSGEN">
    <w:name w:val="CHAMPSGEN"/>
    <w:qFormat/>
    <w:rsid w:val="00EC1810"/>
    <w:pPr>
      <w:spacing w:after="240" w:line="230" w:lineRule="atLeast"/>
      <w:jc w:val="both"/>
    </w:pPr>
    <w:rPr>
      <w:rFonts w:ascii="Arial" w:eastAsia="Times New Roman" w:hAnsi="Arial"/>
      <w:lang w:val="en-GB"/>
    </w:rPr>
  </w:style>
  <w:style w:type="paragraph" w:customStyle="1" w:styleId="fdcopy">
    <w:name w:val="fdcopy"/>
    <w:basedOn w:val="Normal"/>
    <w:qFormat/>
    <w:rsid w:val="00EC1810"/>
    <w:pPr>
      <w:pBdr>
        <w:top w:val="single" w:sz="6" w:space="1" w:color="000000"/>
        <w:left w:val="single" w:sz="6" w:space="4" w:color="000000"/>
        <w:bottom w:val="single" w:sz="6" w:space="1" w:color="000000"/>
        <w:right w:val="single" w:sz="6" w:space="4" w:color="000000"/>
      </w:pBdr>
      <w:tabs>
        <w:tab w:val="left" w:pos="514"/>
        <w:tab w:val="left" w:pos="9623"/>
      </w:tabs>
      <w:spacing w:after="230" w:line="230" w:lineRule="exact"/>
      <w:ind w:left="100" w:right="100"/>
      <w:jc w:val="both"/>
    </w:pPr>
    <w:rPr>
      <w:rFonts w:ascii="Cambria" w:hAnsi="Cambria"/>
      <w:sz w:val="22"/>
      <w:szCs w:val="22"/>
      <w:lang w:val="en-GB"/>
    </w:rPr>
  </w:style>
  <w:style w:type="paragraph" w:customStyle="1" w:styleId="blanc">
    <w:name w:val="blanc"/>
    <w:basedOn w:val="Header"/>
    <w:qFormat/>
    <w:rsid w:val="00EC1810"/>
    <w:pPr>
      <w:widowControl/>
      <w:tabs>
        <w:tab w:val="clear" w:pos="4513"/>
        <w:tab w:val="clear" w:pos="9026"/>
        <w:tab w:val="center" w:pos="4536"/>
        <w:tab w:val="right" w:pos="9072"/>
      </w:tabs>
      <w:spacing w:after="360"/>
    </w:pPr>
    <w:rPr>
      <w:rFonts w:ascii="Helvetica" w:eastAsia="Times New Roman" w:hAnsi="Helvetica"/>
      <w:lang w:val="en-GB"/>
    </w:rPr>
  </w:style>
  <w:style w:type="paragraph" w:customStyle="1" w:styleId="pv">
    <w:name w:val="pv"/>
    <w:basedOn w:val="Normal"/>
    <w:qFormat/>
    <w:rsid w:val="00EC1810"/>
    <w:pPr>
      <w:pBdr>
        <w:top w:val="single" w:sz="4" w:space="1" w:color="000000"/>
        <w:left w:val="single" w:sz="4" w:space="4" w:color="000000"/>
        <w:bottom w:val="single" w:sz="4" w:space="1" w:color="000000"/>
        <w:right w:val="single" w:sz="4" w:space="4" w:color="000000"/>
      </w:pBdr>
      <w:spacing w:after="230" w:line="230" w:lineRule="exact"/>
      <w:ind w:left="100" w:right="100"/>
      <w:jc w:val="center"/>
    </w:pPr>
    <w:rPr>
      <w:rFonts w:ascii="Cambria" w:hAnsi="Cambria"/>
      <w:b/>
      <w:sz w:val="22"/>
      <w:szCs w:val="22"/>
      <w:lang w:val="en-GB"/>
    </w:rPr>
  </w:style>
  <w:style w:type="paragraph" w:customStyle="1" w:styleId="syntaxBox">
    <w:name w:val="syntaxBox"/>
    <w:basedOn w:val="Normal"/>
    <w:qFormat/>
    <w:rsid w:val="00EC1810"/>
    <w:pPr>
      <w:keepNext/>
      <w:keepLines/>
      <w:tabs>
        <w:tab w:val="left" w:pos="360"/>
        <w:tab w:val="left" w:pos="720"/>
        <w:tab w:val="left" w:pos="1077"/>
        <w:tab w:val="left" w:pos="1440"/>
        <w:tab w:val="left" w:pos="1800"/>
        <w:tab w:val="left" w:pos="2160"/>
        <w:tab w:val="left" w:pos="2268"/>
        <w:tab w:val="left" w:pos="2520"/>
        <w:tab w:val="left" w:pos="2880"/>
        <w:tab w:val="left" w:pos="3240"/>
      </w:tabs>
      <w:textAlignment w:val="baseline"/>
    </w:pPr>
    <w:rPr>
      <w:rFonts w:ascii="Helvetica" w:eastAsia="BatangChe" w:hAnsi="Helvetica"/>
      <w:sz w:val="22"/>
      <w:szCs w:val="22"/>
      <w:lang w:val="en-GB"/>
    </w:rPr>
  </w:style>
  <w:style w:type="paragraph" w:customStyle="1" w:styleId="TOCtitle">
    <w:name w:val="TOC title"/>
    <w:basedOn w:val="Normal"/>
    <w:qFormat/>
    <w:rsid w:val="00EC1810"/>
    <w:pPr>
      <w:tabs>
        <w:tab w:val="center" w:pos="64"/>
        <w:tab w:val="right" w:pos="8640"/>
      </w:tabs>
      <w:spacing w:after="220"/>
      <w:jc w:val="center"/>
    </w:pPr>
    <w:rPr>
      <w:rFonts w:ascii="Cambria" w:eastAsia="Batang" w:hAnsi="Cambria"/>
      <w:color w:val="000000"/>
      <w:sz w:val="22"/>
      <w:szCs w:val="22"/>
    </w:rPr>
  </w:style>
  <w:style w:type="paragraph" w:customStyle="1" w:styleId="mnemonictablright">
    <w:name w:val="mnemonic_tabl_right"/>
    <w:basedOn w:val="Normal"/>
    <w:qFormat/>
    <w:rsid w:val="00EC1810"/>
    <w:pPr>
      <w:numPr>
        <w:numId w:val="48"/>
      </w:numPr>
      <w:tabs>
        <w:tab w:val="clear" w:pos="720"/>
      </w:tabs>
      <w:spacing w:before="120" w:after="220"/>
      <w:ind w:left="0" w:firstLine="0"/>
      <w:jc w:val="both"/>
    </w:pPr>
    <w:rPr>
      <w:rFonts w:ascii="Helvetica" w:eastAsia="Batang" w:hAnsi="Helvetica"/>
      <w:color w:val="000000"/>
      <w:sz w:val="22"/>
      <w:szCs w:val="22"/>
    </w:rPr>
  </w:style>
  <w:style w:type="paragraph" w:customStyle="1" w:styleId="DocumentInfo">
    <w:name w:val="Document Info"/>
    <w:next w:val="Normal"/>
    <w:qFormat/>
    <w:rsid w:val="00EC1810"/>
    <w:pPr>
      <w:tabs>
        <w:tab w:val="left" w:pos="1134"/>
      </w:tabs>
      <w:spacing w:after="240"/>
    </w:pPr>
    <w:rPr>
      <w:rFonts w:eastAsia="Times New Roman"/>
      <w:b/>
      <w:sz w:val="24"/>
      <w:szCs w:val="24"/>
    </w:rPr>
  </w:style>
  <w:style w:type="paragraph" w:customStyle="1" w:styleId="MPEGInfo">
    <w:name w:val="MPEG Info"/>
    <w:next w:val="DocumentInfo"/>
    <w:qFormat/>
    <w:rsid w:val="00EC1810"/>
    <w:pPr>
      <w:spacing w:after="480"/>
      <w:jc w:val="right"/>
    </w:pPr>
    <w:rPr>
      <w:rFonts w:eastAsia="Times New Roman"/>
      <w:b/>
      <w:sz w:val="24"/>
      <w:szCs w:val="24"/>
    </w:rPr>
  </w:style>
  <w:style w:type="paragraph" w:customStyle="1" w:styleId="MPEGHeader">
    <w:name w:val="MPEG Header"/>
    <w:next w:val="MPEGInfo"/>
    <w:qFormat/>
    <w:rsid w:val="00EC1810"/>
    <w:pPr>
      <w:numPr>
        <w:numId w:val="49"/>
      </w:numPr>
      <w:tabs>
        <w:tab w:val="clear" w:pos="737"/>
      </w:tabs>
      <w:spacing w:after="240"/>
      <w:ind w:left="0" w:firstLine="0"/>
      <w:jc w:val="center"/>
    </w:pPr>
    <w:rPr>
      <w:rFonts w:ascii="Times New Roman Bold" w:eastAsia="Times New Roman" w:hAnsi="Times New Roman Bold"/>
      <w:b/>
      <w:caps/>
      <w:sz w:val="28"/>
      <w:szCs w:val="28"/>
    </w:rPr>
  </w:style>
  <w:style w:type="paragraph" w:customStyle="1" w:styleId="EQ">
    <w:name w:val="EQ"/>
    <w:basedOn w:val="Normal"/>
    <w:next w:val="Normal"/>
    <w:qFormat/>
    <w:rsid w:val="00EC1810"/>
    <w:pPr>
      <w:keepLines/>
      <w:tabs>
        <w:tab w:val="center" w:pos="4536"/>
        <w:tab w:val="right" w:pos="9072"/>
      </w:tabs>
      <w:spacing w:after="180"/>
      <w:textAlignment w:val="baseline"/>
    </w:pPr>
    <w:rPr>
      <w:sz w:val="22"/>
      <w:szCs w:val="22"/>
      <w:lang w:val="en-GB"/>
    </w:rPr>
  </w:style>
  <w:style w:type="paragraph" w:customStyle="1" w:styleId="ZD">
    <w:name w:val="ZD"/>
    <w:qFormat/>
    <w:rsid w:val="00EC1810"/>
    <w:pPr>
      <w:widowControl w:val="0"/>
      <w:textAlignment w:val="baseline"/>
    </w:pPr>
    <w:rPr>
      <w:rFonts w:ascii="Arial" w:eastAsia="Times New Roman" w:hAnsi="Arial"/>
      <w:sz w:val="32"/>
      <w:lang w:val="en-GB"/>
    </w:rPr>
  </w:style>
  <w:style w:type="paragraph" w:customStyle="1" w:styleId="NF">
    <w:name w:val="NF"/>
    <w:basedOn w:val="NO"/>
    <w:qFormat/>
    <w:rsid w:val="00EC1810"/>
    <w:pPr>
      <w:keepNext/>
      <w:spacing w:after="0"/>
      <w:textAlignment w:val="baseline"/>
    </w:pPr>
    <w:rPr>
      <w:rFonts w:ascii="Arial" w:hAnsi="Arial"/>
      <w:sz w:val="18"/>
      <w:szCs w:val="22"/>
    </w:rPr>
  </w:style>
  <w:style w:type="paragraph" w:customStyle="1" w:styleId="TAR">
    <w:name w:val="TAR"/>
    <w:basedOn w:val="TAL"/>
    <w:qFormat/>
    <w:rsid w:val="00EC1810"/>
    <w:pPr>
      <w:spacing w:after="0"/>
      <w:jc w:val="right"/>
    </w:pPr>
    <w:rPr>
      <w:rFonts w:ascii="Cambria" w:hAnsi="Cambria"/>
      <w:szCs w:val="22"/>
      <w:lang w:eastAsia="en-US"/>
    </w:rPr>
  </w:style>
  <w:style w:type="paragraph" w:customStyle="1" w:styleId="TAC">
    <w:name w:val="TAC"/>
    <w:basedOn w:val="TAL"/>
    <w:qFormat/>
    <w:rsid w:val="00EC1810"/>
    <w:pPr>
      <w:spacing w:after="0"/>
      <w:jc w:val="center"/>
    </w:pPr>
    <w:rPr>
      <w:rFonts w:ascii="Cambria" w:hAnsi="Cambria"/>
      <w:szCs w:val="22"/>
      <w:lang w:eastAsia="en-US"/>
    </w:rPr>
  </w:style>
  <w:style w:type="paragraph" w:customStyle="1" w:styleId="LD">
    <w:name w:val="LD"/>
    <w:qFormat/>
    <w:rsid w:val="00EC1810"/>
    <w:pPr>
      <w:keepNext/>
      <w:keepLines/>
      <w:spacing w:line="180" w:lineRule="exact"/>
      <w:textAlignment w:val="baseline"/>
    </w:pPr>
    <w:rPr>
      <w:rFonts w:ascii="Courier New" w:eastAsia="Times New Roman" w:hAnsi="Courier New"/>
      <w:lang w:val="en-GB"/>
    </w:rPr>
  </w:style>
  <w:style w:type="paragraph" w:customStyle="1" w:styleId="EX">
    <w:name w:val="EX"/>
    <w:basedOn w:val="Normal"/>
    <w:qFormat/>
    <w:rsid w:val="00EC1810"/>
    <w:pPr>
      <w:keepLines/>
      <w:spacing w:after="180"/>
      <w:ind w:left="1702" w:hanging="1418"/>
      <w:textAlignment w:val="baseline"/>
    </w:pPr>
    <w:rPr>
      <w:sz w:val="22"/>
      <w:szCs w:val="22"/>
      <w:lang w:val="en-GB"/>
    </w:rPr>
  </w:style>
  <w:style w:type="paragraph" w:customStyle="1" w:styleId="NW">
    <w:name w:val="NW"/>
    <w:basedOn w:val="NO"/>
    <w:qFormat/>
    <w:rsid w:val="00EC1810"/>
    <w:pPr>
      <w:spacing w:after="0"/>
      <w:textAlignment w:val="baseline"/>
    </w:pPr>
    <w:rPr>
      <w:sz w:val="22"/>
      <w:szCs w:val="22"/>
    </w:rPr>
  </w:style>
  <w:style w:type="paragraph" w:customStyle="1" w:styleId="EW">
    <w:name w:val="EW"/>
    <w:basedOn w:val="EX"/>
    <w:qFormat/>
    <w:rsid w:val="00EC1810"/>
    <w:pPr>
      <w:spacing w:after="0"/>
    </w:pPr>
  </w:style>
  <w:style w:type="paragraph" w:customStyle="1" w:styleId="EditorsNote">
    <w:name w:val="Editor's Note"/>
    <w:basedOn w:val="NO"/>
    <w:qFormat/>
    <w:rsid w:val="00EC1810"/>
    <w:pPr>
      <w:textAlignment w:val="baseline"/>
    </w:pPr>
    <w:rPr>
      <w:color w:val="FF0000"/>
      <w:sz w:val="22"/>
      <w:szCs w:val="22"/>
    </w:rPr>
  </w:style>
  <w:style w:type="paragraph" w:customStyle="1" w:styleId="FL">
    <w:name w:val="FL"/>
    <w:basedOn w:val="Normal"/>
    <w:qFormat/>
    <w:rsid w:val="00EC1810"/>
    <w:pPr>
      <w:keepNext/>
      <w:keepLines/>
      <w:spacing w:before="60" w:after="180"/>
      <w:jc w:val="center"/>
      <w:textAlignment w:val="baseline"/>
    </w:pPr>
    <w:rPr>
      <w:rFonts w:ascii="Cambria" w:hAnsi="Cambria"/>
      <w:b/>
      <w:sz w:val="22"/>
      <w:szCs w:val="22"/>
      <w:lang w:val="en-GB"/>
    </w:rPr>
  </w:style>
  <w:style w:type="paragraph" w:customStyle="1" w:styleId="ZA">
    <w:name w:val="ZA"/>
    <w:qFormat/>
    <w:rsid w:val="00EC1810"/>
    <w:pPr>
      <w:widowControl w:val="0"/>
      <w:pBdr>
        <w:bottom w:val="single" w:sz="12" w:space="1" w:color="000000"/>
      </w:pBdr>
      <w:jc w:val="right"/>
      <w:textAlignment w:val="baseline"/>
    </w:pPr>
    <w:rPr>
      <w:rFonts w:ascii="Arial" w:eastAsia="Times New Roman" w:hAnsi="Arial"/>
      <w:sz w:val="40"/>
      <w:lang w:val="en-GB"/>
    </w:rPr>
  </w:style>
  <w:style w:type="paragraph" w:customStyle="1" w:styleId="ZB">
    <w:name w:val="ZB"/>
    <w:qFormat/>
    <w:rsid w:val="00EC1810"/>
    <w:pPr>
      <w:widowControl w:val="0"/>
      <w:ind w:right="28"/>
      <w:jc w:val="right"/>
      <w:textAlignment w:val="baseline"/>
    </w:pPr>
    <w:rPr>
      <w:rFonts w:ascii="Arial" w:eastAsia="Times New Roman" w:hAnsi="Arial"/>
      <w:i/>
      <w:lang w:val="en-GB"/>
    </w:rPr>
  </w:style>
  <w:style w:type="paragraph" w:customStyle="1" w:styleId="ZT">
    <w:name w:val="ZT"/>
    <w:qFormat/>
    <w:rsid w:val="00EC1810"/>
    <w:pPr>
      <w:widowControl w:val="0"/>
      <w:spacing w:line="240" w:lineRule="atLeast"/>
      <w:jc w:val="right"/>
      <w:textAlignment w:val="baseline"/>
    </w:pPr>
    <w:rPr>
      <w:rFonts w:ascii="Arial" w:eastAsia="Times New Roman" w:hAnsi="Arial"/>
      <w:b/>
      <w:sz w:val="34"/>
      <w:lang w:val="en-GB"/>
    </w:rPr>
  </w:style>
  <w:style w:type="paragraph" w:customStyle="1" w:styleId="ZU">
    <w:name w:val="ZU"/>
    <w:qFormat/>
    <w:rsid w:val="00EC1810"/>
    <w:pPr>
      <w:widowControl w:val="0"/>
      <w:pBdr>
        <w:top w:val="single" w:sz="12" w:space="1" w:color="000000"/>
      </w:pBdr>
      <w:jc w:val="right"/>
      <w:textAlignment w:val="baseline"/>
    </w:pPr>
    <w:rPr>
      <w:rFonts w:ascii="Arial" w:eastAsia="Times New Roman" w:hAnsi="Arial"/>
      <w:lang w:val="en-GB"/>
    </w:rPr>
  </w:style>
  <w:style w:type="paragraph" w:customStyle="1" w:styleId="TAN">
    <w:name w:val="TAN"/>
    <w:basedOn w:val="TAL"/>
    <w:qFormat/>
    <w:rsid w:val="00EC1810"/>
    <w:pPr>
      <w:spacing w:after="0"/>
      <w:ind w:left="851" w:hanging="851"/>
    </w:pPr>
    <w:rPr>
      <w:rFonts w:ascii="Cambria" w:hAnsi="Cambria"/>
      <w:szCs w:val="22"/>
      <w:lang w:eastAsia="en-US"/>
    </w:rPr>
  </w:style>
  <w:style w:type="paragraph" w:customStyle="1" w:styleId="ZH">
    <w:name w:val="ZH"/>
    <w:qFormat/>
    <w:rsid w:val="00EC1810"/>
    <w:pPr>
      <w:widowControl w:val="0"/>
      <w:textAlignment w:val="baseline"/>
    </w:pPr>
    <w:rPr>
      <w:rFonts w:ascii="Arial" w:eastAsia="Times New Roman" w:hAnsi="Arial"/>
      <w:lang w:val="en-GB"/>
    </w:rPr>
  </w:style>
  <w:style w:type="paragraph" w:customStyle="1" w:styleId="ZG">
    <w:name w:val="ZG"/>
    <w:qFormat/>
    <w:rsid w:val="00EC1810"/>
    <w:pPr>
      <w:widowControl w:val="0"/>
      <w:jc w:val="right"/>
      <w:textAlignment w:val="baseline"/>
    </w:pPr>
    <w:rPr>
      <w:rFonts w:ascii="Arial" w:eastAsia="Times New Roman" w:hAnsi="Arial"/>
      <w:lang w:val="en-GB"/>
    </w:rPr>
  </w:style>
  <w:style w:type="paragraph" w:customStyle="1" w:styleId="B4">
    <w:name w:val="B4"/>
    <w:basedOn w:val="ListBullet5"/>
    <w:qFormat/>
    <w:rsid w:val="00EC1810"/>
    <w:pPr>
      <w:spacing w:after="180" w:line="240" w:lineRule="auto"/>
      <w:ind w:left="2098" w:hanging="454"/>
      <w:jc w:val="left"/>
      <w:textAlignment w:val="baseline"/>
    </w:pPr>
    <w:rPr>
      <w:rFonts w:ascii="Times New Roman" w:eastAsia="Times New Roman" w:hAnsi="Times New Roman"/>
    </w:rPr>
  </w:style>
  <w:style w:type="paragraph" w:customStyle="1" w:styleId="B5">
    <w:name w:val="B5"/>
    <w:basedOn w:val="ListNumber"/>
    <w:qFormat/>
    <w:rsid w:val="00EC1810"/>
    <w:pPr>
      <w:spacing w:after="180" w:line="240" w:lineRule="auto"/>
      <w:ind w:left="2552" w:hanging="454"/>
      <w:jc w:val="left"/>
      <w:textAlignment w:val="baseline"/>
    </w:pPr>
    <w:rPr>
      <w:rFonts w:ascii="Times New Roman" w:eastAsia="Times New Roman" w:hAnsi="Times New Roman"/>
    </w:rPr>
  </w:style>
  <w:style w:type="paragraph" w:customStyle="1" w:styleId="ZTD">
    <w:name w:val="ZTD"/>
    <w:basedOn w:val="ZB"/>
    <w:qFormat/>
    <w:rsid w:val="00EC1810"/>
    <w:rPr>
      <w:i w:val="0"/>
      <w:sz w:val="40"/>
    </w:rPr>
  </w:style>
  <w:style w:type="paragraph" w:customStyle="1" w:styleId="ZV">
    <w:name w:val="ZV"/>
    <w:basedOn w:val="ZU"/>
    <w:qFormat/>
    <w:rsid w:val="00EC1810"/>
  </w:style>
  <w:style w:type="paragraph" w:customStyle="1" w:styleId="B30">
    <w:name w:val="B3+"/>
    <w:basedOn w:val="B3"/>
    <w:qFormat/>
    <w:rsid w:val="00EC1810"/>
    <w:pPr>
      <w:tabs>
        <w:tab w:val="left" w:pos="1134"/>
        <w:tab w:val="left" w:pos="1492"/>
      </w:tabs>
      <w:ind w:left="1492" w:hanging="360"/>
    </w:pPr>
    <w:rPr>
      <w:szCs w:val="22"/>
    </w:rPr>
  </w:style>
  <w:style w:type="paragraph" w:customStyle="1" w:styleId="BL">
    <w:name w:val="BL"/>
    <w:basedOn w:val="Normal"/>
    <w:qFormat/>
    <w:rsid w:val="00EC1810"/>
    <w:pPr>
      <w:tabs>
        <w:tab w:val="left" w:pos="851"/>
      </w:tabs>
      <w:spacing w:after="180"/>
      <w:textAlignment w:val="baseline"/>
    </w:pPr>
    <w:rPr>
      <w:sz w:val="22"/>
      <w:szCs w:val="22"/>
      <w:lang w:val="en-GB"/>
    </w:rPr>
  </w:style>
  <w:style w:type="paragraph" w:customStyle="1" w:styleId="BN">
    <w:name w:val="BN"/>
    <w:basedOn w:val="Normal"/>
    <w:qFormat/>
    <w:rsid w:val="00EC1810"/>
    <w:pPr>
      <w:spacing w:after="180"/>
      <w:textAlignment w:val="baseline"/>
    </w:pPr>
    <w:rPr>
      <w:sz w:val="22"/>
      <w:szCs w:val="22"/>
      <w:lang w:val="en-GB"/>
    </w:rPr>
  </w:style>
  <w:style w:type="paragraph" w:customStyle="1" w:styleId="TAJ">
    <w:name w:val="TAJ"/>
    <w:basedOn w:val="Normal"/>
    <w:qFormat/>
    <w:rsid w:val="00EC1810"/>
    <w:pPr>
      <w:keepNext/>
      <w:keepLines/>
      <w:jc w:val="both"/>
      <w:textAlignment w:val="baseline"/>
    </w:pPr>
    <w:rPr>
      <w:rFonts w:ascii="Cambria" w:hAnsi="Cambria"/>
      <w:sz w:val="18"/>
      <w:szCs w:val="22"/>
      <w:lang w:val="en-GB"/>
    </w:rPr>
  </w:style>
  <w:style w:type="paragraph" w:customStyle="1" w:styleId="codfer">
    <w:name w:val="codfer"/>
    <w:basedOn w:val="PL"/>
    <w:qFormat/>
    <w:rsid w:val="00EC1810"/>
  </w:style>
  <w:style w:type="paragraph" w:customStyle="1" w:styleId="covernote">
    <w:name w:val="covernote"/>
    <w:basedOn w:val="Normal"/>
    <w:next w:val="Normal"/>
    <w:qFormat/>
    <w:rsid w:val="00EC1810"/>
    <w:pPr>
      <w:spacing w:after="230" w:line="230" w:lineRule="exact"/>
      <w:ind w:left="100" w:right="100"/>
      <w:jc w:val="both"/>
    </w:pPr>
    <w:rPr>
      <w:rFonts w:ascii="Cambria" w:hAnsi="Cambria"/>
      <w:sz w:val="22"/>
      <w:szCs w:val="22"/>
      <w:lang w:val="en-GB"/>
    </w:rPr>
  </w:style>
  <w:style w:type="paragraph" w:customStyle="1" w:styleId="FigureGraphic">
    <w:name w:val="Figure Graphic"/>
    <w:basedOn w:val="Normal"/>
    <w:qFormat/>
    <w:rsid w:val="00EC1810"/>
    <w:pPr>
      <w:spacing w:before="240" w:after="120" w:line="240" w:lineRule="atLeast"/>
      <w:jc w:val="center"/>
    </w:pPr>
    <w:rPr>
      <w:rFonts w:ascii="Cambria" w:eastAsia="Calibri" w:hAnsi="Cambria"/>
      <w:sz w:val="22"/>
      <w:szCs w:val="22"/>
      <w:lang w:val="en-GB"/>
    </w:rPr>
  </w:style>
  <w:style w:type="paragraph" w:customStyle="1" w:styleId="Reference">
    <w:name w:val="Reference"/>
    <w:basedOn w:val="ListNumber"/>
    <w:qFormat/>
    <w:rsid w:val="00EC1810"/>
    <w:pPr>
      <w:tabs>
        <w:tab w:val="clear" w:pos="400"/>
        <w:tab w:val="left" w:pos="709"/>
        <w:tab w:val="left" w:pos="1209"/>
      </w:tabs>
      <w:spacing w:after="120" w:line="240" w:lineRule="auto"/>
      <w:ind w:left="1209" w:hanging="360"/>
    </w:pPr>
    <w:rPr>
      <w:rFonts w:ascii="Times New Roman" w:eastAsia="MS Mincho" w:hAnsi="Times New Roman"/>
      <w:sz w:val="24"/>
    </w:rPr>
  </w:style>
  <w:style w:type="paragraph" w:customStyle="1" w:styleId="LightGrid-Accent31">
    <w:name w:val="Light Grid - Accent 31"/>
    <w:basedOn w:val="Normal"/>
    <w:uiPriority w:val="34"/>
    <w:qFormat/>
    <w:rsid w:val="00EC1810"/>
    <w:pPr>
      <w:spacing w:after="240" w:line="230" w:lineRule="atLeast"/>
      <w:ind w:left="720"/>
      <w:contextualSpacing/>
      <w:jc w:val="both"/>
    </w:pPr>
    <w:rPr>
      <w:rFonts w:ascii="Cambria" w:eastAsia="MS Mincho" w:hAnsi="Cambria" w:cs="Cambria"/>
      <w:sz w:val="22"/>
      <w:szCs w:val="20"/>
      <w:lang w:val="en-GB" w:eastAsia="fr-FR"/>
    </w:rPr>
  </w:style>
  <w:style w:type="paragraph" w:customStyle="1" w:styleId="FormatvorlagecodeLateinCourier">
    <w:name w:val="Formatvorlage code + (Latein) Courier"/>
    <w:basedOn w:val="Normal"/>
    <w:link w:val="FormatvorlagecodeLateinCourierZchn"/>
    <w:qFormat/>
    <w:rsid w:val="00BA7A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240" w:after="240"/>
    </w:pPr>
    <w:rPr>
      <w:rFonts w:ascii="Courier" w:hAnsi="Courier"/>
      <w:sz w:val="20"/>
      <w:szCs w:val="20"/>
      <w:lang w:val="en-GB"/>
    </w:rPr>
  </w:style>
  <w:style w:type="paragraph" w:customStyle="1" w:styleId="BiblioReference">
    <w:name w:val="Biblio Reference"/>
    <w:basedOn w:val="Normal"/>
    <w:link w:val="BiblioReferenceChar"/>
    <w:qFormat/>
    <w:rsid w:val="003968E4"/>
    <w:pPr>
      <w:numPr>
        <w:numId w:val="58"/>
      </w:numPr>
      <w:tabs>
        <w:tab w:val="left" w:pos="284"/>
      </w:tabs>
      <w:ind w:left="624" w:hanging="454"/>
      <w:jc w:val="both"/>
    </w:pPr>
    <w:rPr>
      <w:rFonts w:eastAsia="MS Mincho"/>
    </w:rPr>
  </w:style>
  <w:style w:type="paragraph" w:customStyle="1" w:styleId="Pa24">
    <w:name w:val="Pa24"/>
    <w:basedOn w:val="Default"/>
    <w:next w:val="Default"/>
    <w:uiPriority w:val="99"/>
    <w:qFormat/>
    <w:rsid w:val="00052016"/>
    <w:pPr>
      <w:spacing w:line="221" w:lineRule="atLeast"/>
    </w:pPr>
    <w:rPr>
      <w:rFonts w:ascii="Cambria" w:eastAsiaTheme="minorHAnsi" w:hAnsi="Cambria" w:cstheme="minorBidi"/>
      <w:color w:val="auto"/>
    </w:rPr>
  </w:style>
  <w:style w:type="paragraph" w:customStyle="1" w:styleId="Pa28">
    <w:name w:val="Pa28"/>
    <w:basedOn w:val="Default"/>
    <w:next w:val="Default"/>
    <w:uiPriority w:val="99"/>
    <w:qFormat/>
    <w:rsid w:val="00052016"/>
    <w:pPr>
      <w:spacing w:line="221" w:lineRule="atLeast"/>
    </w:pPr>
    <w:rPr>
      <w:rFonts w:ascii="Cambria" w:eastAsiaTheme="minorHAnsi" w:hAnsi="Cambria" w:cstheme="minorBidi"/>
      <w:color w:val="auto"/>
    </w:rPr>
  </w:style>
  <w:style w:type="paragraph" w:styleId="NoSpacing">
    <w:name w:val="No Spacing"/>
    <w:uiPriority w:val="1"/>
    <w:qFormat/>
    <w:rsid w:val="009E2F48"/>
    <w:rPr>
      <w:rFonts w:eastAsia="Times New Roman"/>
      <w:sz w:val="24"/>
      <w:szCs w:val="24"/>
    </w:rPr>
  </w:style>
  <w:style w:type="paragraph" w:customStyle="1" w:styleId="Pa19">
    <w:name w:val="Pa19"/>
    <w:basedOn w:val="Normal"/>
    <w:next w:val="Normal"/>
    <w:uiPriority w:val="99"/>
    <w:qFormat/>
    <w:rsid w:val="0028105C"/>
    <w:pPr>
      <w:spacing w:line="221" w:lineRule="atLeast"/>
    </w:pPr>
    <w:rPr>
      <w:rFonts w:ascii="Courier New" w:eastAsia="MS Mincho" w:hAnsi="Courier New" w:cs="Courier New"/>
    </w:rPr>
  </w:style>
  <w:style w:type="paragraph" w:customStyle="1" w:styleId="FrameContents">
    <w:name w:val="Frame Contents"/>
    <w:basedOn w:val="Normal"/>
    <w:qFormat/>
  </w:style>
  <w:style w:type="numbering" w:customStyle="1" w:styleId="Bullet">
    <w:name w:val="Bullet •"/>
    <w:qFormat/>
    <w:rsid w:val="002039FE"/>
  </w:style>
  <w:style w:type="table" w:styleId="TableGrid">
    <w:name w:val="Table Grid"/>
    <w:basedOn w:val="TableNormal"/>
    <w:uiPriority w:val="39"/>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5">
    <w:name w:val="Grid Table 5 Dark Accent 5"/>
    <w:basedOn w:val="TableNormal"/>
    <w:uiPriority w:val="50"/>
    <w:rsid w:val="000A307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ColourfulListAccent1">
    <w:name w:val="Colorful List Accent 1"/>
    <w:basedOn w:val="TableNormal"/>
    <w:rsid w:val="002039FE"/>
    <w:rPr>
      <w:color w:val="000000"/>
      <w:sz w:val="24"/>
      <w:szCs w:val="24"/>
      <w:lang w:eastAsia="ko-KR"/>
    </w:rPr>
    <w:tblPr>
      <w:tblStyleRowBandSize w:val="1"/>
      <w:tblStyleColBandSize w:val="1"/>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styleId="PlainTable5">
    <w:name w:val="Plain Table 5"/>
    <w:basedOn w:val="TableNormal"/>
    <w:uiPriority w:val="45"/>
    <w:rsid w:val="00EC1810"/>
    <w:rPr>
      <w:rFonts w:asciiTheme="minorHAnsi" w:eastAsiaTheme="minorEastAsia" w:hAnsiTheme="minorHAnsi" w:cstheme="minorBidi"/>
      <w:sz w:val="22"/>
      <w:szCs w:val="22"/>
    </w:rPr>
    <w:tblPr>
      <w:tblStyleRowBandSize w:val="1"/>
      <w:tblStyleColBandSize w:val="1"/>
    </w:tblPr>
    <w:tblStylePr w:type="firstRow">
      <w:rPr>
        <w:rFonts w:asciiTheme="majorHAnsi" w:eastAsiaTheme="majorEastAsia" w:hAnsiTheme="majorHAnsi" w:cstheme="majorBidi"/>
        <w:i/>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sz w:val="26"/>
      </w:rPr>
      <w:tblPr/>
      <w:tcPr>
        <w:tcBorders>
          <w:left w:val="single" w:sz="4" w:space="0" w:color="000000" w:themeColor="text1"/>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Normal1">
    <w:name w:val="Table Normal1"/>
    <w:uiPriority w:val="2"/>
    <w:semiHidden/>
    <w:unhideWhenUsed/>
    <w:qFormat/>
    <w:rsid w:val="00EC1810"/>
    <w:rPr>
      <w:rFonts w:asciiTheme="minorHAnsi" w:eastAsiaTheme="minorEastAsia" w:hAnsiTheme="minorHAnsi" w:cstheme="minorBidi"/>
      <w:sz w:val="22"/>
      <w:szCs w:val="22"/>
    </w:rPr>
    <w:tblPr>
      <w:tblCellMar>
        <w:top w:w="0" w:type="dxa"/>
        <w:left w:w="0" w:type="dxa"/>
        <w:bottom w:w="0" w:type="dxa"/>
        <w:right w:w="0" w:type="dxa"/>
      </w:tblCellMar>
    </w:tblPr>
  </w:style>
  <w:style w:type="table" w:styleId="PlainTable3">
    <w:name w:val="Plain Table 3"/>
    <w:basedOn w:val="TableNormal"/>
    <w:uiPriority w:val="43"/>
    <w:rsid w:val="00EC1810"/>
    <w:rPr>
      <w:rFonts w:asciiTheme="minorHAnsi" w:eastAsiaTheme="minorEastAsia" w:hAnsiTheme="minorHAnsi" w:cstheme="minorBidi"/>
      <w:sz w:val="22"/>
      <w:szCs w:val="22"/>
    </w:rPr>
    <w:tblPr>
      <w:tblStyleRowBandSize w:val="1"/>
      <w:tblStyleColBandSize w:val="1"/>
    </w:tblPr>
    <w:tblStylePr w:type="firstRow">
      <w:rPr>
        <w:b/>
        <w:bCs/>
        <w:caps/>
      </w:rPr>
      <w:tblPr/>
      <w:tcPr>
        <w:tcBorders>
          <w:bottom w:val="single" w:sz="4" w:space="0" w:color="000000" w:themeColor="text1"/>
        </w:tcBorders>
      </w:tcPr>
    </w:tblStylePr>
    <w:tblStylePr w:type="lastRow">
      <w:rPr>
        <w:b/>
        <w:bCs/>
        <w:caps/>
      </w:rPr>
      <w:tblPr/>
      <w:tcPr>
        <w:tcBorders>
          <w:top w:val="nil"/>
        </w:tcBorders>
      </w:tcPr>
    </w:tblStylePr>
    <w:tblStylePr w:type="firstCol">
      <w:rPr>
        <w:b/>
        <w:bCs/>
        <w:caps/>
      </w:rPr>
      <w:tblPr/>
      <w:tcPr>
        <w:tcBorders>
          <w:right w:val="single" w:sz="4" w:space="0" w:color="000000" w:themeColor="text1"/>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3-Accent1">
    <w:name w:val="Grid Table 3 Accent 1"/>
    <w:basedOn w:val="TableNormal"/>
    <w:uiPriority w:val="48"/>
    <w:rsid w:val="00EC1810"/>
    <w:rPr>
      <w:rFonts w:asciiTheme="minorHAnsi" w:eastAsiaTheme="minorEastAsia" w:hAnsiTheme="minorHAnsi" w:cstheme="minorBidi"/>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rPr>
      <w:tblPr/>
      <w:tcPr>
        <w:tcBorders>
          <w:top w:val="nil"/>
          <w:left w:val="nil"/>
          <w:bottom w:val="nil"/>
          <w:insideH w:val="nil"/>
          <w:insideV w:val="nil"/>
        </w:tcBorders>
        <w:shd w:val="clear" w:color="auto" w:fill="FFFFFF" w:themeFill="background1"/>
      </w:tcPr>
    </w:tblStylePr>
    <w:tblStylePr w:type="lastCol">
      <w:rPr>
        <w:i/>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4472C4" w:themeColor="accent1"/>
        </w:tcBorders>
      </w:tcPr>
    </w:tblStylePr>
    <w:tblStylePr w:type="nwCell">
      <w:tblPr/>
      <w:tcPr>
        <w:tcBorders>
          <w:bottom w:val="single" w:sz="4" w:space="0" w:color="4472C4" w:themeColor="accent1"/>
        </w:tcBorders>
      </w:tcPr>
    </w:tblStylePr>
    <w:tblStylePr w:type="seCell">
      <w:tblPr/>
      <w:tcPr>
        <w:tcBorders>
          <w:top w:val="single" w:sz="4" w:space="0" w:color="4472C4" w:themeColor="accent1"/>
        </w:tcBorders>
      </w:tcPr>
    </w:tblStylePr>
    <w:tblStylePr w:type="swCell">
      <w:tblPr/>
      <w:tcPr>
        <w:tcBorders>
          <w:top w:val="single" w:sz="4" w:space="0" w:color="4472C4" w:themeColor="accent1"/>
        </w:tcBorders>
      </w:tcPr>
    </w:tblStylePr>
  </w:style>
  <w:style w:type="character" w:customStyle="1" w:styleId="ISOCode">
    <w:name w:val="ISOCode"/>
    <w:rsid w:val="00092FC4"/>
    <w:rPr>
      <w:rFonts w:ascii="Courier New" w:hAnsi="Courier New" w:cs="Courier New"/>
      <w:b w:val="0"/>
      <w:i w:val="0"/>
      <w:noProof/>
      <w:sz w:val="22"/>
      <w:lang w:val="en-CA"/>
    </w:rPr>
  </w:style>
  <w:style w:type="character" w:customStyle="1" w:styleId="BiblioReferenceChar">
    <w:name w:val="Biblio Reference Char"/>
    <w:basedOn w:val="DefaultParagraphFont"/>
    <w:link w:val="BiblioReference"/>
    <w:rsid w:val="00790C95"/>
    <w:rPr>
      <w:sz w:val="24"/>
      <w:szCs w:val="24"/>
    </w:rPr>
  </w:style>
  <w:style w:type="paragraph" w:customStyle="1" w:styleId="StdHeading1">
    <w:name w:val="Std_Heading1"/>
    <w:basedOn w:val="Normal"/>
    <w:link w:val="StdHeading1Char"/>
    <w:qFormat/>
    <w:rsid w:val="00763E50"/>
    <w:pPr>
      <w:keepNext/>
      <w:widowControl w:val="0"/>
      <w:suppressAutoHyphens w:val="0"/>
      <w:autoSpaceDE w:val="0"/>
      <w:autoSpaceDN w:val="0"/>
      <w:spacing w:before="60" w:after="120"/>
      <w:jc w:val="both"/>
    </w:pPr>
    <w:rPr>
      <w:rFonts w:asciiTheme="majorHAnsi" w:eastAsia="Arial" w:hAnsiTheme="majorHAnsi" w:cs="Arial"/>
      <w:b/>
      <w:bCs/>
    </w:rPr>
  </w:style>
  <w:style w:type="paragraph" w:customStyle="1" w:styleId="StdHeading2">
    <w:name w:val="Std_Heading2"/>
    <w:basedOn w:val="Normal"/>
    <w:link w:val="StdHeading2Char"/>
    <w:qFormat/>
    <w:rsid w:val="00763E50"/>
    <w:pPr>
      <w:keepNext/>
      <w:widowControl w:val="0"/>
      <w:suppressAutoHyphens w:val="0"/>
      <w:autoSpaceDE w:val="0"/>
      <w:autoSpaceDN w:val="0"/>
      <w:spacing w:before="60" w:after="120"/>
      <w:jc w:val="both"/>
    </w:pPr>
    <w:rPr>
      <w:rFonts w:asciiTheme="majorHAnsi" w:eastAsia="Arial" w:hAnsiTheme="majorHAnsi" w:cs="Arial"/>
      <w:b/>
      <w:bCs/>
      <w:sz w:val="22"/>
      <w:szCs w:val="22"/>
    </w:rPr>
  </w:style>
  <w:style w:type="character" w:customStyle="1" w:styleId="StdHeading1Char">
    <w:name w:val="Std_Heading1 Char"/>
    <w:basedOn w:val="DefaultParagraphFont"/>
    <w:link w:val="StdHeading1"/>
    <w:rsid w:val="00763E50"/>
    <w:rPr>
      <w:rFonts w:asciiTheme="majorHAnsi" w:eastAsia="Arial" w:hAnsiTheme="majorHAnsi" w:cs="Arial"/>
      <w:b/>
      <w:bCs/>
      <w:sz w:val="24"/>
      <w:szCs w:val="24"/>
    </w:rPr>
  </w:style>
  <w:style w:type="paragraph" w:customStyle="1" w:styleId="StdBody">
    <w:name w:val="Std_Body"/>
    <w:basedOn w:val="Normal"/>
    <w:link w:val="StdBodyChar"/>
    <w:qFormat/>
    <w:rsid w:val="00763E50"/>
    <w:pPr>
      <w:widowControl w:val="0"/>
      <w:suppressAutoHyphens w:val="0"/>
      <w:autoSpaceDE w:val="0"/>
      <w:autoSpaceDN w:val="0"/>
      <w:spacing w:after="120"/>
      <w:jc w:val="both"/>
    </w:pPr>
    <w:rPr>
      <w:rFonts w:asciiTheme="majorHAnsi" w:eastAsia="Arial" w:hAnsiTheme="majorHAnsi" w:cs="Arial"/>
      <w:sz w:val="22"/>
      <w:szCs w:val="22"/>
    </w:rPr>
  </w:style>
  <w:style w:type="character" w:customStyle="1" w:styleId="StdHeading2Char">
    <w:name w:val="Std_Heading2 Char"/>
    <w:basedOn w:val="DefaultParagraphFont"/>
    <w:link w:val="StdHeading2"/>
    <w:rsid w:val="00763E50"/>
    <w:rPr>
      <w:rFonts w:asciiTheme="majorHAnsi" w:eastAsia="Arial" w:hAnsiTheme="majorHAnsi" w:cs="Arial"/>
      <w:b/>
      <w:bCs/>
      <w:sz w:val="22"/>
      <w:szCs w:val="22"/>
    </w:rPr>
  </w:style>
  <w:style w:type="paragraph" w:customStyle="1" w:styleId="StdBoxHeader">
    <w:name w:val="Std_BoxHeader"/>
    <w:basedOn w:val="StdBody"/>
    <w:link w:val="StdBoxHeaderChar"/>
    <w:qFormat/>
    <w:rsid w:val="00763E50"/>
    <w:pPr>
      <w:contextualSpacing/>
    </w:pPr>
  </w:style>
  <w:style w:type="character" w:customStyle="1" w:styleId="StdBodyChar">
    <w:name w:val="Std_Body Char"/>
    <w:basedOn w:val="DefaultParagraphFont"/>
    <w:link w:val="StdBody"/>
    <w:rsid w:val="00763E50"/>
    <w:rPr>
      <w:rFonts w:asciiTheme="majorHAnsi" w:eastAsia="Arial" w:hAnsiTheme="majorHAnsi" w:cs="Arial"/>
      <w:sz w:val="22"/>
      <w:szCs w:val="22"/>
    </w:rPr>
  </w:style>
  <w:style w:type="paragraph" w:customStyle="1" w:styleId="StdCodeBlock">
    <w:name w:val="Std_CodeBlock"/>
    <w:basedOn w:val="Normal"/>
    <w:link w:val="StdCodeBlockChar"/>
    <w:qFormat/>
    <w:rsid w:val="00763E50"/>
    <w:pPr>
      <w:widowControl w:val="0"/>
      <w:suppressAutoHyphens w:val="0"/>
      <w:autoSpaceDE w:val="0"/>
      <w:autoSpaceDN w:val="0"/>
      <w:spacing w:after="120"/>
      <w:contextualSpacing/>
    </w:pPr>
    <w:rPr>
      <w:rFonts w:ascii="Courier New" w:eastAsia="Arial" w:hAnsi="Courier New" w:cs="Courier New"/>
      <w:sz w:val="22"/>
      <w:szCs w:val="22"/>
    </w:rPr>
  </w:style>
  <w:style w:type="character" w:customStyle="1" w:styleId="StdBoxHeaderChar">
    <w:name w:val="Std_BoxHeader Char"/>
    <w:basedOn w:val="StdBodyChar"/>
    <w:link w:val="StdBoxHeader"/>
    <w:rsid w:val="00763E50"/>
    <w:rPr>
      <w:rFonts w:asciiTheme="majorHAnsi" w:eastAsia="Arial" w:hAnsiTheme="majorHAnsi" w:cs="Arial"/>
      <w:sz w:val="22"/>
      <w:szCs w:val="22"/>
    </w:rPr>
  </w:style>
  <w:style w:type="paragraph" w:customStyle="1" w:styleId="StdFields">
    <w:name w:val="Std_Fields"/>
    <w:basedOn w:val="StdBody"/>
    <w:link w:val="StdFieldsChar"/>
    <w:qFormat/>
    <w:rsid w:val="00763E50"/>
    <w:pPr>
      <w:ind w:left="403" w:hanging="403"/>
    </w:pPr>
  </w:style>
  <w:style w:type="character" w:customStyle="1" w:styleId="StdCodeBlockChar">
    <w:name w:val="Std_CodeBlock Char"/>
    <w:basedOn w:val="DefaultParagraphFont"/>
    <w:link w:val="StdCodeBlock"/>
    <w:rsid w:val="00763E50"/>
    <w:rPr>
      <w:rFonts w:ascii="Courier New" w:eastAsia="Arial" w:hAnsi="Courier New" w:cs="Courier New"/>
      <w:sz w:val="22"/>
      <w:szCs w:val="22"/>
    </w:rPr>
  </w:style>
  <w:style w:type="paragraph" w:customStyle="1" w:styleId="StdHeading3">
    <w:name w:val="Std_Heading3"/>
    <w:basedOn w:val="StdHeading2"/>
    <w:link w:val="StdHeading3Char"/>
    <w:qFormat/>
    <w:rsid w:val="00763E50"/>
  </w:style>
  <w:style w:type="character" w:customStyle="1" w:styleId="StdFieldsChar">
    <w:name w:val="Std_Fields Char"/>
    <w:basedOn w:val="StdBodyChar"/>
    <w:link w:val="StdFields"/>
    <w:rsid w:val="00763E50"/>
    <w:rPr>
      <w:rFonts w:asciiTheme="majorHAnsi" w:eastAsia="Arial" w:hAnsiTheme="majorHAnsi" w:cs="Arial"/>
      <w:sz w:val="22"/>
      <w:szCs w:val="22"/>
    </w:rPr>
  </w:style>
  <w:style w:type="paragraph" w:customStyle="1" w:styleId="StdNote">
    <w:name w:val="Std_Note"/>
    <w:basedOn w:val="StdFields"/>
    <w:link w:val="StdNoteChar"/>
    <w:qFormat/>
    <w:rsid w:val="00763E50"/>
    <w:pPr>
      <w:ind w:left="1027"/>
    </w:pPr>
  </w:style>
  <w:style w:type="character" w:customStyle="1" w:styleId="StdHeading3Char">
    <w:name w:val="Std_Heading3 Char"/>
    <w:basedOn w:val="StdHeading2Char"/>
    <w:link w:val="StdHeading3"/>
    <w:rsid w:val="00763E50"/>
    <w:rPr>
      <w:rFonts w:asciiTheme="majorHAnsi" w:eastAsia="Arial" w:hAnsiTheme="majorHAnsi" w:cs="Arial"/>
      <w:b/>
      <w:bCs/>
      <w:sz w:val="22"/>
      <w:szCs w:val="22"/>
    </w:rPr>
  </w:style>
  <w:style w:type="character" w:customStyle="1" w:styleId="StdNoteChar">
    <w:name w:val="Std_Note Char"/>
    <w:basedOn w:val="StdFieldsChar"/>
    <w:link w:val="StdNote"/>
    <w:rsid w:val="00763E50"/>
    <w:rPr>
      <w:rFonts w:asciiTheme="majorHAnsi" w:eastAsia="Arial" w:hAnsiTheme="majorHAnsi" w:cs="Arial"/>
      <w:sz w:val="22"/>
      <w:szCs w:val="22"/>
    </w:rPr>
  </w:style>
  <w:style w:type="paragraph" w:customStyle="1" w:styleId="PatentParaNoNumb">
    <w:name w:val="Patent Para No Numb"/>
    <w:basedOn w:val="Normal"/>
    <w:rsid w:val="003F0236"/>
    <w:pPr>
      <w:suppressAutoHyphens w:val="0"/>
      <w:autoSpaceDE w:val="0"/>
      <w:autoSpaceDN w:val="0"/>
      <w:adjustRightInd w:val="0"/>
      <w:spacing w:line="360" w:lineRule="auto"/>
      <w:ind w:firstLine="1440"/>
    </w:pPr>
    <w:rPr>
      <w:rFonts w:eastAsia="SimSu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9685221">
      <w:bodyDiv w:val="1"/>
      <w:marLeft w:val="0"/>
      <w:marRight w:val="0"/>
      <w:marTop w:val="0"/>
      <w:marBottom w:val="0"/>
      <w:divBdr>
        <w:top w:val="none" w:sz="0" w:space="0" w:color="auto"/>
        <w:left w:val="none" w:sz="0" w:space="0" w:color="auto"/>
        <w:bottom w:val="none" w:sz="0" w:space="0" w:color="auto"/>
        <w:right w:val="none" w:sz="0" w:space="0" w:color="auto"/>
      </w:divBdr>
    </w:div>
    <w:div w:id="20740862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3.png"/><Relationship Id="rId39" Type="http://schemas.openxmlformats.org/officeDocument/2006/relationships/image" Target="media/image10.png"/><Relationship Id="rId21" Type="http://schemas.microsoft.com/office/2016/09/relationships/commentsIds" Target="commentsIds.xml"/><Relationship Id="rId34" Type="http://schemas.openxmlformats.org/officeDocument/2006/relationships/hyperlink" Target="http://mpegx.int-evry.fr/software/MPEG/Systems/FileFormat/isobmff/-/issues/95" TargetMode="External"/><Relationship Id="rId42" Type="http://schemas.openxmlformats.org/officeDocument/2006/relationships/hyperlink" Target="https://dms.mpeg.expert/doc_end_user/documents/144_Hannover/wg11/m65338-v1-m65338.zip" TargetMode="External"/><Relationship Id="rId47" Type="http://schemas.openxmlformats.org/officeDocument/2006/relationships/hyperlink" Target="https://git.mpeg.expert/MPEG/Systems/FileFormat/HEIF/-/issues/151" TargetMode="External"/><Relationship Id="rId50" Type="http://schemas.openxmlformats.org/officeDocument/2006/relationships/image" Target="media/image11.png"/><Relationship Id="rId55"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6.png"/><Relationship Id="rId11" Type="http://schemas.openxmlformats.org/officeDocument/2006/relationships/image" Target="media/image1.jpeg"/><Relationship Id="rId24" Type="http://schemas.openxmlformats.org/officeDocument/2006/relationships/hyperlink" Target="http://mpegx.int-evry.fr/software/MPEG/Systems/FileFormat/isobmff/-/issues/42" TargetMode="External"/><Relationship Id="rId32" Type="http://schemas.openxmlformats.org/officeDocument/2006/relationships/hyperlink" Target="http://mpeg.expert/software/MPEG/Systems/FileFormat/isobmff/-/issues/218" TargetMode="External"/><Relationship Id="rId37" Type="http://schemas.openxmlformats.org/officeDocument/2006/relationships/hyperlink" Target="https://git.mpeg.expert/MPEG/Systems/FileFormat/isobmff/-/issues/286" TargetMode="External"/><Relationship Id="rId40" Type="http://schemas.openxmlformats.org/officeDocument/2006/relationships/hyperlink" Target="http://mpegx.int-evry.fr/software/MPEG/Systems/FileFormat/isobmff/-/issues/148" TargetMode="External"/><Relationship Id="rId45" Type="http://schemas.openxmlformats.org/officeDocument/2006/relationships/hyperlink" Target="https://git.mpeg.expert/MPEG/Systems/FileFormat/NALuFF/-/issues/194" TargetMode="External"/><Relationship Id="rId53" Type="http://schemas.openxmlformats.org/officeDocument/2006/relationships/footer" Target="footer4.xml"/><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2.png"/><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hyperlink" Target="http://mpegx.int-evry.fr/software/MPEG/Systems/FileFormat/isobmff/-/issues/97" TargetMode="External"/><Relationship Id="rId43" Type="http://schemas.openxmlformats.org/officeDocument/2006/relationships/hyperlink" Target="https://mpeg.expert/software/MPEG/Systems/FileFormat/isobmff/-/issues/245" TargetMode="External"/><Relationship Id="rId48" Type="http://schemas.openxmlformats.org/officeDocument/2006/relationships/hyperlink" Target="https://github.com/nokiatech/heif_conformance/tree/master/conformance_files" TargetMode="Externa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2.png"/><Relationship Id="rId3" Type="http://schemas.openxmlformats.org/officeDocument/2006/relationships/customXml" Target="../customXml/item3.xml"/><Relationship Id="rId12" Type="http://schemas.openxmlformats.org/officeDocument/2006/relationships/hyperlink" Target="https://isotc.iso.org/livelink/livelink/open/jtc1sc29wg3" TargetMode="External"/><Relationship Id="rId17" Type="http://schemas.openxmlformats.org/officeDocument/2006/relationships/header" Target="header3.xml"/><Relationship Id="rId25" Type="http://schemas.openxmlformats.org/officeDocument/2006/relationships/hyperlink" Target="https://github.com/MPEGGroup/FileFormat/issues/12" TargetMode="External"/><Relationship Id="rId33" Type="http://schemas.openxmlformats.org/officeDocument/2006/relationships/hyperlink" Target="http://mpegx.int-evry.fr/software/MPEG/Systems/FileFormat/isobmff/-/issues/53" TargetMode="External"/><Relationship Id="rId38" Type="http://schemas.openxmlformats.org/officeDocument/2006/relationships/image" Target="media/image9.png"/><Relationship Id="rId46" Type="http://schemas.openxmlformats.org/officeDocument/2006/relationships/hyperlink" Target="https://git.mpeg.expert/MPEG/Systems/FileFormat/isobmff/-/issues/289" TargetMode="External"/><Relationship Id="rId20" Type="http://schemas.microsoft.com/office/2011/relationships/commentsExtended" Target="commentsExtended.xml"/><Relationship Id="rId41" Type="http://schemas.openxmlformats.org/officeDocument/2006/relationships/hyperlink" Target="http://mpegx.int-evry.fr/software/MPEG/Systems/FileFormat/isobmff/-/issues/147" TargetMode="External"/><Relationship Id="rId54"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hyperlink" Target="http://mpegx.int-evry.fr/software/MPEG/Systems/FileFormat/isobmff/-/issues/123" TargetMode="External"/><Relationship Id="rId28" Type="http://schemas.openxmlformats.org/officeDocument/2006/relationships/image" Target="media/image5.png"/><Relationship Id="rId36" Type="http://schemas.openxmlformats.org/officeDocument/2006/relationships/hyperlink" Target="http://mpegx.int-evry.fr/software/MPEG/Systems/FileFormat/isobmff/-/issues/98" TargetMode="External"/><Relationship Id="rId49" Type="http://schemas.openxmlformats.org/officeDocument/2006/relationships/hyperlink" Target="https://github.com/AOMediaCodec/av1-avif/tree/master/testFiles" TargetMode="External"/><Relationship Id="rId57" Type="http://schemas.microsoft.com/office/2011/relationships/people" Target="people.xml"/><Relationship Id="rId10" Type="http://schemas.openxmlformats.org/officeDocument/2006/relationships/endnotes" Target="endnotes.xml"/><Relationship Id="rId31" Type="http://schemas.openxmlformats.org/officeDocument/2006/relationships/image" Target="media/image8.png"/><Relationship Id="rId44" Type="http://schemas.openxmlformats.org/officeDocument/2006/relationships/hyperlink" Target="https://mpeg.expert/software/MPEG/Systems/FileFormat/isobmff/-/issues/257" TargetMode="External"/><Relationship Id="rId52"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01809db376712fa946ce722ad5d78250">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1604e198a4664f3c935e540a36b19d86"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28E940E-4F34-4A5B-94C4-1E2FB0553723}">
  <ds:schemaRefs>
    <ds:schemaRef ds:uri="http://schemas.openxmlformats.org/officeDocument/2006/bibliography"/>
  </ds:schemaRefs>
</ds:datastoreItem>
</file>

<file path=customXml/itemProps2.xml><?xml version="1.0" encoding="utf-8"?>
<ds:datastoreItem xmlns:ds="http://schemas.openxmlformats.org/officeDocument/2006/customXml" ds:itemID="{C43BF411-F276-40C7-BA3A-518F2C40E290}">
  <ds:schemaRefs>
    <ds:schemaRef ds:uri="http://schemas.microsoft.com/sharepoint/v3/contenttype/forms"/>
  </ds:schemaRefs>
</ds:datastoreItem>
</file>

<file path=customXml/itemProps3.xml><?xml version="1.0" encoding="utf-8"?>
<ds:datastoreItem xmlns:ds="http://schemas.openxmlformats.org/officeDocument/2006/customXml" ds:itemID="{CAA1DBE3-E76D-4D92-93B9-15734CBC0A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D26B51D-66F4-4413-B9E0-82004B34FF19}">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Normal.dotm</Template>
  <TotalTime>135</TotalTime>
  <Pages>94</Pages>
  <Words>33906</Words>
  <Characters>193266</Characters>
  <Application>Microsoft Office Word</Application>
  <DocSecurity>0</DocSecurity>
  <Lines>1610</Lines>
  <Paragraphs>453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Technologies under Consideration for ISO/IEC 14496-12</vt:lpstr>
      <vt:lpstr>Technologies under Consideration for ISO/IEC 14496-12</vt:lpstr>
    </vt:vector>
  </TitlesOfParts>
  <Manager/>
  <Company/>
  <LinksUpToDate>false</LinksUpToDate>
  <CharactersWithSpaces>226719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Technologies under Consideration for ISO/IEC 14496-12</dc:title>
  <dc:subject/>
  <dc:creator>Miska Hannuksela, Cyril Concolato</dc:creator>
  <cp:keywords/>
  <dc:description/>
  <cp:lastModifiedBy>Kashyap Kammachi-Sreedhar (Nokia)</cp:lastModifiedBy>
  <cp:revision>157</cp:revision>
  <dcterms:created xsi:type="dcterms:W3CDTF">2024-11-21T10:01:00Z</dcterms:created>
  <dcterms:modified xsi:type="dcterms:W3CDTF">2025-05-06T18:46:00Z</dcterms:modified>
  <cp:category/>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23807</vt:lpwstr>
  </property>
  <property fmtid="{D5CDD505-2E9C-101B-9397-08002B2CF9AE}" pid="3" name="MSIP_Label_1f8e20e6-048a-4bad-a26b-318dd1cd4d47_ActionId">
    <vt:lpwstr>cda6c8af-115b-4a54-94e8-1c174ac9031f</vt:lpwstr>
  </property>
  <property fmtid="{D5CDD505-2E9C-101B-9397-08002B2CF9AE}" pid="4" name="MSIP_Label_1f8e20e6-048a-4bad-a26b-318dd1cd4d47_ContentBits">
    <vt:lpwstr>0</vt:lpwstr>
  </property>
  <property fmtid="{D5CDD505-2E9C-101B-9397-08002B2CF9AE}" pid="5" name="MSIP_Label_1f8e20e6-048a-4bad-a26b-318dd1cd4d47_Enabled">
    <vt:lpwstr>true</vt:lpwstr>
  </property>
  <property fmtid="{D5CDD505-2E9C-101B-9397-08002B2CF9AE}" pid="6" name="MSIP_Label_1f8e20e6-048a-4bad-a26b-318dd1cd4d47_Method">
    <vt:lpwstr>Privileged</vt:lpwstr>
  </property>
  <property fmtid="{D5CDD505-2E9C-101B-9397-08002B2CF9AE}" pid="7" name="MSIP_Label_1f8e20e6-048a-4bad-a26b-318dd1cd4d47_Name">
    <vt:lpwstr>1f8e20e6-048a-4bad-a26b-318dd1cd4d47</vt:lpwstr>
  </property>
  <property fmtid="{D5CDD505-2E9C-101B-9397-08002B2CF9AE}" pid="8" name="MSIP_Label_1f8e20e6-048a-4bad-a26b-318dd1cd4d47_SetDate">
    <vt:lpwstr>2023-07-20T15:56:42Z</vt:lpwstr>
  </property>
  <property fmtid="{D5CDD505-2E9C-101B-9397-08002B2CF9AE}" pid="9" name="MSIP_Label_1f8e20e6-048a-4bad-a26b-318dd1cd4d47_SiteId">
    <vt:lpwstr>66c65d8a-9158-4521-a2d8-664963db48e4</vt:lpwstr>
  </property>
  <property fmtid="{D5CDD505-2E9C-101B-9397-08002B2CF9AE}" pid="10" name="MSIP_Label_83bcef13-7cac-433f-ba1d-47a323951816_ActionId">
    <vt:lpwstr>e00d1a89-e412-4f58-a61c-a7ce475fd881</vt:lpwstr>
  </property>
  <property fmtid="{D5CDD505-2E9C-101B-9397-08002B2CF9AE}" pid="11" name="MSIP_Label_83bcef13-7cac-433f-ba1d-47a323951816_ContentBits">
    <vt:lpwstr>0</vt:lpwstr>
  </property>
  <property fmtid="{D5CDD505-2E9C-101B-9397-08002B2CF9AE}" pid="12" name="MSIP_Label_83bcef13-7cac-433f-ba1d-47a323951816_Enabled">
    <vt:lpwstr>true</vt:lpwstr>
  </property>
  <property fmtid="{D5CDD505-2E9C-101B-9397-08002B2CF9AE}" pid="13" name="MSIP_Label_83bcef13-7cac-433f-ba1d-47a323951816_Method">
    <vt:lpwstr>Privileged</vt:lpwstr>
  </property>
  <property fmtid="{D5CDD505-2E9C-101B-9397-08002B2CF9AE}" pid="14" name="MSIP_Label_83bcef13-7cac-433f-ba1d-47a323951816_Name">
    <vt:lpwstr>MTK_Unclassified</vt:lpwstr>
  </property>
  <property fmtid="{D5CDD505-2E9C-101B-9397-08002B2CF9AE}" pid="15" name="MSIP_Label_83bcef13-7cac-433f-ba1d-47a323951816_SetDate">
    <vt:lpwstr>2023-10-30T20:56:34Z</vt:lpwstr>
  </property>
  <property fmtid="{D5CDD505-2E9C-101B-9397-08002B2CF9AE}" pid="16" name="MSIP_Label_83bcef13-7cac-433f-ba1d-47a323951816_SiteId">
    <vt:lpwstr>a7687ede-7a6b-4ef6-bace-642f677fbe31</vt:lpwstr>
  </property>
  <property fmtid="{D5CDD505-2E9C-101B-9397-08002B2CF9AE}" pid="17" name="WGNumber">
    <vt:lpwstr>1197</vt:lpwstr>
  </property>
  <property fmtid="{D5CDD505-2E9C-101B-9397-08002B2CF9AE}" pid="18" name="MediaServiceImageTags">
    <vt:lpwstr/>
  </property>
</Properties>
</file>